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69447EC" w:rsidR="001E0A28" w:rsidRPr="001E0A28" w:rsidRDefault="00C2522B" w:rsidP="001E0A28">
      <w:pPr>
        <w:spacing w:after="120"/>
        <w:ind w:left="1985" w:hanging="1985"/>
        <w:rPr>
          <w:rFonts w:ascii="Arial" w:hAnsi="Arial" w:cs="Arial"/>
          <w:b/>
          <w:sz w:val="24"/>
          <w:szCs w:val="24"/>
        </w:rPr>
      </w:pPr>
      <w:r w:rsidRPr="00BD155A">
        <w:rPr>
          <w:rFonts w:ascii="Arial" w:hAnsi="Arial" w:cs="Arial"/>
          <w:b/>
          <w:sz w:val="24"/>
          <w:szCs w:val="24"/>
        </w:rPr>
        <w:t>3GPP TSG-RAN WG4 Meeting # 1</w:t>
      </w:r>
      <w:r w:rsidR="00526A0A">
        <w:rPr>
          <w:rFonts w:ascii="Arial" w:hAnsi="Arial" w:cs="Arial"/>
          <w:b/>
          <w:sz w:val="24"/>
          <w:szCs w:val="24"/>
        </w:rPr>
        <w:t>10</w:t>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Pr>
          <w:rFonts w:ascii="Arial" w:hAnsi="Arial" w:cs="Arial"/>
          <w:b/>
          <w:sz w:val="24"/>
          <w:szCs w:val="24"/>
        </w:rPr>
        <w:t xml:space="preserve">      </w:t>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sidR="001E0A28">
        <w:rPr>
          <w:rFonts w:ascii="Arial" w:hAnsi="Arial" w:cs="Arial"/>
          <w:b/>
          <w:sz w:val="24"/>
          <w:szCs w:val="24"/>
        </w:rPr>
        <w:tab/>
      </w:r>
      <w:r w:rsidR="00BB56A6">
        <w:rPr>
          <w:rFonts w:ascii="Arial" w:hAnsi="Arial" w:cs="Arial"/>
          <w:b/>
          <w:sz w:val="24"/>
          <w:szCs w:val="24"/>
        </w:rPr>
        <w:t xml:space="preserve">          </w:t>
      </w:r>
      <w:r w:rsidR="006B23AF">
        <w:rPr>
          <w:rFonts w:ascii="Arial" w:hAnsi="Arial" w:cs="Arial"/>
          <w:b/>
          <w:sz w:val="24"/>
          <w:szCs w:val="24"/>
        </w:rPr>
        <w:t xml:space="preserve">  </w:t>
      </w:r>
      <w:r w:rsidR="00742EB9" w:rsidRPr="00742EB9">
        <w:rPr>
          <w:rFonts w:ascii="Arial" w:hAnsi="Arial" w:cs="Arial"/>
          <w:b/>
          <w:sz w:val="24"/>
          <w:szCs w:val="24"/>
        </w:rPr>
        <w:t>R4-2</w:t>
      </w:r>
      <w:r w:rsidR="00526A0A">
        <w:rPr>
          <w:rFonts w:ascii="Arial" w:hAnsi="Arial" w:cs="Arial"/>
          <w:b/>
          <w:sz w:val="24"/>
          <w:szCs w:val="24"/>
        </w:rPr>
        <w:t>4x</w:t>
      </w:r>
      <w:r w:rsidR="00526A0A">
        <w:rPr>
          <w:rFonts w:ascii="Arial" w:hAnsi="Arial" w:cs="Arial" w:hint="eastAsia"/>
          <w:b/>
          <w:sz w:val="24"/>
          <w:szCs w:val="24"/>
        </w:rPr>
        <w:t>x</w:t>
      </w:r>
      <w:r w:rsidR="00526A0A">
        <w:rPr>
          <w:rFonts w:ascii="Arial" w:hAnsi="Arial" w:cs="Arial"/>
          <w:b/>
          <w:sz w:val="24"/>
          <w:szCs w:val="24"/>
        </w:rPr>
        <w:t>xxx</w:t>
      </w:r>
    </w:p>
    <w:p w14:paraId="265E816C" w14:textId="77777777" w:rsidR="00526A0A" w:rsidRPr="003A2B9E" w:rsidRDefault="00526A0A" w:rsidP="00526A0A">
      <w:pPr>
        <w:spacing w:after="120"/>
        <w:ind w:left="1985" w:hanging="1985"/>
        <w:rPr>
          <w:rFonts w:ascii="Arial" w:hAnsi="Arial" w:cs="Arial"/>
          <w:b/>
          <w:sz w:val="24"/>
          <w:szCs w:val="24"/>
        </w:rPr>
      </w:pPr>
      <w:r w:rsidRPr="00302D8A">
        <w:rPr>
          <w:rFonts w:ascii="Arial" w:hAnsi="Arial" w:cs="Arial"/>
          <w:b/>
          <w:sz w:val="24"/>
          <w:szCs w:val="24"/>
        </w:rPr>
        <w:t>Athens, Greece, February 26 - March 1, 2024</w:t>
      </w:r>
    </w:p>
    <w:p w14:paraId="2F94089E" w14:textId="77777777" w:rsidR="00705F43" w:rsidRDefault="00705F43"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lang w:val="pt-BR"/>
        </w:rPr>
      </w:pPr>
    </w:p>
    <w:p w14:paraId="282755FA" w14:textId="5713AED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 xml:space="preserve">Agenda </w:t>
      </w:r>
      <w:r w:rsidR="007D19B7">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42EB9">
        <w:rPr>
          <w:rFonts w:ascii="Arial" w:hAnsi="Arial" w:cs="Arial"/>
          <w:color w:val="000000"/>
        </w:rPr>
        <w:t>8</w:t>
      </w:r>
      <w:r w:rsidR="00B569B7" w:rsidRPr="00C42890">
        <w:rPr>
          <w:rFonts w:ascii="Arial" w:hAnsi="Arial" w:cs="Arial"/>
          <w:color w:val="000000"/>
        </w:rPr>
        <w:t>.12.</w:t>
      </w:r>
      <w:r w:rsidR="00742EB9">
        <w:rPr>
          <w:rFonts w:ascii="Arial" w:hAnsi="Arial" w:cs="Arial"/>
          <w:color w:val="000000"/>
        </w:rPr>
        <w:t>4</w:t>
      </w:r>
    </w:p>
    <w:p w14:paraId="50D5329D" w14:textId="3097DB13"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B569B7" w:rsidRPr="00B569B7">
        <w:rPr>
          <w:rFonts w:ascii="Arial" w:hAnsi="Arial" w:cs="Arial"/>
          <w:color w:val="000000"/>
        </w:rPr>
        <w:t>Samsung</w:t>
      </w:r>
    </w:p>
    <w:p w14:paraId="1E0389E7" w14:textId="12B01788" w:rsidR="00915D73" w:rsidRPr="00873E1F" w:rsidRDefault="00915D73" w:rsidP="00915D73">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480436" w:rsidRPr="00480436">
        <w:rPr>
          <w:rFonts w:ascii="Arial" w:eastAsia="MS Mincho" w:hAnsi="Arial" w:cs="Arial"/>
          <w:bCs/>
          <w:color w:val="000000"/>
        </w:rPr>
        <w:t>Ad-hoc minutes on RRM requirements for NR_HST_FR2_enh WI</w:t>
      </w:r>
    </w:p>
    <w:p w14:paraId="67B0962B" w14:textId="7E2C28A7" w:rsidR="00915D73" w:rsidRPr="00484C5D" w:rsidRDefault="00915D73" w:rsidP="00915D73">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sidR="00B569B7" w:rsidRPr="00B569B7">
        <w:rPr>
          <w:rFonts w:ascii="Arial" w:hAnsi="Arial" w:cs="Arial"/>
          <w:color w:val="000000"/>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2A27735" w14:textId="2D0E46BA" w:rsidR="00BA44E5" w:rsidRPr="00480436" w:rsidRDefault="00F1557A" w:rsidP="00F1557A">
      <w:pPr>
        <w:jc w:val="both"/>
        <w:rPr>
          <w:rFonts w:ascii="Times New Roman" w:hAnsi="Times New Roman" w:cs="Times New Roman"/>
        </w:rPr>
      </w:pPr>
      <w:r w:rsidRPr="00480436">
        <w:rPr>
          <w:rFonts w:ascii="Times New Roman" w:hAnsi="Times New Roman" w:cs="Times New Roman"/>
        </w:rPr>
        <w:t xml:space="preserve">For Rel-18 work item on enhanced NR support for </w:t>
      </w:r>
      <w:proofErr w:type="gramStart"/>
      <w:r w:rsidRPr="00480436">
        <w:rPr>
          <w:rFonts w:ascii="Times New Roman" w:hAnsi="Times New Roman" w:cs="Times New Roman"/>
        </w:rPr>
        <w:t>high speed</w:t>
      </w:r>
      <w:proofErr w:type="gramEnd"/>
      <w:r w:rsidRPr="00480436">
        <w:rPr>
          <w:rFonts w:ascii="Times New Roman" w:hAnsi="Times New Roman" w:cs="Times New Roman"/>
        </w:rPr>
        <w:t xml:space="preserve"> train scenario in frequency range 2, there are two threads [21</w:t>
      </w:r>
      <w:r w:rsidR="00526A0A" w:rsidRPr="00480436">
        <w:rPr>
          <w:rFonts w:ascii="Times New Roman" w:hAnsi="Times New Roman" w:cs="Times New Roman"/>
        </w:rPr>
        <w:t>3</w:t>
      </w:r>
      <w:r w:rsidRPr="00480436">
        <w:rPr>
          <w:rFonts w:ascii="Times New Roman" w:hAnsi="Times New Roman" w:cs="Times New Roman"/>
        </w:rPr>
        <w:t>] and [21</w:t>
      </w:r>
      <w:r w:rsidR="00526A0A" w:rsidRPr="00480436">
        <w:rPr>
          <w:rFonts w:ascii="Times New Roman" w:hAnsi="Times New Roman" w:cs="Times New Roman"/>
        </w:rPr>
        <w:t>4</w:t>
      </w:r>
      <w:r w:rsidR="00C46819" w:rsidRPr="00480436">
        <w:rPr>
          <w:rFonts w:ascii="Times New Roman" w:hAnsi="Times New Roman" w:cs="Times New Roman"/>
        </w:rPr>
        <w:t>]</w:t>
      </w:r>
      <w:r w:rsidRPr="00480436">
        <w:rPr>
          <w:rFonts w:ascii="Times New Roman" w:hAnsi="Times New Roman" w:cs="Times New Roman"/>
        </w:rPr>
        <w:t xml:space="preserve"> organized for RRM discussion on RAN4#</w:t>
      </w:r>
      <w:r w:rsidR="00C46819" w:rsidRPr="00480436">
        <w:rPr>
          <w:rFonts w:ascii="Times New Roman" w:hAnsi="Times New Roman" w:cs="Times New Roman"/>
        </w:rPr>
        <w:t>1</w:t>
      </w:r>
      <w:r w:rsidR="00526A0A" w:rsidRPr="00480436">
        <w:rPr>
          <w:rFonts w:ascii="Times New Roman" w:hAnsi="Times New Roman" w:cs="Times New Roman"/>
        </w:rPr>
        <w:t>10</w:t>
      </w:r>
      <w:r w:rsidR="00182979">
        <w:rPr>
          <w:rFonts w:ascii="Times New Roman" w:hAnsi="Times New Roman" w:cs="Times New Roman"/>
        </w:rPr>
        <w:t>, with moderator summary [R4-2400749] and [R4-2400750]</w:t>
      </w:r>
      <w:r w:rsidR="007E288C" w:rsidRPr="00480436">
        <w:rPr>
          <w:rFonts w:ascii="Times New Roman" w:hAnsi="Times New Roman" w:cs="Times New Roman"/>
        </w:rPr>
        <w:t xml:space="preserve">. </w:t>
      </w:r>
      <w:r w:rsidR="00526A0A" w:rsidRPr="00480436">
        <w:rPr>
          <w:rFonts w:ascii="Times New Roman" w:hAnsi="Times New Roman" w:cs="Times New Roman"/>
        </w:rPr>
        <w:t>This</w:t>
      </w:r>
      <w:r w:rsidRPr="00480436">
        <w:rPr>
          <w:rFonts w:ascii="Times New Roman" w:hAnsi="Times New Roman" w:cs="Times New Roman"/>
        </w:rPr>
        <w:t xml:space="preserve"> ad-hoc meeting is planned for further discussion after 1</w:t>
      </w:r>
      <w:r w:rsidRPr="00480436">
        <w:rPr>
          <w:rFonts w:ascii="Times New Roman" w:hAnsi="Times New Roman" w:cs="Times New Roman"/>
          <w:vertAlign w:val="superscript"/>
        </w:rPr>
        <w:t>st</w:t>
      </w:r>
      <w:r w:rsidRPr="00480436">
        <w:rPr>
          <w:rFonts w:ascii="Times New Roman" w:hAnsi="Times New Roman" w:cs="Times New Roman"/>
        </w:rPr>
        <w:t xml:space="preserve"> round online treatment. </w:t>
      </w:r>
    </w:p>
    <w:p w14:paraId="609286E5" w14:textId="34AF1297" w:rsidR="00E80B52" w:rsidRPr="00526A0A" w:rsidRDefault="00142BB9" w:rsidP="00C85F44">
      <w:pPr>
        <w:pStyle w:val="Heading1"/>
        <w:rPr>
          <w:lang w:val="en-US" w:eastAsia="ja-JP"/>
        </w:rPr>
      </w:pPr>
      <w:r w:rsidRPr="00526A0A">
        <w:rPr>
          <w:lang w:val="en-US" w:eastAsia="ja-JP"/>
        </w:rPr>
        <w:t>Topic</w:t>
      </w:r>
      <w:r w:rsidR="00C649BD" w:rsidRPr="00526A0A">
        <w:rPr>
          <w:lang w:val="en-US" w:eastAsia="ja-JP"/>
        </w:rPr>
        <w:t xml:space="preserve"> </w:t>
      </w:r>
      <w:r w:rsidR="00837458" w:rsidRPr="00526A0A">
        <w:rPr>
          <w:lang w:val="en-US" w:eastAsia="ja-JP"/>
        </w:rPr>
        <w:t>#1</w:t>
      </w:r>
      <w:r w:rsidR="00C85F44" w:rsidRPr="00526A0A">
        <w:rPr>
          <w:lang w:val="en-US" w:eastAsia="ja-JP"/>
        </w:rPr>
        <w:t>: RRM core requirement maintenance</w:t>
      </w:r>
    </w:p>
    <w:p w14:paraId="2F429A56" w14:textId="0E361B74" w:rsidR="005A453A" w:rsidRPr="00DB04D3" w:rsidRDefault="005A453A" w:rsidP="005A453A">
      <w:pPr>
        <w:pStyle w:val="Heading2"/>
        <w:ind w:left="576"/>
        <w:rPr>
          <w:lang w:val="en-US"/>
        </w:rPr>
      </w:pPr>
      <w:r w:rsidRPr="00DB04D3">
        <w:rPr>
          <w:lang w:val="en-US"/>
        </w:rPr>
        <w:t>CRs and Draft CRs</w:t>
      </w:r>
    </w:p>
    <w:tbl>
      <w:tblPr>
        <w:tblStyle w:val="TableGrid"/>
        <w:tblW w:w="10343" w:type="dxa"/>
        <w:tblLook w:val="04A0" w:firstRow="1" w:lastRow="0" w:firstColumn="1" w:lastColumn="0" w:noHBand="0" w:noVBand="1"/>
      </w:tblPr>
      <w:tblGrid>
        <w:gridCol w:w="1696"/>
        <w:gridCol w:w="1701"/>
        <w:gridCol w:w="4111"/>
        <w:gridCol w:w="2835"/>
      </w:tblGrid>
      <w:tr w:rsidR="005A453A" w:rsidRPr="00480436" w14:paraId="324D32D5" w14:textId="77777777" w:rsidTr="009A3936">
        <w:trPr>
          <w:trHeight w:val="468"/>
        </w:trPr>
        <w:tc>
          <w:tcPr>
            <w:tcW w:w="1696" w:type="dxa"/>
            <w:vAlign w:val="center"/>
          </w:tcPr>
          <w:p w14:paraId="29279276" w14:textId="77777777" w:rsidR="005A453A" w:rsidRPr="00480436" w:rsidRDefault="005A453A" w:rsidP="009A3936">
            <w:pPr>
              <w:spacing w:before="120" w:after="120"/>
              <w:rPr>
                <w:rFonts w:ascii="Times New Roman" w:hAnsi="Times New Roman" w:cs="Times New Roman"/>
                <w:b/>
                <w:sz w:val="20"/>
                <w:szCs w:val="20"/>
              </w:rPr>
            </w:pPr>
            <w:r w:rsidRPr="00480436">
              <w:rPr>
                <w:rFonts w:ascii="Times New Roman" w:hAnsi="Times New Roman" w:cs="Times New Roman"/>
                <w:b/>
                <w:sz w:val="20"/>
                <w:szCs w:val="20"/>
              </w:rPr>
              <w:t>T-doc number</w:t>
            </w:r>
          </w:p>
        </w:tc>
        <w:tc>
          <w:tcPr>
            <w:tcW w:w="1701" w:type="dxa"/>
            <w:vAlign w:val="center"/>
          </w:tcPr>
          <w:p w14:paraId="6E2A7BB3" w14:textId="77777777" w:rsidR="005A453A" w:rsidRPr="00480436" w:rsidRDefault="005A453A" w:rsidP="009A3936">
            <w:pPr>
              <w:spacing w:before="120" w:after="120"/>
              <w:rPr>
                <w:rFonts w:ascii="Times New Roman" w:hAnsi="Times New Roman" w:cs="Times New Roman"/>
                <w:b/>
                <w:sz w:val="20"/>
                <w:szCs w:val="20"/>
              </w:rPr>
            </w:pPr>
            <w:r w:rsidRPr="00480436">
              <w:rPr>
                <w:rFonts w:ascii="Times New Roman" w:hAnsi="Times New Roman" w:cs="Times New Roman"/>
                <w:b/>
                <w:sz w:val="20"/>
                <w:szCs w:val="20"/>
              </w:rPr>
              <w:t>Company</w:t>
            </w:r>
          </w:p>
        </w:tc>
        <w:tc>
          <w:tcPr>
            <w:tcW w:w="4111" w:type="dxa"/>
            <w:vAlign w:val="center"/>
          </w:tcPr>
          <w:p w14:paraId="6ED88320" w14:textId="2423D441" w:rsidR="005A453A" w:rsidRPr="00480436" w:rsidRDefault="00E03700" w:rsidP="009A3936">
            <w:pPr>
              <w:spacing w:before="120" w:after="120"/>
              <w:rPr>
                <w:rFonts w:ascii="Times New Roman" w:hAnsi="Times New Roman" w:cs="Times New Roman"/>
                <w:b/>
                <w:sz w:val="20"/>
                <w:szCs w:val="20"/>
              </w:rPr>
            </w:pPr>
            <w:r w:rsidRPr="00480436">
              <w:rPr>
                <w:rFonts w:ascii="Times New Roman" w:hAnsi="Times New Roman" w:cs="Times New Roman"/>
                <w:b/>
                <w:sz w:val="20"/>
                <w:szCs w:val="20"/>
              </w:rPr>
              <w:t>Topic</w:t>
            </w:r>
          </w:p>
        </w:tc>
        <w:tc>
          <w:tcPr>
            <w:tcW w:w="2835" w:type="dxa"/>
          </w:tcPr>
          <w:p w14:paraId="032B61A2" w14:textId="77777777" w:rsidR="005A453A" w:rsidRPr="00480436" w:rsidRDefault="005A453A" w:rsidP="009A3936">
            <w:pPr>
              <w:spacing w:before="120" w:after="120"/>
              <w:rPr>
                <w:rFonts w:ascii="Times New Roman" w:hAnsi="Times New Roman" w:cs="Times New Roman"/>
                <w:b/>
                <w:sz w:val="20"/>
                <w:szCs w:val="20"/>
                <w:lang w:val="en-AU"/>
              </w:rPr>
            </w:pPr>
            <w:r w:rsidRPr="00480436">
              <w:rPr>
                <w:rFonts w:ascii="Times New Roman" w:hAnsi="Times New Roman" w:cs="Times New Roman"/>
                <w:b/>
                <w:sz w:val="20"/>
                <w:szCs w:val="20"/>
                <w:lang w:val="en-AU"/>
              </w:rPr>
              <w:t>Recommendation to Chair</w:t>
            </w:r>
          </w:p>
        </w:tc>
      </w:tr>
      <w:tr w:rsidR="005A453A" w:rsidRPr="00480436" w14:paraId="0F1E5DC9" w14:textId="77777777" w:rsidTr="009A3936">
        <w:trPr>
          <w:trHeight w:val="468"/>
        </w:trPr>
        <w:tc>
          <w:tcPr>
            <w:tcW w:w="1696" w:type="dxa"/>
          </w:tcPr>
          <w:p w14:paraId="56A3EAF3" w14:textId="77777777" w:rsidR="005A453A" w:rsidRPr="00480436" w:rsidRDefault="00194FD8" w:rsidP="009A3936">
            <w:pPr>
              <w:spacing w:before="120" w:after="120"/>
              <w:rPr>
                <w:rFonts w:ascii="Times New Roman" w:hAnsi="Times New Roman" w:cs="Times New Roman"/>
                <w:sz w:val="20"/>
                <w:szCs w:val="20"/>
              </w:rPr>
            </w:pPr>
            <w:hyperlink r:id="rId11" w:tgtFrame="_parent" w:history="1">
              <w:r w:rsidR="005A453A" w:rsidRPr="00480436">
                <w:rPr>
                  <w:rStyle w:val="Hyperlink"/>
                  <w:rFonts w:ascii="Times New Roman" w:hAnsi="Times New Roman" w:cs="Times New Roman"/>
                  <w:color w:val="000000"/>
                  <w:sz w:val="20"/>
                  <w:szCs w:val="20"/>
                </w:rPr>
                <w:t>R4-2401422</w:t>
              </w:r>
            </w:hyperlink>
          </w:p>
        </w:tc>
        <w:tc>
          <w:tcPr>
            <w:tcW w:w="1701" w:type="dxa"/>
          </w:tcPr>
          <w:p w14:paraId="69794763" w14:textId="77777777" w:rsidR="005A453A" w:rsidRPr="00480436" w:rsidRDefault="005A453A" w:rsidP="009A3936">
            <w:pPr>
              <w:spacing w:before="120" w:after="120"/>
              <w:rPr>
                <w:rFonts w:ascii="Times New Roman" w:hAnsi="Times New Roman" w:cs="Times New Roman"/>
                <w:sz w:val="20"/>
                <w:szCs w:val="20"/>
              </w:rPr>
            </w:pPr>
            <w:r w:rsidRPr="00480436">
              <w:rPr>
                <w:rFonts w:ascii="Times New Roman" w:hAnsi="Times New Roman" w:cs="Times New Roman"/>
                <w:color w:val="000000"/>
                <w:sz w:val="20"/>
                <w:szCs w:val="20"/>
              </w:rPr>
              <w:t>Intel Corporation</w:t>
            </w:r>
          </w:p>
        </w:tc>
        <w:tc>
          <w:tcPr>
            <w:tcW w:w="4111" w:type="dxa"/>
          </w:tcPr>
          <w:p w14:paraId="6CB49C5F" w14:textId="77777777" w:rsidR="005A453A" w:rsidRPr="00480436" w:rsidRDefault="005A453A" w:rsidP="009A3936">
            <w:pPr>
              <w:spacing w:before="120" w:after="120"/>
              <w:rPr>
                <w:rFonts w:ascii="Times New Roman" w:hAnsi="Times New Roman" w:cs="Times New Roman"/>
                <w:b/>
                <w:bCs/>
                <w:color w:val="000000"/>
                <w:sz w:val="20"/>
                <w:szCs w:val="20"/>
                <w:u w:val="single"/>
              </w:rPr>
            </w:pPr>
            <w:r w:rsidRPr="00480436">
              <w:rPr>
                <w:rFonts w:ascii="Times New Roman" w:hAnsi="Times New Roman" w:cs="Times New Roman"/>
                <w:b/>
                <w:bCs/>
                <w:color w:val="000000"/>
                <w:sz w:val="20"/>
                <w:szCs w:val="20"/>
                <w:u w:val="single"/>
              </w:rPr>
              <w:t>Maintenance CR on IDLE mode HST FR2 UE mobility</w:t>
            </w:r>
          </w:p>
        </w:tc>
        <w:tc>
          <w:tcPr>
            <w:tcW w:w="2835" w:type="dxa"/>
          </w:tcPr>
          <w:p w14:paraId="67DFC891" w14:textId="77777777" w:rsidR="005A453A" w:rsidRPr="00480436" w:rsidRDefault="005A453A" w:rsidP="009A3936">
            <w:pPr>
              <w:spacing w:before="120" w:after="120"/>
              <w:rPr>
                <w:rFonts w:ascii="Times New Roman" w:hAnsi="Times New Roman" w:cs="Times New Roman"/>
                <w:color w:val="000000"/>
                <w:sz w:val="20"/>
                <w:szCs w:val="20"/>
              </w:rPr>
            </w:pPr>
            <w:r w:rsidRPr="00480436">
              <w:rPr>
                <w:rFonts w:ascii="Times New Roman" w:hAnsi="Times New Roman" w:cs="Times New Roman"/>
                <w:color w:val="000000"/>
                <w:sz w:val="20"/>
                <w:szCs w:val="20"/>
                <w:lang w:val="en-AU"/>
              </w:rPr>
              <w:t>? merged to R4-2401896</w:t>
            </w:r>
            <w:r w:rsidRPr="00480436">
              <w:rPr>
                <w:rFonts w:ascii="Times New Roman" w:hAnsi="Times New Roman" w:cs="Times New Roman"/>
                <w:color w:val="000000"/>
                <w:sz w:val="20"/>
                <w:szCs w:val="20"/>
              </w:rPr>
              <w:br/>
            </w:r>
          </w:p>
        </w:tc>
      </w:tr>
      <w:tr w:rsidR="005A453A" w:rsidRPr="00480436" w14:paraId="47DEF5AB" w14:textId="77777777" w:rsidTr="009A3936">
        <w:trPr>
          <w:trHeight w:val="468"/>
        </w:trPr>
        <w:tc>
          <w:tcPr>
            <w:tcW w:w="1696" w:type="dxa"/>
          </w:tcPr>
          <w:p w14:paraId="1B00AC35" w14:textId="77777777" w:rsidR="005A453A" w:rsidRPr="00480436" w:rsidRDefault="00194FD8" w:rsidP="009A3936">
            <w:pPr>
              <w:spacing w:before="120" w:after="120"/>
              <w:rPr>
                <w:rFonts w:ascii="Times New Roman" w:hAnsi="Times New Roman" w:cs="Times New Roman"/>
                <w:sz w:val="20"/>
                <w:szCs w:val="20"/>
              </w:rPr>
            </w:pPr>
            <w:hyperlink r:id="rId12" w:tgtFrame="_parent" w:history="1">
              <w:r w:rsidR="005A453A" w:rsidRPr="00480436">
                <w:rPr>
                  <w:rStyle w:val="Hyperlink"/>
                  <w:rFonts w:ascii="Times New Roman" w:hAnsi="Times New Roman" w:cs="Times New Roman"/>
                  <w:color w:val="000000"/>
                  <w:sz w:val="20"/>
                  <w:szCs w:val="20"/>
                </w:rPr>
                <w:t>R4-2401896</w:t>
              </w:r>
            </w:hyperlink>
          </w:p>
        </w:tc>
        <w:tc>
          <w:tcPr>
            <w:tcW w:w="1701" w:type="dxa"/>
          </w:tcPr>
          <w:p w14:paraId="03DB2BF9" w14:textId="77777777" w:rsidR="005A453A" w:rsidRPr="00480436" w:rsidRDefault="005A453A" w:rsidP="009A3936">
            <w:pPr>
              <w:spacing w:before="120" w:after="120"/>
              <w:rPr>
                <w:rFonts w:ascii="Times New Roman" w:hAnsi="Times New Roman" w:cs="Times New Roman"/>
                <w:sz w:val="20"/>
                <w:szCs w:val="20"/>
              </w:rPr>
            </w:pPr>
            <w:r w:rsidRPr="00480436">
              <w:rPr>
                <w:rFonts w:ascii="Times New Roman" w:hAnsi="Times New Roman" w:cs="Times New Roman"/>
                <w:color w:val="000000"/>
                <w:sz w:val="20"/>
                <w:szCs w:val="20"/>
              </w:rPr>
              <w:t>Samsung, Intel</w:t>
            </w:r>
          </w:p>
        </w:tc>
        <w:tc>
          <w:tcPr>
            <w:tcW w:w="4111" w:type="dxa"/>
          </w:tcPr>
          <w:p w14:paraId="0A32A436" w14:textId="77777777" w:rsidR="005A453A" w:rsidRPr="00480436" w:rsidRDefault="005A453A" w:rsidP="009A3936">
            <w:pPr>
              <w:spacing w:before="120" w:after="120"/>
              <w:rPr>
                <w:rFonts w:ascii="Times New Roman" w:hAnsi="Times New Roman" w:cs="Times New Roman"/>
                <w:b/>
                <w:bCs/>
                <w:color w:val="000000"/>
                <w:sz w:val="20"/>
                <w:szCs w:val="20"/>
                <w:u w:val="single"/>
              </w:rPr>
            </w:pPr>
            <w:r w:rsidRPr="00480436">
              <w:rPr>
                <w:rFonts w:ascii="Times New Roman" w:hAnsi="Times New Roman" w:cs="Times New Roman"/>
                <w:b/>
                <w:bCs/>
                <w:color w:val="000000"/>
                <w:sz w:val="20"/>
                <w:szCs w:val="20"/>
                <w:u w:val="single"/>
              </w:rPr>
              <w:t>Draft CR on FR2 HST inter-frequency measurement requirements in Idle mode</w:t>
            </w:r>
          </w:p>
        </w:tc>
        <w:tc>
          <w:tcPr>
            <w:tcW w:w="2835" w:type="dxa"/>
          </w:tcPr>
          <w:p w14:paraId="53D25A4C" w14:textId="77777777" w:rsidR="005A453A" w:rsidRPr="00480436" w:rsidRDefault="005A453A" w:rsidP="009A3936">
            <w:pPr>
              <w:spacing w:before="120" w:after="120"/>
              <w:rPr>
                <w:rFonts w:ascii="Times New Roman" w:hAnsi="Times New Roman" w:cs="Times New Roman"/>
                <w:sz w:val="20"/>
                <w:szCs w:val="20"/>
                <w:lang w:val="en-AU"/>
              </w:rPr>
            </w:pPr>
            <w:r w:rsidRPr="00480436">
              <w:rPr>
                <w:rFonts w:ascii="Times New Roman" w:hAnsi="Times New Roman" w:cs="Times New Roman"/>
                <w:sz w:val="20"/>
                <w:szCs w:val="20"/>
                <w:lang w:val="en-AU"/>
              </w:rPr>
              <w:t>? endorsed</w:t>
            </w:r>
          </w:p>
        </w:tc>
      </w:tr>
      <w:tr w:rsidR="005A453A" w:rsidRPr="00480436" w14:paraId="4756F382" w14:textId="77777777" w:rsidTr="009A3936">
        <w:trPr>
          <w:trHeight w:val="468"/>
        </w:trPr>
        <w:tc>
          <w:tcPr>
            <w:tcW w:w="1696" w:type="dxa"/>
          </w:tcPr>
          <w:p w14:paraId="4F8375B7" w14:textId="77777777" w:rsidR="005A453A" w:rsidRPr="00480436" w:rsidRDefault="00194FD8" w:rsidP="009A3936">
            <w:pPr>
              <w:spacing w:before="120" w:after="120"/>
              <w:rPr>
                <w:rFonts w:ascii="Times New Roman" w:hAnsi="Times New Roman" w:cs="Times New Roman"/>
                <w:sz w:val="20"/>
                <w:szCs w:val="20"/>
              </w:rPr>
            </w:pPr>
            <w:hyperlink r:id="rId13" w:tgtFrame="_parent" w:history="1">
              <w:r w:rsidR="005A453A" w:rsidRPr="00480436">
                <w:rPr>
                  <w:rStyle w:val="Hyperlink"/>
                  <w:rFonts w:ascii="Times New Roman" w:hAnsi="Times New Roman" w:cs="Times New Roman"/>
                  <w:color w:val="000000"/>
                  <w:sz w:val="20"/>
                  <w:szCs w:val="20"/>
                </w:rPr>
                <w:t>R4-2402555</w:t>
              </w:r>
            </w:hyperlink>
          </w:p>
        </w:tc>
        <w:tc>
          <w:tcPr>
            <w:tcW w:w="1701" w:type="dxa"/>
          </w:tcPr>
          <w:p w14:paraId="0147CA19" w14:textId="77777777" w:rsidR="005A453A" w:rsidRPr="00480436" w:rsidRDefault="005A453A" w:rsidP="009A3936">
            <w:pPr>
              <w:spacing w:before="120" w:after="120"/>
              <w:rPr>
                <w:rFonts w:ascii="Times New Roman" w:hAnsi="Times New Roman" w:cs="Times New Roman"/>
                <w:sz w:val="20"/>
                <w:szCs w:val="20"/>
              </w:rPr>
            </w:pPr>
            <w:r w:rsidRPr="00480436">
              <w:rPr>
                <w:rFonts w:ascii="Times New Roman" w:hAnsi="Times New Roman" w:cs="Times New Roman"/>
                <w:color w:val="000000"/>
                <w:sz w:val="20"/>
                <w:szCs w:val="20"/>
              </w:rPr>
              <w:t>Nokia, Nokia Shanghai Bell</w:t>
            </w:r>
          </w:p>
        </w:tc>
        <w:tc>
          <w:tcPr>
            <w:tcW w:w="4111" w:type="dxa"/>
          </w:tcPr>
          <w:p w14:paraId="3A20C1AD" w14:textId="77777777" w:rsidR="005A453A" w:rsidRPr="00480436" w:rsidRDefault="005A453A" w:rsidP="009A3936">
            <w:pPr>
              <w:spacing w:before="120" w:after="120"/>
              <w:rPr>
                <w:rFonts w:ascii="Times New Roman" w:hAnsi="Times New Roman" w:cs="Times New Roman"/>
                <w:b/>
                <w:bCs/>
                <w:color w:val="000000"/>
                <w:sz w:val="20"/>
                <w:szCs w:val="20"/>
                <w:u w:val="single"/>
              </w:rPr>
            </w:pPr>
            <w:proofErr w:type="spellStart"/>
            <w:r w:rsidRPr="00480436">
              <w:rPr>
                <w:rFonts w:ascii="Times New Roman" w:hAnsi="Times New Roman" w:cs="Times New Roman"/>
                <w:b/>
                <w:bCs/>
                <w:color w:val="000000"/>
                <w:sz w:val="20"/>
                <w:szCs w:val="20"/>
                <w:u w:val="single"/>
              </w:rPr>
              <w:t>draftCR</w:t>
            </w:r>
            <w:proofErr w:type="spellEnd"/>
            <w:r w:rsidRPr="00480436">
              <w:rPr>
                <w:rFonts w:ascii="Times New Roman" w:hAnsi="Times New Roman" w:cs="Times New Roman"/>
                <w:b/>
                <w:bCs/>
                <w:color w:val="000000"/>
                <w:sz w:val="20"/>
                <w:szCs w:val="20"/>
                <w:u w:val="single"/>
              </w:rPr>
              <w:t xml:space="preserve"> to TS 38.133 on </w:t>
            </w:r>
            <w:proofErr w:type="spellStart"/>
            <w:r w:rsidRPr="00480436">
              <w:rPr>
                <w:rFonts w:ascii="Times New Roman" w:hAnsi="Times New Roman" w:cs="Times New Roman"/>
                <w:b/>
                <w:bCs/>
                <w:color w:val="000000"/>
                <w:sz w:val="20"/>
                <w:szCs w:val="20"/>
                <w:u w:val="single"/>
              </w:rPr>
              <w:t>SCell</w:t>
            </w:r>
            <w:proofErr w:type="spellEnd"/>
            <w:r w:rsidRPr="00480436">
              <w:rPr>
                <w:rFonts w:ascii="Times New Roman" w:hAnsi="Times New Roman" w:cs="Times New Roman"/>
                <w:b/>
                <w:bCs/>
                <w:color w:val="000000"/>
                <w:sz w:val="20"/>
                <w:szCs w:val="20"/>
                <w:u w:val="single"/>
              </w:rPr>
              <w:t xml:space="preserve"> Activation Requirement in HST FR2 Enhanced</w:t>
            </w:r>
          </w:p>
          <w:p w14:paraId="15B2E437" w14:textId="77777777" w:rsidR="005A453A" w:rsidRPr="00480436" w:rsidRDefault="005A453A" w:rsidP="009A3936">
            <w:pPr>
              <w:spacing w:before="120" w:after="120"/>
              <w:rPr>
                <w:rFonts w:ascii="Times New Roman" w:hAnsi="Times New Roman" w:cs="Times New Roman"/>
                <w:sz w:val="20"/>
                <w:szCs w:val="20"/>
              </w:rPr>
            </w:pPr>
          </w:p>
        </w:tc>
        <w:tc>
          <w:tcPr>
            <w:tcW w:w="2835" w:type="dxa"/>
          </w:tcPr>
          <w:p w14:paraId="0AE9D32C" w14:textId="77777777" w:rsidR="005A453A" w:rsidRPr="00480436" w:rsidRDefault="005A453A" w:rsidP="009A3936">
            <w:pPr>
              <w:spacing w:before="120" w:after="120"/>
              <w:rPr>
                <w:rFonts w:ascii="Times New Roman" w:hAnsi="Times New Roman" w:cs="Times New Roman"/>
                <w:sz w:val="20"/>
                <w:szCs w:val="20"/>
              </w:rPr>
            </w:pPr>
            <w:r w:rsidRPr="00480436">
              <w:rPr>
                <w:rFonts w:ascii="Times New Roman" w:hAnsi="Times New Roman" w:cs="Times New Roman"/>
                <w:sz w:val="20"/>
                <w:szCs w:val="20"/>
              </w:rPr>
              <w:t>? endorsed</w:t>
            </w:r>
          </w:p>
        </w:tc>
      </w:tr>
    </w:tbl>
    <w:p w14:paraId="35BA8AD2" w14:textId="77777777" w:rsidR="005A453A" w:rsidRPr="00BC2664" w:rsidRDefault="005A453A" w:rsidP="005A453A">
      <w:pPr>
        <w:spacing w:after="120" w:line="259" w:lineRule="auto"/>
        <w:rPr>
          <w:szCs w:val="24"/>
        </w:rPr>
      </w:pPr>
    </w:p>
    <w:p w14:paraId="69AB3C30" w14:textId="5400A5FE" w:rsidR="00085BAA" w:rsidRPr="003F4850" w:rsidRDefault="00E83425" w:rsidP="00901674">
      <w:pPr>
        <w:pStyle w:val="Heading2"/>
        <w:ind w:left="576"/>
        <w:rPr>
          <w:lang w:val="en-US"/>
        </w:rPr>
      </w:pPr>
      <w:r>
        <w:rPr>
          <w:lang w:val="en-US"/>
        </w:rPr>
        <w:t>UE Feature List</w:t>
      </w:r>
    </w:p>
    <w:p w14:paraId="0CC81820" w14:textId="4B102E1E" w:rsidR="00AA0EDC" w:rsidRDefault="00AA0EDC" w:rsidP="00AA0EDC">
      <w:pPr>
        <w:pStyle w:val="Heading3"/>
        <w:rPr>
          <w:lang w:val="en-US"/>
        </w:rPr>
      </w:pPr>
      <w:r w:rsidRPr="00AA0EDC">
        <w:rPr>
          <w:lang w:val="en-US"/>
        </w:rPr>
        <w:t>Issue 1-1-1: UE features for simultaneous two-panel reception</w:t>
      </w:r>
    </w:p>
    <w:p w14:paraId="57DFB87F" w14:textId="5CDD079A" w:rsidR="00942474" w:rsidRPr="00942474" w:rsidRDefault="00942474" w:rsidP="00AA0EDC">
      <w:pPr>
        <w:snapToGrid w:val="0"/>
        <w:spacing w:afterLines="50" w:after="120"/>
        <w:contextualSpacing/>
        <w:jc w:val="both"/>
        <w:rPr>
          <w:rFonts w:ascii="Arial" w:hAnsi="Arial" w:cs="Arial"/>
          <w:sz w:val="18"/>
          <w:szCs w:val="18"/>
          <w:u w:val="single"/>
        </w:rPr>
      </w:pPr>
      <w:r w:rsidRPr="00942474">
        <w:rPr>
          <w:rFonts w:ascii="Arial" w:hAnsi="Arial" w:cs="Arial"/>
          <w:sz w:val="18"/>
          <w:szCs w:val="18"/>
          <w:highlight w:val="green"/>
          <w:u w:val="single"/>
        </w:rPr>
        <w:t>Agreement from Tuesday RRM session:</w:t>
      </w:r>
      <w:r w:rsidRPr="00942474">
        <w:rPr>
          <w:rFonts w:ascii="Arial" w:hAnsi="Arial" w:cs="Arial"/>
          <w:sz w:val="18"/>
          <w:szCs w:val="18"/>
          <w:u w:val="single"/>
        </w:rPr>
        <w:t xml:space="preserve"> </w:t>
      </w:r>
    </w:p>
    <w:p w14:paraId="22929EA9" w14:textId="77777777" w:rsidR="00942474" w:rsidRDefault="00942474" w:rsidP="00AA0EDC">
      <w:pPr>
        <w:snapToGrid w:val="0"/>
        <w:spacing w:afterLines="50" w:after="120"/>
        <w:contextualSpacing/>
        <w:jc w:val="both"/>
        <w:rPr>
          <w:rFonts w:ascii="Arial" w:hAnsi="Arial" w:cs="Arial"/>
          <w:sz w:val="18"/>
          <w:szCs w:val="18"/>
          <w:highlight w:val="green"/>
        </w:rPr>
      </w:pPr>
    </w:p>
    <w:p w14:paraId="0D413512" w14:textId="77777777" w:rsidR="00AA0EDC" w:rsidRDefault="00AA0EDC" w:rsidP="00AA0EDC">
      <w:pPr>
        <w:snapToGrid w:val="0"/>
        <w:spacing w:afterLines="50" w:after="120"/>
        <w:contextualSpacing/>
        <w:rPr>
          <w:rFonts w:ascii="Arial" w:hAnsi="Arial" w:cs="Arial"/>
          <w:sz w:val="18"/>
          <w:szCs w:val="18"/>
        </w:rPr>
      </w:pPr>
      <w:r w:rsidRPr="00B002FA">
        <w:rPr>
          <w:rFonts w:ascii="Arial" w:hAnsi="Arial" w:cs="Arial"/>
          <w:sz w:val="18"/>
          <w:szCs w:val="18"/>
          <w:highlight w:val="green"/>
        </w:rPr>
        <w:t xml:space="preserve">Remove the description for </w:t>
      </w:r>
      <w:proofErr w:type="spellStart"/>
      <w:r w:rsidRPr="00B002FA">
        <w:rPr>
          <w:rFonts w:ascii="Arial" w:hAnsi="Arial" w:cs="Arial"/>
          <w:sz w:val="18"/>
          <w:szCs w:val="18"/>
          <w:highlight w:val="green"/>
        </w:rPr>
        <w:t>demod</w:t>
      </w:r>
      <w:proofErr w:type="spellEnd"/>
      <w:r w:rsidRPr="00B002FA">
        <w:rPr>
          <w:rFonts w:ascii="Arial" w:hAnsi="Arial" w:cs="Arial"/>
          <w:sz w:val="18"/>
          <w:szCs w:val="18"/>
          <w:highlight w:val="green"/>
        </w:rPr>
        <w:t xml:space="preserve"> for now, and further </w:t>
      </w:r>
      <w:r>
        <w:rPr>
          <w:rFonts w:ascii="Arial" w:hAnsi="Arial" w:cs="Arial"/>
          <w:sz w:val="18"/>
          <w:szCs w:val="18"/>
          <w:highlight w:val="green"/>
        </w:rPr>
        <w:t>discuss</w:t>
      </w:r>
      <w:r w:rsidRPr="00B002FA">
        <w:rPr>
          <w:rFonts w:ascii="Arial" w:hAnsi="Arial" w:cs="Arial"/>
          <w:sz w:val="18"/>
          <w:szCs w:val="18"/>
          <w:highlight w:val="green"/>
        </w:rPr>
        <w:t xml:space="preserve"> </w:t>
      </w:r>
      <w:r>
        <w:rPr>
          <w:rFonts w:ascii="Arial" w:hAnsi="Arial" w:cs="Arial"/>
          <w:sz w:val="18"/>
          <w:szCs w:val="18"/>
          <w:highlight w:val="green"/>
        </w:rPr>
        <w:t xml:space="preserve">whether the following component can be added </w:t>
      </w:r>
      <w:r w:rsidRPr="00B002FA">
        <w:rPr>
          <w:rFonts w:ascii="Arial" w:hAnsi="Arial" w:cs="Arial"/>
          <w:sz w:val="18"/>
          <w:szCs w:val="18"/>
          <w:highlight w:val="green"/>
        </w:rPr>
        <w:t xml:space="preserve">taking into account the discussion in </w:t>
      </w:r>
      <w:proofErr w:type="spellStart"/>
      <w:r w:rsidRPr="00B002FA">
        <w:rPr>
          <w:rFonts w:ascii="Arial" w:hAnsi="Arial" w:cs="Arial"/>
          <w:sz w:val="18"/>
          <w:szCs w:val="18"/>
          <w:highlight w:val="green"/>
        </w:rPr>
        <w:t>demod</w:t>
      </w:r>
      <w:proofErr w:type="spellEnd"/>
      <w:r w:rsidRPr="00B002FA">
        <w:rPr>
          <w:rFonts w:ascii="Arial" w:hAnsi="Arial" w:cs="Arial"/>
          <w:sz w:val="18"/>
          <w:szCs w:val="18"/>
          <w:highlight w:val="green"/>
        </w:rPr>
        <w:t>.</w:t>
      </w:r>
      <w:r>
        <w:rPr>
          <w:rFonts w:ascii="Arial" w:hAnsi="Arial" w:cs="Arial"/>
          <w:sz w:val="18"/>
          <w:szCs w:val="18"/>
        </w:rPr>
        <w:t xml:space="preserve"> </w:t>
      </w:r>
    </w:p>
    <w:p w14:paraId="199D9F86" w14:textId="77777777" w:rsidR="00AA0EDC" w:rsidRPr="00B002FA" w:rsidRDefault="00AA0EDC" w:rsidP="00AA0EDC">
      <w:pPr>
        <w:pStyle w:val="ListParagraph"/>
        <w:numPr>
          <w:ilvl w:val="0"/>
          <w:numId w:val="21"/>
        </w:numPr>
        <w:snapToGrid w:val="0"/>
        <w:spacing w:afterLines="50" w:after="120"/>
        <w:ind w:firstLineChars="0"/>
        <w:contextualSpacing/>
        <w:rPr>
          <w:rFonts w:ascii="Arial" w:hAnsi="Arial" w:cs="Arial"/>
          <w:sz w:val="18"/>
          <w:highlight w:val="green"/>
        </w:rPr>
      </w:pPr>
      <w:r w:rsidRPr="00B002FA">
        <w:rPr>
          <w:rFonts w:ascii="Arial" w:hAnsi="Arial" w:cs="Arial"/>
          <w:sz w:val="18"/>
          <w:highlight w:val="green"/>
        </w:rPr>
        <w:t xml:space="preserve">3) Support of enhanced demodulation processing to support FR2-1 PC6 UEs with simultaneous DL signals reception associated with two different QCL </w:t>
      </w:r>
      <w:proofErr w:type="spellStart"/>
      <w:r w:rsidRPr="00B002FA">
        <w:rPr>
          <w:rFonts w:ascii="Arial" w:hAnsi="Arial" w:cs="Arial"/>
          <w:sz w:val="18"/>
          <w:highlight w:val="green"/>
        </w:rPr>
        <w:t>TypeD</w:t>
      </w:r>
      <w:proofErr w:type="spellEnd"/>
      <w:r w:rsidRPr="00B002FA">
        <w:rPr>
          <w:rFonts w:ascii="Arial" w:hAnsi="Arial" w:cs="Arial"/>
          <w:sz w:val="18"/>
          <w:highlight w:val="green"/>
        </w:rPr>
        <w:t xml:space="preserve"> RSs</w:t>
      </w:r>
    </w:p>
    <w:p w14:paraId="4EFDA30F" w14:textId="77777777" w:rsidR="00AA0EDC" w:rsidRDefault="00AA0EDC" w:rsidP="00AA0EDC">
      <w:r w:rsidRPr="00753581">
        <w:rPr>
          <w:rFonts w:ascii="Arial" w:hAnsi="Arial" w:cs="Arial"/>
          <w:sz w:val="18"/>
          <w:szCs w:val="18"/>
          <w:highlight w:val="green"/>
        </w:rPr>
        <w:t xml:space="preserve">Further discuss whether 16-2c is the prerequisite UE feature if the component for </w:t>
      </w:r>
      <w:proofErr w:type="spellStart"/>
      <w:r w:rsidRPr="00753581">
        <w:rPr>
          <w:rFonts w:ascii="Arial" w:hAnsi="Arial" w:cs="Arial"/>
          <w:sz w:val="18"/>
          <w:szCs w:val="18"/>
          <w:highlight w:val="green"/>
        </w:rPr>
        <w:t>demod</w:t>
      </w:r>
      <w:proofErr w:type="spellEnd"/>
      <w:r w:rsidRPr="00753581">
        <w:rPr>
          <w:rFonts w:ascii="Arial" w:hAnsi="Arial" w:cs="Arial"/>
          <w:sz w:val="18"/>
          <w:szCs w:val="18"/>
          <w:highlight w:val="green"/>
        </w:rPr>
        <w:t xml:space="preserve"> will be added.</w:t>
      </w:r>
    </w:p>
    <w:p w14:paraId="736545F2" w14:textId="77777777" w:rsidR="00AA0EDC" w:rsidRDefault="00AA0EDC" w:rsidP="00AA0EDC"/>
    <w:p w14:paraId="0F394A68" w14:textId="77777777" w:rsidR="00AA0EDC" w:rsidRDefault="00AA0EDC" w:rsidP="00AA0EDC">
      <w:pPr>
        <w:keepNext/>
        <w:keepLines/>
        <w:overflowPunct w:val="0"/>
        <w:autoSpaceDE w:val="0"/>
        <w:autoSpaceDN w:val="0"/>
        <w:adjustRightInd w:val="0"/>
        <w:jc w:val="center"/>
        <w:textAlignment w:val="baseline"/>
        <w:rPr>
          <w:rFonts w:ascii="Arial" w:eastAsia="Times New Roman" w:hAnsi="Arial" w:cs="Arial"/>
          <w:b/>
          <w:color w:val="000000"/>
          <w:sz w:val="18"/>
        </w:rPr>
        <w:sectPr w:rsidR="00AA0EDC" w:rsidSect="00514FAE">
          <w:footnotePr>
            <w:numRestart w:val="eachSect"/>
          </w:footnotePr>
          <w:pgSz w:w="11906" w:h="16838" w:code="9"/>
          <w:pgMar w:top="1134" w:right="1134" w:bottom="1418" w:left="1134" w:header="851" w:footer="340" w:gutter="0"/>
          <w:cols w:space="720"/>
          <w:formProt w:val="0"/>
          <w:docGrid w:linePitch="272"/>
        </w:sect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850"/>
        <w:gridCol w:w="1134"/>
        <w:gridCol w:w="2406"/>
        <w:gridCol w:w="567"/>
        <w:gridCol w:w="850"/>
        <w:gridCol w:w="851"/>
        <w:gridCol w:w="1559"/>
        <w:gridCol w:w="992"/>
        <w:gridCol w:w="709"/>
        <w:gridCol w:w="709"/>
        <w:gridCol w:w="850"/>
        <w:gridCol w:w="1276"/>
        <w:gridCol w:w="992"/>
      </w:tblGrid>
      <w:tr w:rsidR="00AA0EDC" w:rsidRPr="00182979" w14:paraId="69E70926" w14:textId="77777777" w:rsidTr="003E4A55">
        <w:trPr>
          <w:trHeight w:val="18"/>
        </w:trPr>
        <w:tc>
          <w:tcPr>
            <w:tcW w:w="992" w:type="dxa"/>
            <w:shd w:val="clear" w:color="auto" w:fill="FFFFFF"/>
          </w:tcPr>
          <w:p w14:paraId="23E82411"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lastRenderedPageBreak/>
              <w:t>Features</w:t>
            </w:r>
          </w:p>
        </w:tc>
        <w:tc>
          <w:tcPr>
            <w:tcW w:w="850" w:type="dxa"/>
            <w:shd w:val="clear" w:color="auto" w:fill="FFFFFF"/>
            <w:tcMar>
              <w:top w:w="0" w:type="dxa"/>
              <w:left w:w="108" w:type="dxa"/>
              <w:bottom w:w="0" w:type="dxa"/>
              <w:right w:w="108" w:type="dxa"/>
            </w:tcMar>
            <w:hideMark/>
          </w:tcPr>
          <w:p w14:paraId="1BBC6111"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t>Index</w:t>
            </w:r>
          </w:p>
        </w:tc>
        <w:tc>
          <w:tcPr>
            <w:tcW w:w="1134" w:type="dxa"/>
            <w:shd w:val="clear" w:color="auto" w:fill="FFFFFF"/>
            <w:tcMar>
              <w:top w:w="0" w:type="dxa"/>
              <w:left w:w="108" w:type="dxa"/>
              <w:bottom w:w="0" w:type="dxa"/>
              <w:right w:w="108" w:type="dxa"/>
            </w:tcMar>
            <w:hideMark/>
          </w:tcPr>
          <w:p w14:paraId="24E48831"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t>Feature group</w:t>
            </w:r>
          </w:p>
        </w:tc>
        <w:tc>
          <w:tcPr>
            <w:tcW w:w="2406" w:type="dxa"/>
            <w:shd w:val="clear" w:color="auto" w:fill="FFFFFF"/>
            <w:tcMar>
              <w:top w:w="0" w:type="dxa"/>
              <w:left w:w="108" w:type="dxa"/>
              <w:bottom w:w="0" w:type="dxa"/>
              <w:right w:w="108" w:type="dxa"/>
            </w:tcMar>
            <w:hideMark/>
          </w:tcPr>
          <w:p w14:paraId="6E49906C" w14:textId="77777777" w:rsidR="00AA0EDC" w:rsidRPr="00182979" w:rsidRDefault="00AA0EDC" w:rsidP="003E4A55">
            <w:pPr>
              <w:jc w:val="center"/>
              <w:rPr>
                <w:rFonts w:ascii="Arial" w:eastAsia="Times New Roman" w:hAnsi="Arial" w:cs="Arial"/>
                <w:b/>
                <w:color w:val="000000"/>
                <w:sz w:val="16"/>
                <w:szCs w:val="20"/>
              </w:rPr>
            </w:pPr>
            <w:r w:rsidRPr="00182979">
              <w:rPr>
                <w:rFonts w:ascii="Arial" w:eastAsia="Times New Roman" w:hAnsi="Arial" w:cs="Arial"/>
                <w:b/>
                <w:color w:val="000000"/>
                <w:sz w:val="16"/>
                <w:szCs w:val="20"/>
              </w:rPr>
              <w:t>Components</w:t>
            </w:r>
          </w:p>
          <w:p w14:paraId="17366A29"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t> </w:t>
            </w:r>
          </w:p>
        </w:tc>
        <w:tc>
          <w:tcPr>
            <w:tcW w:w="567" w:type="dxa"/>
            <w:shd w:val="clear" w:color="auto" w:fill="FFFFFF"/>
            <w:tcMar>
              <w:top w:w="0" w:type="dxa"/>
              <w:left w:w="108" w:type="dxa"/>
              <w:bottom w:w="0" w:type="dxa"/>
              <w:right w:w="108" w:type="dxa"/>
            </w:tcMar>
            <w:hideMark/>
          </w:tcPr>
          <w:p w14:paraId="1D93622A"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t>Prerequisite feature groups</w:t>
            </w:r>
          </w:p>
        </w:tc>
        <w:tc>
          <w:tcPr>
            <w:tcW w:w="850" w:type="dxa"/>
            <w:shd w:val="clear" w:color="auto" w:fill="FFFFFF"/>
            <w:tcMar>
              <w:top w:w="0" w:type="dxa"/>
              <w:left w:w="108" w:type="dxa"/>
              <w:bottom w:w="0" w:type="dxa"/>
              <w:right w:w="108" w:type="dxa"/>
            </w:tcMar>
            <w:hideMark/>
          </w:tcPr>
          <w:p w14:paraId="3A29B2BC"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t xml:space="preserve">Need for the </w:t>
            </w:r>
            <w:proofErr w:type="spellStart"/>
            <w:r w:rsidRPr="00182979">
              <w:rPr>
                <w:rFonts w:ascii="Arial" w:eastAsia="Times New Roman" w:hAnsi="Arial" w:cs="Arial"/>
                <w:b/>
                <w:color w:val="000000"/>
                <w:sz w:val="16"/>
                <w:szCs w:val="20"/>
              </w:rPr>
              <w:t>gNB</w:t>
            </w:r>
            <w:proofErr w:type="spellEnd"/>
            <w:r w:rsidRPr="00182979">
              <w:rPr>
                <w:rFonts w:ascii="Arial" w:eastAsia="Times New Roman" w:hAnsi="Arial" w:cs="Arial"/>
                <w:b/>
                <w:color w:val="000000"/>
                <w:sz w:val="16"/>
                <w:szCs w:val="20"/>
              </w:rPr>
              <w:t xml:space="preserve"> to know if the feature is supported</w:t>
            </w:r>
          </w:p>
        </w:tc>
        <w:tc>
          <w:tcPr>
            <w:tcW w:w="851" w:type="dxa"/>
            <w:shd w:val="clear" w:color="auto" w:fill="FFFFFF"/>
            <w:tcMar>
              <w:top w:w="0" w:type="dxa"/>
              <w:left w:w="108" w:type="dxa"/>
              <w:bottom w:w="0" w:type="dxa"/>
              <w:right w:w="108" w:type="dxa"/>
            </w:tcMar>
            <w:hideMark/>
          </w:tcPr>
          <w:p w14:paraId="6CBAA917"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t xml:space="preserve">Applicable to the capability </w:t>
            </w:r>
            <w:proofErr w:type="spellStart"/>
            <w:r w:rsidRPr="00182979">
              <w:rPr>
                <w:rFonts w:ascii="Arial" w:eastAsia="Times New Roman" w:hAnsi="Arial" w:cs="Arial"/>
                <w:b/>
                <w:color w:val="000000"/>
                <w:sz w:val="16"/>
                <w:szCs w:val="20"/>
              </w:rPr>
              <w:t>signalling</w:t>
            </w:r>
            <w:proofErr w:type="spellEnd"/>
            <w:r w:rsidRPr="00182979">
              <w:rPr>
                <w:rFonts w:ascii="Arial" w:eastAsia="Times New Roman" w:hAnsi="Arial" w:cs="Arial"/>
                <w:b/>
                <w:color w:val="000000"/>
                <w:sz w:val="16"/>
                <w:szCs w:val="20"/>
              </w:rPr>
              <w:t xml:space="preserve"> exchange between UEs (V2X WI only)”.</w:t>
            </w:r>
          </w:p>
        </w:tc>
        <w:tc>
          <w:tcPr>
            <w:tcW w:w="1559" w:type="dxa"/>
            <w:shd w:val="clear" w:color="auto" w:fill="FFFFFF"/>
            <w:tcMar>
              <w:top w:w="0" w:type="dxa"/>
              <w:left w:w="108" w:type="dxa"/>
              <w:bottom w:w="0" w:type="dxa"/>
              <w:right w:w="108" w:type="dxa"/>
            </w:tcMar>
            <w:hideMark/>
          </w:tcPr>
          <w:p w14:paraId="4FF5CC8B" w14:textId="77777777" w:rsidR="00AA0EDC" w:rsidRPr="00182979" w:rsidRDefault="00AA0EDC"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t>Consequence if the feature is not supported by the UE</w:t>
            </w:r>
          </w:p>
        </w:tc>
        <w:tc>
          <w:tcPr>
            <w:tcW w:w="992" w:type="dxa"/>
            <w:shd w:val="clear" w:color="auto" w:fill="FFFFFF"/>
            <w:tcMar>
              <w:top w:w="0" w:type="dxa"/>
              <w:left w:w="108" w:type="dxa"/>
              <w:bottom w:w="0" w:type="dxa"/>
              <w:right w:w="108" w:type="dxa"/>
            </w:tcMar>
            <w:hideMark/>
          </w:tcPr>
          <w:p w14:paraId="23B4CDA2" w14:textId="77777777" w:rsidR="00AA0EDC" w:rsidRPr="00182979" w:rsidRDefault="00AA0EDC" w:rsidP="003E4A55">
            <w:pPr>
              <w:rPr>
                <w:rFonts w:ascii="Arial" w:eastAsia="Times New Roman" w:hAnsi="Arial" w:cs="Arial"/>
                <w:b/>
                <w:color w:val="000000"/>
                <w:sz w:val="16"/>
                <w:szCs w:val="20"/>
              </w:rPr>
            </w:pPr>
            <w:r w:rsidRPr="00182979">
              <w:rPr>
                <w:rFonts w:ascii="Arial" w:eastAsia="Times New Roman" w:hAnsi="Arial" w:cs="Arial"/>
                <w:b/>
                <w:color w:val="000000"/>
                <w:sz w:val="16"/>
                <w:szCs w:val="20"/>
              </w:rPr>
              <w:t>Type</w:t>
            </w:r>
          </w:p>
          <w:p w14:paraId="6A419139" w14:textId="77777777" w:rsidR="00AA0EDC" w:rsidRPr="00182979" w:rsidRDefault="00AA0EDC"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t>(the ‘type’ definition from UE features should be based on the granularity of 1) Per UE or 2) Per Band or 3) Per BC or 4) Per FS or 5) Per FSPC)</w:t>
            </w:r>
          </w:p>
        </w:tc>
        <w:tc>
          <w:tcPr>
            <w:tcW w:w="709" w:type="dxa"/>
            <w:shd w:val="clear" w:color="auto" w:fill="FFFFFF"/>
            <w:tcMar>
              <w:top w:w="0" w:type="dxa"/>
              <w:left w:w="108" w:type="dxa"/>
              <w:bottom w:w="0" w:type="dxa"/>
              <w:right w:w="108" w:type="dxa"/>
            </w:tcMar>
            <w:hideMark/>
          </w:tcPr>
          <w:p w14:paraId="706D1B95"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t>Need of FDD/TDD differentiation</w:t>
            </w:r>
          </w:p>
        </w:tc>
        <w:tc>
          <w:tcPr>
            <w:tcW w:w="709" w:type="dxa"/>
            <w:shd w:val="clear" w:color="auto" w:fill="FFFFFF"/>
            <w:tcMar>
              <w:top w:w="0" w:type="dxa"/>
              <w:left w:w="108" w:type="dxa"/>
              <w:bottom w:w="0" w:type="dxa"/>
              <w:right w:w="108" w:type="dxa"/>
            </w:tcMar>
            <w:hideMark/>
          </w:tcPr>
          <w:p w14:paraId="24C82834"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t>Need of FR1/FR2 differentiation</w:t>
            </w:r>
          </w:p>
        </w:tc>
        <w:tc>
          <w:tcPr>
            <w:tcW w:w="850" w:type="dxa"/>
            <w:shd w:val="clear" w:color="auto" w:fill="FFFFFF"/>
            <w:tcMar>
              <w:top w:w="0" w:type="dxa"/>
              <w:left w:w="108" w:type="dxa"/>
              <w:bottom w:w="0" w:type="dxa"/>
              <w:right w:w="108" w:type="dxa"/>
            </w:tcMar>
            <w:hideMark/>
          </w:tcPr>
          <w:p w14:paraId="2DBB1D25"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t>Capability interpretation for mixture of FDD/TDD and/or FR1/FR2</w:t>
            </w:r>
          </w:p>
        </w:tc>
        <w:tc>
          <w:tcPr>
            <w:tcW w:w="1276" w:type="dxa"/>
            <w:shd w:val="clear" w:color="auto" w:fill="FFFFFF"/>
            <w:tcMar>
              <w:top w:w="0" w:type="dxa"/>
              <w:left w:w="108" w:type="dxa"/>
              <w:bottom w:w="0" w:type="dxa"/>
              <w:right w:w="108" w:type="dxa"/>
            </w:tcMar>
            <w:hideMark/>
          </w:tcPr>
          <w:p w14:paraId="7E59EE80"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t>Note</w:t>
            </w:r>
          </w:p>
        </w:tc>
        <w:tc>
          <w:tcPr>
            <w:tcW w:w="992" w:type="dxa"/>
            <w:shd w:val="clear" w:color="auto" w:fill="FFFFFF"/>
            <w:tcMar>
              <w:top w:w="0" w:type="dxa"/>
              <w:left w:w="108" w:type="dxa"/>
              <w:bottom w:w="0" w:type="dxa"/>
              <w:right w:w="108" w:type="dxa"/>
            </w:tcMar>
            <w:hideMark/>
          </w:tcPr>
          <w:p w14:paraId="5B1FB170"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eastAsia="Times New Roman" w:hAnsi="Arial" w:cs="Arial"/>
                <w:b/>
                <w:color w:val="000000"/>
                <w:sz w:val="16"/>
                <w:szCs w:val="20"/>
              </w:rPr>
              <w:t>Mandatory/Optional</w:t>
            </w:r>
          </w:p>
        </w:tc>
      </w:tr>
      <w:tr w:rsidR="00AA0EDC" w:rsidRPr="00182979" w14:paraId="6984AEE4" w14:textId="77777777" w:rsidTr="003E4A55">
        <w:trPr>
          <w:trHeight w:val="18"/>
        </w:trPr>
        <w:tc>
          <w:tcPr>
            <w:tcW w:w="992" w:type="dxa"/>
            <w:shd w:val="clear" w:color="auto" w:fill="FFFFFF"/>
          </w:tcPr>
          <w:p w14:paraId="5F56F37C"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hAnsi="Arial" w:cs="Arial"/>
                <w:sz w:val="16"/>
                <w:szCs w:val="20"/>
                <w:highlight w:val="green"/>
              </w:rPr>
              <w:t>34.NR_HST_FR2_enh</w:t>
            </w:r>
          </w:p>
        </w:tc>
        <w:tc>
          <w:tcPr>
            <w:tcW w:w="850" w:type="dxa"/>
            <w:shd w:val="clear" w:color="auto" w:fill="FFFFFF"/>
            <w:tcMar>
              <w:top w:w="0" w:type="dxa"/>
              <w:left w:w="108" w:type="dxa"/>
              <w:bottom w:w="0" w:type="dxa"/>
              <w:right w:w="108" w:type="dxa"/>
            </w:tcMar>
          </w:tcPr>
          <w:p w14:paraId="25C7BF7B"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hAnsi="Arial" w:cs="Arial"/>
                <w:sz w:val="16"/>
                <w:szCs w:val="20"/>
                <w:highlight w:val="green"/>
              </w:rPr>
              <w:t>34-1</w:t>
            </w:r>
          </w:p>
        </w:tc>
        <w:tc>
          <w:tcPr>
            <w:tcW w:w="1134" w:type="dxa"/>
            <w:shd w:val="clear" w:color="auto" w:fill="FFFFFF"/>
            <w:tcMar>
              <w:top w:w="0" w:type="dxa"/>
              <w:left w:w="108" w:type="dxa"/>
              <w:bottom w:w="0" w:type="dxa"/>
              <w:right w:w="108" w:type="dxa"/>
            </w:tcMar>
          </w:tcPr>
          <w:p w14:paraId="7B098694" w14:textId="77777777" w:rsidR="00AA0EDC" w:rsidRPr="00182979" w:rsidRDefault="00AA0EDC" w:rsidP="003E4A55">
            <w:pPr>
              <w:autoSpaceDE w:val="0"/>
              <w:autoSpaceDN w:val="0"/>
              <w:adjustRightInd w:val="0"/>
              <w:snapToGrid w:val="0"/>
              <w:spacing w:afterLines="50" w:after="120"/>
              <w:contextualSpacing/>
              <w:jc w:val="both"/>
              <w:textAlignment w:val="baseline"/>
              <w:rPr>
                <w:rFonts w:ascii="Arial" w:hAnsi="Arial" w:cs="Arial"/>
                <w:sz w:val="16"/>
                <w:szCs w:val="20"/>
              </w:rPr>
            </w:pPr>
            <w:r w:rsidRPr="00182979">
              <w:rPr>
                <w:rFonts w:ascii="Arial" w:hAnsi="Arial" w:cs="Arial"/>
                <w:sz w:val="16"/>
                <w:szCs w:val="20"/>
                <w:highlight w:val="green"/>
              </w:rPr>
              <w:t xml:space="preserve">Support of NR FR2 HST with simultaneous DL signals reception associated with two different QCL </w:t>
            </w:r>
            <w:proofErr w:type="spellStart"/>
            <w:r w:rsidRPr="00182979">
              <w:rPr>
                <w:rFonts w:ascii="Arial" w:hAnsi="Arial" w:cs="Arial"/>
                <w:sz w:val="16"/>
                <w:szCs w:val="20"/>
                <w:highlight w:val="green"/>
              </w:rPr>
              <w:t>TypeD</w:t>
            </w:r>
            <w:proofErr w:type="spellEnd"/>
            <w:r w:rsidRPr="00182979">
              <w:rPr>
                <w:rFonts w:ascii="Arial" w:hAnsi="Arial" w:cs="Arial"/>
                <w:sz w:val="16"/>
                <w:szCs w:val="20"/>
                <w:highlight w:val="green"/>
              </w:rPr>
              <w:t xml:space="preserve"> RSs</w:t>
            </w:r>
          </w:p>
          <w:p w14:paraId="377CE51C"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p>
        </w:tc>
        <w:tc>
          <w:tcPr>
            <w:tcW w:w="2406" w:type="dxa"/>
            <w:shd w:val="clear" w:color="auto" w:fill="FFFFFF"/>
            <w:tcMar>
              <w:top w:w="0" w:type="dxa"/>
              <w:left w:w="108" w:type="dxa"/>
              <w:bottom w:w="0" w:type="dxa"/>
              <w:right w:w="108" w:type="dxa"/>
            </w:tcMar>
          </w:tcPr>
          <w:p w14:paraId="4D6E3B10" w14:textId="77777777" w:rsidR="00AA0EDC" w:rsidRPr="00182979" w:rsidRDefault="00AA0EDC" w:rsidP="003E4A55">
            <w:pPr>
              <w:autoSpaceDE w:val="0"/>
              <w:autoSpaceDN w:val="0"/>
              <w:adjustRightInd w:val="0"/>
              <w:snapToGrid w:val="0"/>
              <w:spacing w:afterLines="50" w:after="120"/>
              <w:contextualSpacing/>
              <w:jc w:val="both"/>
              <w:rPr>
                <w:rFonts w:ascii="Arial" w:hAnsi="Arial" w:cs="Arial"/>
                <w:sz w:val="16"/>
                <w:szCs w:val="20"/>
              </w:rPr>
            </w:pPr>
            <w:r w:rsidRPr="00182979">
              <w:rPr>
                <w:rFonts w:ascii="Arial" w:hAnsi="Arial" w:cs="Arial"/>
                <w:sz w:val="16"/>
                <w:szCs w:val="20"/>
                <w:highlight w:val="green"/>
              </w:rPr>
              <w:t xml:space="preserve">1) Support of enhanced RF requirement to support FR2-1 PC6 UEs with simultaneous DL signals reception associated with two different QCL </w:t>
            </w:r>
            <w:proofErr w:type="spellStart"/>
            <w:r w:rsidRPr="00182979">
              <w:rPr>
                <w:rFonts w:ascii="Arial" w:hAnsi="Arial" w:cs="Arial"/>
                <w:sz w:val="16"/>
                <w:szCs w:val="20"/>
                <w:highlight w:val="green"/>
              </w:rPr>
              <w:t>TypeD</w:t>
            </w:r>
            <w:proofErr w:type="spellEnd"/>
            <w:r w:rsidRPr="00182979">
              <w:rPr>
                <w:rFonts w:ascii="Arial" w:hAnsi="Arial" w:cs="Arial"/>
                <w:sz w:val="16"/>
                <w:szCs w:val="20"/>
                <w:highlight w:val="green"/>
              </w:rPr>
              <w:t xml:space="preserve"> RSs.</w:t>
            </w:r>
          </w:p>
          <w:p w14:paraId="18DCB120" w14:textId="77777777" w:rsidR="00AA0EDC" w:rsidRPr="00182979" w:rsidRDefault="00AA0EDC" w:rsidP="003E4A55">
            <w:pPr>
              <w:autoSpaceDE w:val="0"/>
              <w:autoSpaceDN w:val="0"/>
              <w:adjustRightInd w:val="0"/>
              <w:snapToGrid w:val="0"/>
              <w:spacing w:afterLines="50" w:after="120"/>
              <w:contextualSpacing/>
              <w:jc w:val="both"/>
              <w:rPr>
                <w:rFonts w:ascii="Arial" w:hAnsi="Arial" w:cs="Arial"/>
                <w:sz w:val="16"/>
                <w:szCs w:val="20"/>
              </w:rPr>
            </w:pPr>
          </w:p>
          <w:p w14:paraId="6583EA12" w14:textId="77777777" w:rsidR="00AA0EDC" w:rsidRPr="00182979" w:rsidRDefault="00AA0EDC" w:rsidP="003E4A55">
            <w:pPr>
              <w:autoSpaceDE w:val="0"/>
              <w:autoSpaceDN w:val="0"/>
              <w:adjustRightInd w:val="0"/>
              <w:snapToGrid w:val="0"/>
              <w:spacing w:afterLines="50" w:after="120"/>
              <w:contextualSpacing/>
              <w:jc w:val="both"/>
              <w:rPr>
                <w:rFonts w:ascii="Arial" w:hAnsi="Arial" w:cs="Arial"/>
                <w:sz w:val="16"/>
                <w:szCs w:val="20"/>
              </w:rPr>
            </w:pPr>
            <w:r w:rsidRPr="00182979">
              <w:rPr>
                <w:rFonts w:ascii="Arial" w:hAnsi="Arial" w:cs="Arial"/>
                <w:sz w:val="16"/>
                <w:szCs w:val="20"/>
                <w:highlight w:val="green"/>
              </w:rPr>
              <w:t xml:space="preserve">2) Support of enhanced RRM requirement to support FR2-1 PC6 UEs with simultaneous DL signals reception associated with two different QCL </w:t>
            </w:r>
            <w:proofErr w:type="spellStart"/>
            <w:r w:rsidRPr="00182979">
              <w:rPr>
                <w:rFonts w:ascii="Arial" w:hAnsi="Arial" w:cs="Arial"/>
                <w:sz w:val="16"/>
                <w:szCs w:val="20"/>
                <w:highlight w:val="green"/>
              </w:rPr>
              <w:t>TypeD</w:t>
            </w:r>
            <w:proofErr w:type="spellEnd"/>
            <w:r w:rsidRPr="00182979">
              <w:rPr>
                <w:rFonts w:ascii="Arial" w:hAnsi="Arial" w:cs="Arial"/>
                <w:sz w:val="16"/>
                <w:szCs w:val="20"/>
                <w:highlight w:val="green"/>
              </w:rPr>
              <w:t xml:space="preserve"> RSs</w:t>
            </w:r>
          </w:p>
          <w:p w14:paraId="10B79F64" w14:textId="77777777" w:rsidR="00AA0EDC" w:rsidRPr="00182979" w:rsidRDefault="00AA0EDC" w:rsidP="003E4A55">
            <w:pPr>
              <w:autoSpaceDE w:val="0"/>
              <w:autoSpaceDN w:val="0"/>
              <w:adjustRightInd w:val="0"/>
              <w:snapToGrid w:val="0"/>
              <w:spacing w:afterLines="50" w:after="120"/>
              <w:contextualSpacing/>
              <w:jc w:val="both"/>
              <w:rPr>
                <w:rFonts w:ascii="Arial" w:hAnsi="Arial" w:cs="Arial"/>
                <w:sz w:val="16"/>
                <w:szCs w:val="20"/>
              </w:rPr>
            </w:pPr>
          </w:p>
          <w:p w14:paraId="6F6A738D" w14:textId="77777777" w:rsidR="00AA0EDC" w:rsidRPr="00182979" w:rsidRDefault="00AA0EDC" w:rsidP="003E4A55">
            <w:pPr>
              <w:snapToGrid w:val="0"/>
              <w:spacing w:afterLines="50" w:after="120"/>
              <w:contextualSpacing/>
              <w:jc w:val="both"/>
              <w:rPr>
                <w:rFonts w:ascii="Arial" w:hAnsi="Arial" w:cs="Arial"/>
                <w:sz w:val="16"/>
                <w:szCs w:val="20"/>
              </w:rPr>
            </w:pPr>
          </w:p>
          <w:p w14:paraId="61DFD936" w14:textId="77777777" w:rsidR="00AA0EDC" w:rsidRPr="00182979" w:rsidRDefault="00AA0EDC" w:rsidP="003E4A55">
            <w:pPr>
              <w:jc w:val="center"/>
              <w:rPr>
                <w:rFonts w:ascii="Arial" w:eastAsia="Times New Roman" w:hAnsi="Arial" w:cs="Arial"/>
                <w:b/>
                <w:color w:val="000000"/>
                <w:sz w:val="16"/>
                <w:szCs w:val="20"/>
              </w:rPr>
            </w:pPr>
          </w:p>
        </w:tc>
        <w:tc>
          <w:tcPr>
            <w:tcW w:w="567" w:type="dxa"/>
            <w:shd w:val="clear" w:color="auto" w:fill="FFFFFF"/>
            <w:tcMar>
              <w:top w:w="0" w:type="dxa"/>
              <w:left w:w="108" w:type="dxa"/>
              <w:bottom w:w="0" w:type="dxa"/>
              <w:right w:w="108" w:type="dxa"/>
            </w:tcMar>
          </w:tcPr>
          <w:p w14:paraId="639CE985" w14:textId="77777777" w:rsidR="00AA0EDC" w:rsidRPr="00182979" w:rsidRDefault="00AA0EDC" w:rsidP="003E4A55">
            <w:pPr>
              <w:autoSpaceDE w:val="0"/>
              <w:autoSpaceDN w:val="0"/>
              <w:adjustRightInd w:val="0"/>
              <w:snapToGrid w:val="0"/>
              <w:spacing w:afterLines="50" w:after="120"/>
              <w:contextualSpacing/>
              <w:jc w:val="both"/>
              <w:rPr>
                <w:rFonts w:ascii="Arial" w:hAnsi="Arial" w:cs="Arial"/>
                <w:sz w:val="16"/>
                <w:szCs w:val="20"/>
              </w:rPr>
            </w:pPr>
            <w:r w:rsidRPr="00182979">
              <w:rPr>
                <w:rFonts w:ascii="Arial" w:hAnsi="Arial" w:cs="Arial"/>
                <w:sz w:val="16"/>
                <w:szCs w:val="20"/>
                <w:highlight w:val="green"/>
              </w:rPr>
              <w:t>22-1</w:t>
            </w:r>
          </w:p>
          <w:p w14:paraId="15B78BA7" w14:textId="77777777" w:rsidR="00AA0EDC" w:rsidRPr="00182979" w:rsidRDefault="00AA0EDC" w:rsidP="003E4A55">
            <w:pPr>
              <w:autoSpaceDE w:val="0"/>
              <w:autoSpaceDN w:val="0"/>
              <w:adjustRightInd w:val="0"/>
              <w:snapToGrid w:val="0"/>
              <w:spacing w:afterLines="50" w:after="120"/>
              <w:contextualSpacing/>
              <w:jc w:val="both"/>
              <w:rPr>
                <w:rFonts w:ascii="Arial" w:hAnsi="Arial" w:cs="Arial"/>
                <w:sz w:val="16"/>
                <w:szCs w:val="20"/>
              </w:rPr>
            </w:pPr>
          </w:p>
          <w:p w14:paraId="3D755491"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hAnsi="Arial" w:cs="Arial"/>
                <w:sz w:val="16"/>
                <w:szCs w:val="20"/>
              </w:rPr>
              <w:t xml:space="preserve"> </w:t>
            </w:r>
          </w:p>
        </w:tc>
        <w:tc>
          <w:tcPr>
            <w:tcW w:w="850" w:type="dxa"/>
            <w:shd w:val="clear" w:color="auto" w:fill="FFFFFF"/>
            <w:tcMar>
              <w:top w:w="0" w:type="dxa"/>
              <w:left w:w="108" w:type="dxa"/>
              <w:bottom w:w="0" w:type="dxa"/>
              <w:right w:w="108" w:type="dxa"/>
            </w:tcMar>
          </w:tcPr>
          <w:p w14:paraId="593A22C7"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hAnsi="Arial" w:cs="Arial"/>
                <w:sz w:val="16"/>
                <w:szCs w:val="20"/>
                <w:highlight w:val="green"/>
              </w:rPr>
              <w:t>Yes</w:t>
            </w:r>
          </w:p>
        </w:tc>
        <w:tc>
          <w:tcPr>
            <w:tcW w:w="851" w:type="dxa"/>
            <w:shd w:val="clear" w:color="auto" w:fill="FFFFFF"/>
            <w:tcMar>
              <w:top w:w="0" w:type="dxa"/>
              <w:left w:w="108" w:type="dxa"/>
              <w:bottom w:w="0" w:type="dxa"/>
              <w:right w:w="108" w:type="dxa"/>
            </w:tcMar>
          </w:tcPr>
          <w:p w14:paraId="26551FE9"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hAnsi="Arial" w:cs="Arial"/>
                <w:sz w:val="16"/>
                <w:szCs w:val="20"/>
                <w:highlight w:val="green"/>
              </w:rPr>
              <w:t>N/A</w:t>
            </w:r>
          </w:p>
        </w:tc>
        <w:tc>
          <w:tcPr>
            <w:tcW w:w="1559" w:type="dxa"/>
            <w:shd w:val="clear" w:color="auto" w:fill="FFFFFF"/>
            <w:tcMar>
              <w:top w:w="0" w:type="dxa"/>
              <w:left w:w="108" w:type="dxa"/>
              <w:bottom w:w="0" w:type="dxa"/>
              <w:right w:w="108" w:type="dxa"/>
            </w:tcMar>
          </w:tcPr>
          <w:p w14:paraId="2AB5EB89" w14:textId="77777777" w:rsidR="00AA0EDC" w:rsidRPr="00182979" w:rsidRDefault="00AA0EDC"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182979">
              <w:rPr>
                <w:rFonts w:ascii="Arial" w:hAnsi="Arial" w:cs="Arial"/>
                <w:sz w:val="16"/>
                <w:szCs w:val="20"/>
                <w:highlight w:val="green"/>
              </w:rPr>
              <w:t xml:space="preserve">UE does not support FR2 high speed train scenario with simultaneous DL signals reception associated with two different QCL </w:t>
            </w:r>
            <w:proofErr w:type="spellStart"/>
            <w:r w:rsidRPr="00182979">
              <w:rPr>
                <w:rFonts w:ascii="Arial" w:hAnsi="Arial" w:cs="Arial"/>
                <w:sz w:val="16"/>
                <w:szCs w:val="20"/>
                <w:highlight w:val="green"/>
              </w:rPr>
              <w:t>TypeD</w:t>
            </w:r>
            <w:proofErr w:type="spellEnd"/>
            <w:r w:rsidRPr="00182979">
              <w:rPr>
                <w:rFonts w:ascii="Arial" w:hAnsi="Arial" w:cs="Arial"/>
                <w:sz w:val="16"/>
                <w:szCs w:val="20"/>
                <w:highlight w:val="green"/>
              </w:rPr>
              <w:t xml:space="preserve"> RSs</w:t>
            </w:r>
          </w:p>
        </w:tc>
        <w:tc>
          <w:tcPr>
            <w:tcW w:w="992" w:type="dxa"/>
            <w:shd w:val="clear" w:color="auto" w:fill="FFFFFF"/>
            <w:tcMar>
              <w:top w:w="0" w:type="dxa"/>
              <w:left w:w="108" w:type="dxa"/>
              <w:bottom w:w="0" w:type="dxa"/>
              <w:right w:w="108" w:type="dxa"/>
            </w:tcMar>
          </w:tcPr>
          <w:p w14:paraId="2019C1F6" w14:textId="77777777" w:rsidR="00AA0EDC" w:rsidRPr="00182979" w:rsidRDefault="00AA0EDC" w:rsidP="003E4A55">
            <w:pPr>
              <w:rPr>
                <w:rFonts w:ascii="Arial" w:eastAsia="Times New Roman" w:hAnsi="Arial" w:cs="Arial"/>
                <w:b/>
                <w:color w:val="000000"/>
                <w:sz w:val="16"/>
                <w:szCs w:val="20"/>
              </w:rPr>
            </w:pPr>
            <w:r w:rsidRPr="00182979">
              <w:rPr>
                <w:rFonts w:ascii="Arial" w:hAnsi="Arial" w:cs="Arial"/>
                <w:sz w:val="16"/>
                <w:szCs w:val="20"/>
                <w:highlight w:val="green"/>
              </w:rPr>
              <w:t>Per Band</w:t>
            </w:r>
          </w:p>
        </w:tc>
        <w:tc>
          <w:tcPr>
            <w:tcW w:w="709" w:type="dxa"/>
            <w:shd w:val="clear" w:color="auto" w:fill="FFFFFF"/>
            <w:tcMar>
              <w:top w:w="0" w:type="dxa"/>
              <w:left w:w="108" w:type="dxa"/>
              <w:bottom w:w="0" w:type="dxa"/>
              <w:right w:w="108" w:type="dxa"/>
            </w:tcMar>
          </w:tcPr>
          <w:p w14:paraId="1732B005"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hAnsi="Arial" w:cs="Arial"/>
                <w:sz w:val="16"/>
                <w:szCs w:val="20"/>
                <w:highlight w:val="green"/>
              </w:rPr>
              <w:t>No</w:t>
            </w:r>
          </w:p>
        </w:tc>
        <w:tc>
          <w:tcPr>
            <w:tcW w:w="709" w:type="dxa"/>
            <w:shd w:val="clear" w:color="auto" w:fill="FFFFFF"/>
            <w:tcMar>
              <w:top w:w="0" w:type="dxa"/>
              <w:left w:w="108" w:type="dxa"/>
              <w:bottom w:w="0" w:type="dxa"/>
              <w:right w:w="108" w:type="dxa"/>
            </w:tcMar>
          </w:tcPr>
          <w:p w14:paraId="0E976565"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hAnsi="Arial" w:cs="Arial"/>
                <w:sz w:val="16"/>
                <w:szCs w:val="20"/>
                <w:highlight w:val="green"/>
              </w:rPr>
              <w:t>FR2 only</w:t>
            </w:r>
          </w:p>
        </w:tc>
        <w:tc>
          <w:tcPr>
            <w:tcW w:w="850" w:type="dxa"/>
            <w:shd w:val="clear" w:color="auto" w:fill="FFFFFF"/>
            <w:tcMar>
              <w:top w:w="0" w:type="dxa"/>
              <w:left w:w="108" w:type="dxa"/>
              <w:bottom w:w="0" w:type="dxa"/>
              <w:right w:w="108" w:type="dxa"/>
            </w:tcMar>
          </w:tcPr>
          <w:p w14:paraId="6119824C"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hAnsi="Arial" w:cs="Arial"/>
                <w:sz w:val="16"/>
                <w:szCs w:val="20"/>
                <w:highlight w:val="green"/>
              </w:rPr>
              <w:t>N/A</w:t>
            </w:r>
          </w:p>
        </w:tc>
        <w:tc>
          <w:tcPr>
            <w:tcW w:w="1276" w:type="dxa"/>
            <w:shd w:val="clear" w:color="auto" w:fill="FFFFFF"/>
            <w:tcMar>
              <w:top w:w="0" w:type="dxa"/>
              <w:left w:w="108" w:type="dxa"/>
              <w:bottom w:w="0" w:type="dxa"/>
              <w:right w:w="108" w:type="dxa"/>
            </w:tcMar>
          </w:tcPr>
          <w:p w14:paraId="2AA876B3" w14:textId="77777777" w:rsidR="00AA0EDC" w:rsidRPr="00182979" w:rsidRDefault="00AA0EDC" w:rsidP="003E4A55">
            <w:pPr>
              <w:keepNext/>
              <w:keepLines/>
              <w:tabs>
                <w:tab w:val="left" w:pos="426"/>
              </w:tabs>
              <w:jc w:val="center"/>
              <w:outlineLvl w:val="0"/>
              <w:rPr>
                <w:rFonts w:ascii="Arial" w:hAnsi="Arial" w:cs="Arial"/>
                <w:sz w:val="16"/>
                <w:szCs w:val="20"/>
                <w:highlight w:val="green"/>
              </w:rPr>
            </w:pPr>
            <w:r w:rsidRPr="00182979">
              <w:rPr>
                <w:rFonts w:ascii="Arial" w:hAnsi="Arial" w:cs="Arial"/>
                <w:sz w:val="16"/>
                <w:szCs w:val="20"/>
                <w:highlight w:val="green"/>
              </w:rPr>
              <w:t>A single indication element is used to indicate for the components for 34-1.</w:t>
            </w:r>
          </w:p>
          <w:p w14:paraId="1BDE89BF" w14:textId="77777777" w:rsidR="00AA0EDC" w:rsidRPr="00182979" w:rsidRDefault="00AA0EDC" w:rsidP="003E4A55">
            <w:pPr>
              <w:keepNext/>
              <w:keepLines/>
              <w:tabs>
                <w:tab w:val="left" w:pos="426"/>
              </w:tabs>
              <w:jc w:val="center"/>
              <w:outlineLvl w:val="0"/>
              <w:rPr>
                <w:rFonts w:ascii="Arial" w:hAnsi="Arial" w:cs="Arial"/>
                <w:sz w:val="16"/>
                <w:szCs w:val="20"/>
                <w:highlight w:val="yellow"/>
              </w:rPr>
            </w:pPr>
          </w:p>
          <w:p w14:paraId="43571A43"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hAnsi="Arial" w:cs="Arial"/>
                <w:sz w:val="16"/>
                <w:szCs w:val="20"/>
                <w:highlight w:val="green"/>
              </w:rPr>
              <w:t xml:space="preserve">The UE capability reported in this feature is applied when </w:t>
            </w:r>
            <w:r w:rsidRPr="00182979">
              <w:rPr>
                <w:rFonts w:ascii="Arial" w:hAnsi="Arial" w:cs="Arial"/>
                <w:i/>
                <w:iCs/>
                <w:sz w:val="16"/>
                <w:szCs w:val="20"/>
                <w:highlight w:val="green"/>
              </w:rPr>
              <w:t>highSpeedDeploymentTypeFR2-r17</w:t>
            </w:r>
            <w:r w:rsidRPr="00182979">
              <w:rPr>
                <w:rFonts w:ascii="Arial" w:hAnsi="Arial" w:cs="Arial"/>
                <w:sz w:val="16"/>
                <w:szCs w:val="20"/>
                <w:highlight w:val="green"/>
              </w:rPr>
              <w:t xml:space="preserve"> is configured by network as </w:t>
            </w:r>
            <w:r w:rsidRPr="00182979">
              <w:rPr>
                <w:rFonts w:ascii="Arial" w:hAnsi="Arial" w:cs="Arial"/>
                <w:i/>
                <w:iCs/>
                <w:sz w:val="16"/>
                <w:szCs w:val="20"/>
                <w:highlight w:val="green"/>
              </w:rPr>
              <w:t>bidirectional</w:t>
            </w:r>
          </w:p>
        </w:tc>
        <w:tc>
          <w:tcPr>
            <w:tcW w:w="992" w:type="dxa"/>
            <w:shd w:val="clear" w:color="auto" w:fill="FFFFFF"/>
            <w:tcMar>
              <w:top w:w="0" w:type="dxa"/>
              <w:left w:w="108" w:type="dxa"/>
              <w:bottom w:w="0" w:type="dxa"/>
              <w:right w:w="108" w:type="dxa"/>
            </w:tcMar>
          </w:tcPr>
          <w:p w14:paraId="7F9746D1" w14:textId="77777777" w:rsidR="00AA0EDC" w:rsidRPr="00182979" w:rsidRDefault="00AA0EDC"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182979">
              <w:rPr>
                <w:rFonts w:ascii="Arial" w:hAnsi="Arial" w:cs="Arial"/>
                <w:sz w:val="16"/>
                <w:szCs w:val="20"/>
                <w:highlight w:val="green"/>
              </w:rPr>
              <w:t>Optional with capability signaling</w:t>
            </w:r>
          </w:p>
        </w:tc>
      </w:tr>
    </w:tbl>
    <w:p w14:paraId="2236617B" w14:textId="77777777" w:rsidR="00AA0EDC" w:rsidRDefault="00AA0EDC" w:rsidP="00AA0EDC">
      <w:pPr>
        <w:sectPr w:rsidR="00AA0EDC" w:rsidSect="00182979">
          <w:footnotePr>
            <w:numRestart w:val="eachSect"/>
          </w:footnotePr>
          <w:pgSz w:w="16838" w:h="11906" w:orient="landscape" w:code="9"/>
          <w:pgMar w:top="1134" w:right="1134" w:bottom="1134" w:left="1418" w:header="851" w:footer="340" w:gutter="0"/>
          <w:cols w:space="720"/>
          <w:formProt w:val="0"/>
          <w:docGrid w:linePitch="272"/>
        </w:sectPr>
      </w:pPr>
    </w:p>
    <w:p w14:paraId="38A1BA50" w14:textId="77777777" w:rsidR="00AA0EDC" w:rsidRPr="00942474" w:rsidRDefault="00AA0EDC" w:rsidP="00942474">
      <w:pPr>
        <w:rPr>
          <w:rFonts w:ascii="Times New Roman" w:hAnsi="Times New Roman" w:cs="Times New Roman"/>
        </w:rPr>
      </w:pPr>
      <w:r w:rsidRPr="00942474">
        <w:rPr>
          <w:rFonts w:ascii="Times New Roman" w:hAnsi="Times New Roman" w:cs="Times New Roman"/>
        </w:rPr>
        <w:lastRenderedPageBreak/>
        <w:t xml:space="preserve">Ad-Hoc meeting: </w:t>
      </w:r>
    </w:p>
    <w:p w14:paraId="4499EADC" w14:textId="174D04B5" w:rsidR="00AA0EDC" w:rsidRPr="00942474" w:rsidRDefault="00942474" w:rsidP="00942474">
      <w:pPr>
        <w:pStyle w:val="ListParagraph"/>
        <w:numPr>
          <w:ilvl w:val="0"/>
          <w:numId w:val="1"/>
        </w:numPr>
        <w:overflowPunct/>
        <w:autoSpaceDE/>
        <w:autoSpaceDN/>
        <w:adjustRightInd/>
        <w:spacing w:after="0"/>
        <w:ind w:firstLineChars="0"/>
        <w:textAlignment w:val="auto"/>
        <w:rPr>
          <w:rFonts w:eastAsia="宋体"/>
          <w:sz w:val="22"/>
          <w:szCs w:val="22"/>
          <w:lang w:eastAsia="zh-CN"/>
        </w:rPr>
      </w:pPr>
      <w:r>
        <w:rPr>
          <w:rFonts w:eastAsia="宋体"/>
          <w:sz w:val="22"/>
          <w:szCs w:val="22"/>
          <w:lang w:eastAsia="zh-CN"/>
        </w:rPr>
        <w:t xml:space="preserve">No further discussion needed. </w:t>
      </w:r>
    </w:p>
    <w:p w14:paraId="46C60F90" w14:textId="77777777" w:rsidR="00AA0EDC" w:rsidRPr="00AA0EDC" w:rsidRDefault="00AA0EDC" w:rsidP="00AA0EDC"/>
    <w:p w14:paraId="77DCAC2E" w14:textId="0F543937" w:rsidR="00AA0EDC" w:rsidRDefault="00AA0EDC" w:rsidP="00AA0EDC">
      <w:pPr>
        <w:pStyle w:val="Heading3"/>
        <w:rPr>
          <w:lang w:val="en-US"/>
        </w:rPr>
      </w:pPr>
      <w:r w:rsidRPr="00AA0EDC">
        <w:rPr>
          <w:lang w:val="en-US"/>
        </w:rPr>
        <w:t>Issue 1-1-2: UE features for CA</w:t>
      </w:r>
    </w:p>
    <w:p w14:paraId="62021320" w14:textId="77777777" w:rsidR="00942474" w:rsidRPr="00942474" w:rsidRDefault="00942474" w:rsidP="00942474">
      <w:pPr>
        <w:snapToGrid w:val="0"/>
        <w:spacing w:afterLines="50" w:after="120"/>
        <w:contextualSpacing/>
        <w:jc w:val="both"/>
        <w:rPr>
          <w:rFonts w:ascii="Arial" w:hAnsi="Arial" w:cs="Arial"/>
          <w:sz w:val="18"/>
          <w:szCs w:val="18"/>
          <w:u w:val="single"/>
        </w:rPr>
      </w:pPr>
      <w:r w:rsidRPr="00942474">
        <w:rPr>
          <w:rFonts w:ascii="Arial" w:hAnsi="Arial" w:cs="Arial"/>
          <w:sz w:val="18"/>
          <w:szCs w:val="18"/>
          <w:highlight w:val="green"/>
          <w:u w:val="single"/>
        </w:rPr>
        <w:t>Agreement from Tuesday RRM session:</w:t>
      </w:r>
      <w:r w:rsidRPr="00942474">
        <w:rPr>
          <w:rFonts w:ascii="Arial" w:hAnsi="Arial" w:cs="Arial"/>
          <w:sz w:val="18"/>
          <w:szCs w:val="18"/>
          <w:u w:val="single"/>
        </w:rPr>
        <w:t xml:space="preserve"> </w:t>
      </w:r>
    </w:p>
    <w:p w14:paraId="046100FD" w14:textId="77777777" w:rsidR="00942474" w:rsidRDefault="00942474" w:rsidP="00942474">
      <w:pPr>
        <w:spacing w:after="120"/>
        <w:rPr>
          <w:highlight w:val="green"/>
        </w:rPr>
      </w:pPr>
    </w:p>
    <w:tbl>
      <w:tblPr>
        <w:tblW w:w="14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563"/>
        <w:gridCol w:w="1421"/>
        <w:gridCol w:w="2406"/>
        <w:gridCol w:w="567"/>
        <w:gridCol w:w="850"/>
        <w:gridCol w:w="851"/>
        <w:gridCol w:w="1559"/>
        <w:gridCol w:w="992"/>
        <w:gridCol w:w="709"/>
        <w:gridCol w:w="709"/>
        <w:gridCol w:w="850"/>
        <w:gridCol w:w="794"/>
        <w:gridCol w:w="1077"/>
      </w:tblGrid>
      <w:tr w:rsidR="00942474" w:rsidRPr="00942474" w14:paraId="19233D05" w14:textId="77777777" w:rsidTr="00942474">
        <w:trPr>
          <w:trHeight w:val="4236"/>
        </w:trPr>
        <w:tc>
          <w:tcPr>
            <w:tcW w:w="992" w:type="dxa"/>
            <w:shd w:val="clear" w:color="auto" w:fill="FFFFFF"/>
          </w:tcPr>
          <w:p w14:paraId="5A29C838"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lastRenderedPageBreak/>
              <w:t>Features</w:t>
            </w:r>
          </w:p>
        </w:tc>
        <w:tc>
          <w:tcPr>
            <w:tcW w:w="563" w:type="dxa"/>
            <w:shd w:val="clear" w:color="auto" w:fill="FFFFFF"/>
            <w:tcMar>
              <w:top w:w="0" w:type="dxa"/>
              <w:left w:w="108" w:type="dxa"/>
              <w:bottom w:w="0" w:type="dxa"/>
              <w:right w:w="108" w:type="dxa"/>
            </w:tcMar>
            <w:hideMark/>
          </w:tcPr>
          <w:p w14:paraId="0FF2FC37"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t>Index</w:t>
            </w:r>
          </w:p>
        </w:tc>
        <w:tc>
          <w:tcPr>
            <w:tcW w:w="1421" w:type="dxa"/>
            <w:shd w:val="clear" w:color="auto" w:fill="FFFFFF"/>
            <w:tcMar>
              <w:top w:w="0" w:type="dxa"/>
              <w:left w:w="108" w:type="dxa"/>
              <w:bottom w:w="0" w:type="dxa"/>
              <w:right w:w="108" w:type="dxa"/>
            </w:tcMar>
            <w:hideMark/>
          </w:tcPr>
          <w:p w14:paraId="77C284B9"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t>Feature group</w:t>
            </w:r>
          </w:p>
        </w:tc>
        <w:tc>
          <w:tcPr>
            <w:tcW w:w="2406" w:type="dxa"/>
            <w:shd w:val="clear" w:color="auto" w:fill="FFFFFF"/>
            <w:tcMar>
              <w:top w:w="0" w:type="dxa"/>
              <w:left w:w="108" w:type="dxa"/>
              <w:bottom w:w="0" w:type="dxa"/>
              <w:right w:w="108" w:type="dxa"/>
            </w:tcMar>
            <w:hideMark/>
          </w:tcPr>
          <w:p w14:paraId="7C6A96A1" w14:textId="77777777" w:rsidR="00942474" w:rsidRPr="00942474" w:rsidRDefault="00942474" w:rsidP="003E4A55">
            <w:pPr>
              <w:jc w:val="center"/>
              <w:rPr>
                <w:rFonts w:ascii="Arial" w:eastAsia="Times New Roman" w:hAnsi="Arial" w:cs="Arial"/>
                <w:b/>
                <w:color w:val="000000"/>
                <w:sz w:val="16"/>
                <w:szCs w:val="20"/>
              </w:rPr>
            </w:pPr>
            <w:r w:rsidRPr="00942474">
              <w:rPr>
                <w:rFonts w:ascii="Arial" w:eastAsia="Times New Roman" w:hAnsi="Arial" w:cs="Arial"/>
                <w:b/>
                <w:color w:val="000000"/>
                <w:sz w:val="16"/>
                <w:szCs w:val="20"/>
              </w:rPr>
              <w:t>Components</w:t>
            </w:r>
          </w:p>
          <w:p w14:paraId="20218E35"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t> </w:t>
            </w:r>
          </w:p>
        </w:tc>
        <w:tc>
          <w:tcPr>
            <w:tcW w:w="567" w:type="dxa"/>
            <w:shd w:val="clear" w:color="auto" w:fill="FFFFFF"/>
            <w:tcMar>
              <w:top w:w="0" w:type="dxa"/>
              <w:left w:w="108" w:type="dxa"/>
              <w:bottom w:w="0" w:type="dxa"/>
              <w:right w:w="108" w:type="dxa"/>
            </w:tcMar>
            <w:hideMark/>
          </w:tcPr>
          <w:p w14:paraId="42595A80"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t>Prerequisite feature groups</w:t>
            </w:r>
          </w:p>
        </w:tc>
        <w:tc>
          <w:tcPr>
            <w:tcW w:w="850" w:type="dxa"/>
            <w:shd w:val="clear" w:color="auto" w:fill="FFFFFF"/>
            <w:tcMar>
              <w:top w:w="0" w:type="dxa"/>
              <w:left w:w="108" w:type="dxa"/>
              <w:bottom w:w="0" w:type="dxa"/>
              <w:right w:w="108" w:type="dxa"/>
            </w:tcMar>
            <w:hideMark/>
          </w:tcPr>
          <w:p w14:paraId="78F1B2C5"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t xml:space="preserve">Need for the </w:t>
            </w:r>
            <w:proofErr w:type="spellStart"/>
            <w:r w:rsidRPr="00942474">
              <w:rPr>
                <w:rFonts w:ascii="Arial" w:eastAsia="Times New Roman" w:hAnsi="Arial" w:cs="Arial"/>
                <w:b/>
                <w:color w:val="000000"/>
                <w:sz w:val="16"/>
                <w:szCs w:val="20"/>
              </w:rPr>
              <w:t>gNB</w:t>
            </w:r>
            <w:proofErr w:type="spellEnd"/>
            <w:r w:rsidRPr="00942474">
              <w:rPr>
                <w:rFonts w:ascii="Arial" w:eastAsia="Times New Roman" w:hAnsi="Arial" w:cs="Arial"/>
                <w:b/>
                <w:color w:val="000000"/>
                <w:sz w:val="16"/>
                <w:szCs w:val="20"/>
              </w:rPr>
              <w:t xml:space="preserve"> to know if the feature is supported</w:t>
            </w:r>
          </w:p>
        </w:tc>
        <w:tc>
          <w:tcPr>
            <w:tcW w:w="851" w:type="dxa"/>
            <w:shd w:val="clear" w:color="auto" w:fill="FFFFFF"/>
            <w:tcMar>
              <w:top w:w="0" w:type="dxa"/>
              <w:left w:w="108" w:type="dxa"/>
              <w:bottom w:w="0" w:type="dxa"/>
              <w:right w:w="108" w:type="dxa"/>
            </w:tcMar>
            <w:hideMark/>
          </w:tcPr>
          <w:p w14:paraId="6B641A56"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t xml:space="preserve">Applicable to the capability </w:t>
            </w:r>
            <w:proofErr w:type="spellStart"/>
            <w:r w:rsidRPr="00942474">
              <w:rPr>
                <w:rFonts w:ascii="Arial" w:eastAsia="Times New Roman" w:hAnsi="Arial" w:cs="Arial"/>
                <w:b/>
                <w:color w:val="000000"/>
                <w:sz w:val="16"/>
                <w:szCs w:val="20"/>
              </w:rPr>
              <w:t>signalling</w:t>
            </w:r>
            <w:proofErr w:type="spellEnd"/>
            <w:r w:rsidRPr="00942474">
              <w:rPr>
                <w:rFonts w:ascii="Arial" w:eastAsia="Times New Roman" w:hAnsi="Arial" w:cs="Arial"/>
                <w:b/>
                <w:color w:val="000000"/>
                <w:sz w:val="16"/>
                <w:szCs w:val="20"/>
              </w:rPr>
              <w:t xml:space="preserve"> exchange between UEs (V2X WI only)”.</w:t>
            </w:r>
          </w:p>
        </w:tc>
        <w:tc>
          <w:tcPr>
            <w:tcW w:w="1559" w:type="dxa"/>
            <w:shd w:val="clear" w:color="auto" w:fill="FFFFFF"/>
            <w:tcMar>
              <w:top w:w="0" w:type="dxa"/>
              <w:left w:w="108" w:type="dxa"/>
              <w:bottom w:w="0" w:type="dxa"/>
              <w:right w:w="108" w:type="dxa"/>
            </w:tcMar>
            <w:hideMark/>
          </w:tcPr>
          <w:p w14:paraId="7A534F4C" w14:textId="77777777" w:rsidR="00942474" w:rsidRPr="00942474" w:rsidRDefault="00942474"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t>Consequence if the feature is not supported by the UE</w:t>
            </w:r>
          </w:p>
        </w:tc>
        <w:tc>
          <w:tcPr>
            <w:tcW w:w="992" w:type="dxa"/>
            <w:shd w:val="clear" w:color="auto" w:fill="FFFFFF"/>
            <w:tcMar>
              <w:top w:w="0" w:type="dxa"/>
              <w:left w:w="108" w:type="dxa"/>
              <w:bottom w:w="0" w:type="dxa"/>
              <w:right w:w="108" w:type="dxa"/>
            </w:tcMar>
            <w:hideMark/>
          </w:tcPr>
          <w:p w14:paraId="691612C3" w14:textId="77777777" w:rsidR="00942474" w:rsidRPr="00942474" w:rsidRDefault="00942474" w:rsidP="003E4A55">
            <w:pPr>
              <w:rPr>
                <w:rFonts w:ascii="Arial" w:eastAsia="Times New Roman" w:hAnsi="Arial" w:cs="Arial"/>
                <w:b/>
                <w:color w:val="000000"/>
                <w:sz w:val="16"/>
                <w:szCs w:val="20"/>
              </w:rPr>
            </w:pPr>
            <w:r w:rsidRPr="00942474">
              <w:rPr>
                <w:rFonts w:ascii="Arial" w:eastAsia="Times New Roman" w:hAnsi="Arial" w:cs="Arial"/>
                <w:b/>
                <w:color w:val="000000"/>
                <w:sz w:val="16"/>
                <w:szCs w:val="20"/>
              </w:rPr>
              <w:t>Type</w:t>
            </w:r>
          </w:p>
          <w:p w14:paraId="0EDAC24C" w14:textId="77777777" w:rsidR="00942474" w:rsidRPr="00942474" w:rsidRDefault="00942474"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t>(the ‘type’ definition from UE features should be based on the granularity of 1) Per UE or 2) Per Band or 3) Per BC or 4) Per FS or 5) Per FSPC)</w:t>
            </w:r>
          </w:p>
        </w:tc>
        <w:tc>
          <w:tcPr>
            <w:tcW w:w="709" w:type="dxa"/>
            <w:shd w:val="clear" w:color="auto" w:fill="FFFFFF"/>
            <w:tcMar>
              <w:top w:w="0" w:type="dxa"/>
              <w:left w:w="108" w:type="dxa"/>
              <w:bottom w:w="0" w:type="dxa"/>
              <w:right w:w="108" w:type="dxa"/>
            </w:tcMar>
            <w:hideMark/>
          </w:tcPr>
          <w:p w14:paraId="795C8FF5"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t>Need of FDD/TDD differentiation</w:t>
            </w:r>
          </w:p>
        </w:tc>
        <w:tc>
          <w:tcPr>
            <w:tcW w:w="709" w:type="dxa"/>
            <w:shd w:val="clear" w:color="auto" w:fill="FFFFFF"/>
            <w:tcMar>
              <w:top w:w="0" w:type="dxa"/>
              <w:left w:w="108" w:type="dxa"/>
              <w:bottom w:w="0" w:type="dxa"/>
              <w:right w:w="108" w:type="dxa"/>
            </w:tcMar>
            <w:hideMark/>
          </w:tcPr>
          <w:p w14:paraId="6F0BAC9A"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t>Need of FR1/FR2 differentiation</w:t>
            </w:r>
          </w:p>
        </w:tc>
        <w:tc>
          <w:tcPr>
            <w:tcW w:w="850" w:type="dxa"/>
            <w:shd w:val="clear" w:color="auto" w:fill="FFFFFF"/>
            <w:tcMar>
              <w:top w:w="0" w:type="dxa"/>
              <w:left w:w="108" w:type="dxa"/>
              <w:bottom w:w="0" w:type="dxa"/>
              <w:right w:w="108" w:type="dxa"/>
            </w:tcMar>
            <w:hideMark/>
          </w:tcPr>
          <w:p w14:paraId="2DE980DD"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t>Capability interpretation for mixture of FDD/TDD and/or FR1/FR2</w:t>
            </w:r>
          </w:p>
        </w:tc>
        <w:tc>
          <w:tcPr>
            <w:tcW w:w="794" w:type="dxa"/>
            <w:shd w:val="clear" w:color="auto" w:fill="FFFFFF"/>
            <w:tcMar>
              <w:top w:w="0" w:type="dxa"/>
              <w:left w:w="108" w:type="dxa"/>
              <w:bottom w:w="0" w:type="dxa"/>
              <w:right w:w="108" w:type="dxa"/>
            </w:tcMar>
            <w:hideMark/>
          </w:tcPr>
          <w:p w14:paraId="72016DEE"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t>Note</w:t>
            </w:r>
          </w:p>
        </w:tc>
        <w:tc>
          <w:tcPr>
            <w:tcW w:w="1077" w:type="dxa"/>
            <w:shd w:val="clear" w:color="auto" w:fill="FFFFFF"/>
            <w:tcMar>
              <w:top w:w="0" w:type="dxa"/>
              <w:left w:w="108" w:type="dxa"/>
              <w:bottom w:w="0" w:type="dxa"/>
              <w:right w:w="108" w:type="dxa"/>
            </w:tcMar>
            <w:hideMark/>
          </w:tcPr>
          <w:p w14:paraId="3BE346E3"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eastAsia="Times New Roman" w:hAnsi="Arial" w:cs="Arial"/>
                <w:b/>
                <w:color w:val="000000"/>
                <w:sz w:val="16"/>
                <w:szCs w:val="20"/>
              </w:rPr>
              <w:t>Mandatory/Optional</w:t>
            </w:r>
          </w:p>
        </w:tc>
      </w:tr>
      <w:tr w:rsidR="00942474" w:rsidRPr="00942474" w14:paraId="647984F8" w14:textId="77777777" w:rsidTr="00942474">
        <w:trPr>
          <w:trHeight w:val="18"/>
        </w:trPr>
        <w:tc>
          <w:tcPr>
            <w:tcW w:w="992" w:type="dxa"/>
            <w:shd w:val="clear" w:color="auto" w:fill="FFFFFF"/>
          </w:tcPr>
          <w:p w14:paraId="77E8B863"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hAnsi="Arial" w:cs="Arial"/>
                <w:sz w:val="16"/>
                <w:szCs w:val="20"/>
                <w:highlight w:val="green"/>
              </w:rPr>
              <w:t>34.NR_HST_FR2_enh</w:t>
            </w:r>
          </w:p>
        </w:tc>
        <w:tc>
          <w:tcPr>
            <w:tcW w:w="563" w:type="dxa"/>
            <w:shd w:val="clear" w:color="auto" w:fill="FFFFFF"/>
            <w:tcMar>
              <w:top w:w="0" w:type="dxa"/>
              <w:left w:w="108" w:type="dxa"/>
              <w:bottom w:w="0" w:type="dxa"/>
              <w:right w:w="108" w:type="dxa"/>
            </w:tcMar>
          </w:tcPr>
          <w:p w14:paraId="35F6AA6C"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hAnsi="Arial" w:cs="Arial"/>
                <w:sz w:val="16"/>
                <w:szCs w:val="20"/>
                <w:highlight w:val="green"/>
              </w:rPr>
              <w:t>34-2</w:t>
            </w:r>
          </w:p>
        </w:tc>
        <w:tc>
          <w:tcPr>
            <w:tcW w:w="1421" w:type="dxa"/>
            <w:shd w:val="clear" w:color="auto" w:fill="FFFFFF"/>
            <w:tcMar>
              <w:top w:w="0" w:type="dxa"/>
              <w:left w:w="108" w:type="dxa"/>
              <w:bottom w:w="0" w:type="dxa"/>
              <w:right w:w="108" w:type="dxa"/>
            </w:tcMar>
          </w:tcPr>
          <w:p w14:paraId="52F4BFD5"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hAnsi="Arial" w:cs="Arial"/>
                <w:sz w:val="16"/>
                <w:szCs w:val="20"/>
                <w:highlight w:val="green"/>
              </w:rPr>
              <w:t>Enhanced FR2 HST RRM requirements for intra-band CA and inter-frequency measurements in connected mode</w:t>
            </w:r>
          </w:p>
        </w:tc>
        <w:tc>
          <w:tcPr>
            <w:tcW w:w="2406" w:type="dxa"/>
            <w:shd w:val="clear" w:color="auto" w:fill="FFFFFF"/>
            <w:tcMar>
              <w:top w:w="0" w:type="dxa"/>
              <w:left w:w="108" w:type="dxa"/>
              <w:bottom w:w="0" w:type="dxa"/>
              <w:right w:w="108" w:type="dxa"/>
            </w:tcMar>
          </w:tcPr>
          <w:p w14:paraId="12703CFA" w14:textId="77777777" w:rsidR="00942474" w:rsidRPr="00942474" w:rsidRDefault="00942474" w:rsidP="003E4A55">
            <w:pPr>
              <w:autoSpaceDE w:val="0"/>
              <w:autoSpaceDN w:val="0"/>
              <w:adjustRightInd w:val="0"/>
              <w:snapToGrid w:val="0"/>
              <w:spacing w:afterLines="50" w:after="120"/>
              <w:contextualSpacing/>
              <w:jc w:val="both"/>
              <w:rPr>
                <w:rFonts w:ascii="Arial" w:hAnsi="Arial" w:cs="Arial"/>
                <w:sz w:val="16"/>
                <w:szCs w:val="20"/>
              </w:rPr>
            </w:pPr>
            <w:r w:rsidRPr="00942474">
              <w:rPr>
                <w:rFonts w:ascii="Arial" w:hAnsi="Arial" w:cs="Arial"/>
                <w:sz w:val="16"/>
                <w:szCs w:val="20"/>
                <w:highlight w:val="green"/>
              </w:rPr>
              <w:t>1) Support of the RRM requirement for intra-band CA operation in connected mode to support FR2 high speed up to 350 km/h, as specified in TS 38.133</w:t>
            </w:r>
          </w:p>
          <w:p w14:paraId="76DFFA30" w14:textId="77777777" w:rsidR="00942474" w:rsidRPr="00942474" w:rsidRDefault="00942474" w:rsidP="003E4A55">
            <w:pPr>
              <w:jc w:val="center"/>
              <w:rPr>
                <w:rFonts w:ascii="Arial" w:eastAsia="Times New Roman" w:hAnsi="Arial" w:cs="Arial"/>
                <w:b/>
                <w:color w:val="000000"/>
                <w:sz w:val="16"/>
                <w:szCs w:val="20"/>
              </w:rPr>
            </w:pPr>
            <w:r w:rsidRPr="00942474">
              <w:rPr>
                <w:rFonts w:ascii="Arial" w:hAnsi="Arial" w:cs="Arial"/>
                <w:sz w:val="16"/>
                <w:szCs w:val="20"/>
                <w:highlight w:val="green"/>
              </w:rPr>
              <w:t>2) Support of the RRM requirement for enhanced inter-frequency measurements in connected mode to support FR2 high speed up to 350 km/h, as specified in TS 38.133</w:t>
            </w:r>
          </w:p>
        </w:tc>
        <w:tc>
          <w:tcPr>
            <w:tcW w:w="567" w:type="dxa"/>
            <w:shd w:val="clear" w:color="auto" w:fill="FFFFFF"/>
            <w:tcMar>
              <w:top w:w="0" w:type="dxa"/>
              <w:left w:w="108" w:type="dxa"/>
              <w:bottom w:w="0" w:type="dxa"/>
              <w:right w:w="108" w:type="dxa"/>
            </w:tcMar>
          </w:tcPr>
          <w:p w14:paraId="098E0C8F"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hAnsi="Arial" w:cs="Arial"/>
                <w:sz w:val="16"/>
                <w:szCs w:val="20"/>
                <w:highlight w:val="green"/>
              </w:rPr>
              <w:t>22-1</w:t>
            </w:r>
          </w:p>
        </w:tc>
        <w:tc>
          <w:tcPr>
            <w:tcW w:w="850" w:type="dxa"/>
            <w:shd w:val="clear" w:color="auto" w:fill="FFFFFF"/>
            <w:tcMar>
              <w:top w:w="0" w:type="dxa"/>
              <w:left w:w="108" w:type="dxa"/>
              <w:bottom w:w="0" w:type="dxa"/>
              <w:right w:w="108" w:type="dxa"/>
            </w:tcMar>
          </w:tcPr>
          <w:p w14:paraId="29848D03"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hAnsi="Arial" w:cs="Arial"/>
                <w:sz w:val="16"/>
                <w:szCs w:val="20"/>
                <w:highlight w:val="green"/>
              </w:rPr>
              <w:t>Yes</w:t>
            </w:r>
          </w:p>
        </w:tc>
        <w:tc>
          <w:tcPr>
            <w:tcW w:w="851" w:type="dxa"/>
            <w:shd w:val="clear" w:color="auto" w:fill="FFFFFF"/>
            <w:tcMar>
              <w:top w:w="0" w:type="dxa"/>
              <w:left w:w="108" w:type="dxa"/>
              <w:bottom w:w="0" w:type="dxa"/>
              <w:right w:w="108" w:type="dxa"/>
            </w:tcMar>
          </w:tcPr>
          <w:p w14:paraId="5D22755E"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hAnsi="Arial" w:cs="Arial"/>
                <w:sz w:val="16"/>
                <w:szCs w:val="20"/>
                <w:highlight w:val="green"/>
              </w:rPr>
              <w:t>N/A</w:t>
            </w:r>
          </w:p>
        </w:tc>
        <w:tc>
          <w:tcPr>
            <w:tcW w:w="1559" w:type="dxa"/>
            <w:shd w:val="clear" w:color="auto" w:fill="FFFFFF"/>
            <w:tcMar>
              <w:top w:w="0" w:type="dxa"/>
              <w:left w:w="108" w:type="dxa"/>
              <w:bottom w:w="0" w:type="dxa"/>
              <w:right w:w="108" w:type="dxa"/>
            </w:tcMar>
          </w:tcPr>
          <w:p w14:paraId="0DFD89B8" w14:textId="77777777" w:rsidR="00942474" w:rsidRPr="00942474" w:rsidRDefault="00942474"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942474">
              <w:rPr>
                <w:rFonts w:ascii="Arial" w:hAnsi="Arial" w:cs="Arial"/>
                <w:sz w:val="16"/>
                <w:szCs w:val="20"/>
                <w:highlight w:val="green"/>
              </w:rPr>
              <w:t>The performance of intra-frequency measurement on SCC and/or inter-frequency measurements in connected mode for NR FR2 HST scenario cannot be guaranteed</w:t>
            </w:r>
          </w:p>
        </w:tc>
        <w:tc>
          <w:tcPr>
            <w:tcW w:w="992" w:type="dxa"/>
            <w:shd w:val="clear" w:color="auto" w:fill="FFFFFF"/>
            <w:tcMar>
              <w:top w:w="0" w:type="dxa"/>
              <w:left w:w="108" w:type="dxa"/>
              <w:bottom w:w="0" w:type="dxa"/>
              <w:right w:w="108" w:type="dxa"/>
            </w:tcMar>
          </w:tcPr>
          <w:p w14:paraId="529900E7" w14:textId="77777777" w:rsidR="00942474" w:rsidRPr="00942474" w:rsidRDefault="00942474" w:rsidP="003E4A55">
            <w:pPr>
              <w:rPr>
                <w:rFonts w:ascii="Arial" w:hAnsi="Arial" w:cs="Arial"/>
                <w:sz w:val="16"/>
                <w:szCs w:val="20"/>
              </w:rPr>
            </w:pPr>
            <w:r w:rsidRPr="00942474">
              <w:rPr>
                <w:rFonts w:ascii="Arial" w:hAnsi="Arial" w:cs="Arial"/>
                <w:sz w:val="16"/>
                <w:szCs w:val="20"/>
                <w:highlight w:val="green"/>
              </w:rPr>
              <w:t>Per Band</w:t>
            </w:r>
          </w:p>
          <w:p w14:paraId="52C48C70" w14:textId="77777777" w:rsidR="00942474" w:rsidRPr="00942474" w:rsidRDefault="00942474" w:rsidP="003E4A55">
            <w:pPr>
              <w:snapToGrid w:val="0"/>
              <w:spacing w:after="120"/>
              <w:rPr>
                <w:rFonts w:ascii="Arial" w:eastAsia="Times New Roman" w:hAnsi="Arial" w:cs="Arial"/>
                <w:b/>
                <w:color w:val="000000"/>
                <w:sz w:val="16"/>
                <w:szCs w:val="20"/>
              </w:rPr>
            </w:pPr>
          </w:p>
        </w:tc>
        <w:tc>
          <w:tcPr>
            <w:tcW w:w="709" w:type="dxa"/>
            <w:shd w:val="clear" w:color="auto" w:fill="FFFFFF"/>
            <w:tcMar>
              <w:top w:w="0" w:type="dxa"/>
              <w:left w:w="108" w:type="dxa"/>
              <w:bottom w:w="0" w:type="dxa"/>
              <w:right w:w="108" w:type="dxa"/>
            </w:tcMar>
          </w:tcPr>
          <w:p w14:paraId="594C7B74"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hAnsi="Arial" w:cs="Arial"/>
                <w:sz w:val="16"/>
                <w:szCs w:val="20"/>
                <w:highlight w:val="green"/>
              </w:rPr>
              <w:t>No</w:t>
            </w:r>
          </w:p>
        </w:tc>
        <w:tc>
          <w:tcPr>
            <w:tcW w:w="709" w:type="dxa"/>
            <w:shd w:val="clear" w:color="auto" w:fill="FFFFFF"/>
            <w:tcMar>
              <w:top w:w="0" w:type="dxa"/>
              <w:left w:w="108" w:type="dxa"/>
              <w:bottom w:w="0" w:type="dxa"/>
              <w:right w:w="108" w:type="dxa"/>
            </w:tcMar>
          </w:tcPr>
          <w:p w14:paraId="6628F804"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hAnsi="Arial" w:cs="Arial"/>
                <w:sz w:val="16"/>
                <w:szCs w:val="20"/>
                <w:highlight w:val="green"/>
              </w:rPr>
              <w:t>FR2 only</w:t>
            </w:r>
          </w:p>
        </w:tc>
        <w:tc>
          <w:tcPr>
            <w:tcW w:w="850" w:type="dxa"/>
            <w:shd w:val="clear" w:color="auto" w:fill="FFFFFF"/>
            <w:tcMar>
              <w:top w:w="0" w:type="dxa"/>
              <w:left w:w="108" w:type="dxa"/>
              <w:bottom w:w="0" w:type="dxa"/>
              <w:right w:w="108" w:type="dxa"/>
            </w:tcMar>
          </w:tcPr>
          <w:p w14:paraId="4CBF9A5A"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hAnsi="Arial" w:cs="Arial"/>
                <w:sz w:val="16"/>
                <w:szCs w:val="20"/>
                <w:highlight w:val="green"/>
              </w:rPr>
              <w:t>N/A</w:t>
            </w:r>
          </w:p>
        </w:tc>
        <w:tc>
          <w:tcPr>
            <w:tcW w:w="794" w:type="dxa"/>
            <w:shd w:val="clear" w:color="auto" w:fill="FFFFFF"/>
            <w:tcMar>
              <w:top w:w="0" w:type="dxa"/>
              <w:left w:w="108" w:type="dxa"/>
              <w:bottom w:w="0" w:type="dxa"/>
              <w:right w:w="108" w:type="dxa"/>
            </w:tcMar>
          </w:tcPr>
          <w:p w14:paraId="6D9153EC"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p>
        </w:tc>
        <w:tc>
          <w:tcPr>
            <w:tcW w:w="1077" w:type="dxa"/>
            <w:shd w:val="clear" w:color="auto" w:fill="FFFFFF"/>
            <w:tcMar>
              <w:top w:w="0" w:type="dxa"/>
              <w:left w:w="108" w:type="dxa"/>
              <w:bottom w:w="0" w:type="dxa"/>
              <w:right w:w="108" w:type="dxa"/>
            </w:tcMar>
          </w:tcPr>
          <w:p w14:paraId="7B4D6DC8"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942474">
              <w:rPr>
                <w:rFonts w:ascii="Arial" w:hAnsi="Arial" w:cs="Arial"/>
                <w:sz w:val="16"/>
                <w:szCs w:val="20"/>
                <w:highlight w:val="green"/>
              </w:rPr>
              <w:t>Optional with capability signaling</w:t>
            </w:r>
          </w:p>
        </w:tc>
      </w:tr>
      <w:tr w:rsidR="00942474" w:rsidRPr="00942474" w14:paraId="4A82CFA7" w14:textId="77777777" w:rsidTr="00942474">
        <w:trPr>
          <w:trHeight w:val="18"/>
        </w:trPr>
        <w:tc>
          <w:tcPr>
            <w:tcW w:w="992" w:type="dxa"/>
            <w:shd w:val="clear" w:color="auto" w:fill="FFFFFF"/>
          </w:tcPr>
          <w:p w14:paraId="24EF0CEA" w14:textId="77777777" w:rsidR="00942474" w:rsidRPr="00942474" w:rsidRDefault="0094247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34.NR_HST_FR2_enh</w:t>
            </w:r>
          </w:p>
        </w:tc>
        <w:tc>
          <w:tcPr>
            <w:tcW w:w="563" w:type="dxa"/>
            <w:shd w:val="clear" w:color="auto" w:fill="FFFFFF"/>
            <w:tcMar>
              <w:top w:w="0" w:type="dxa"/>
              <w:left w:w="108" w:type="dxa"/>
              <w:bottom w:w="0" w:type="dxa"/>
              <w:right w:w="108" w:type="dxa"/>
            </w:tcMar>
          </w:tcPr>
          <w:p w14:paraId="01CF394A" w14:textId="77777777" w:rsidR="00942474" w:rsidRPr="00942474" w:rsidRDefault="0094247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34-3</w:t>
            </w:r>
          </w:p>
        </w:tc>
        <w:tc>
          <w:tcPr>
            <w:tcW w:w="1421" w:type="dxa"/>
            <w:shd w:val="clear" w:color="auto" w:fill="FFFFFF"/>
            <w:tcMar>
              <w:top w:w="0" w:type="dxa"/>
              <w:left w:w="108" w:type="dxa"/>
              <w:bottom w:w="0" w:type="dxa"/>
              <w:right w:w="108" w:type="dxa"/>
            </w:tcMar>
          </w:tcPr>
          <w:p w14:paraId="05D57BEA" w14:textId="77777777" w:rsidR="00942474" w:rsidRPr="00942474" w:rsidRDefault="0094247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Enhanced FR2 HST RRM requirements for inter-frequency measurement in Idle and Inactive mode</w:t>
            </w:r>
          </w:p>
        </w:tc>
        <w:tc>
          <w:tcPr>
            <w:tcW w:w="2406" w:type="dxa"/>
            <w:shd w:val="clear" w:color="auto" w:fill="FFFFFF"/>
            <w:tcMar>
              <w:top w:w="0" w:type="dxa"/>
              <w:left w:w="108" w:type="dxa"/>
              <w:bottom w:w="0" w:type="dxa"/>
              <w:right w:w="108" w:type="dxa"/>
            </w:tcMar>
          </w:tcPr>
          <w:p w14:paraId="69FF840B" w14:textId="77777777" w:rsidR="00942474" w:rsidRPr="00942474" w:rsidRDefault="00942474" w:rsidP="003E4A55">
            <w:pPr>
              <w:autoSpaceDE w:val="0"/>
              <w:autoSpaceDN w:val="0"/>
              <w:adjustRightInd w:val="0"/>
              <w:snapToGrid w:val="0"/>
              <w:spacing w:afterLines="50" w:after="120"/>
              <w:contextualSpacing/>
              <w:jc w:val="both"/>
              <w:rPr>
                <w:rFonts w:ascii="Arial" w:hAnsi="Arial" w:cs="Arial"/>
                <w:sz w:val="16"/>
                <w:szCs w:val="20"/>
                <w:highlight w:val="green"/>
              </w:rPr>
            </w:pPr>
            <w:r w:rsidRPr="00942474">
              <w:rPr>
                <w:rFonts w:ascii="Arial" w:hAnsi="Arial" w:cs="Arial"/>
                <w:sz w:val="16"/>
                <w:szCs w:val="20"/>
                <w:highlight w:val="green"/>
              </w:rPr>
              <w:t>Support of the RRM requirement for inter-frequency measurements in idle and Inactive mode to support FR2 high speed up to 350 km/h, as specified in TS 38.133</w:t>
            </w:r>
          </w:p>
        </w:tc>
        <w:tc>
          <w:tcPr>
            <w:tcW w:w="567" w:type="dxa"/>
            <w:shd w:val="clear" w:color="auto" w:fill="FFFFFF"/>
            <w:tcMar>
              <w:top w:w="0" w:type="dxa"/>
              <w:left w:w="108" w:type="dxa"/>
              <w:bottom w:w="0" w:type="dxa"/>
              <w:right w:w="108" w:type="dxa"/>
            </w:tcMar>
          </w:tcPr>
          <w:p w14:paraId="0A798823" w14:textId="77777777" w:rsidR="00942474" w:rsidRPr="00942474" w:rsidRDefault="0094247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22-1</w:t>
            </w:r>
          </w:p>
        </w:tc>
        <w:tc>
          <w:tcPr>
            <w:tcW w:w="850" w:type="dxa"/>
            <w:shd w:val="clear" w:color="auto" w:fill="FFFFFF"/>
            <w:tcMar>
              <w:top w:w="0" w:type="dxa"/>
              <w:left w:w="108" w:type="dxa"/>
              <w:bottom w:w="0" w:type="dxa"/>
              <w:right w:w="108" w:type="dxa"/>
            </w:tcMar>
          </w:tcPr>
          <w:p w14:paraId="73684B5A" w14:textId="77777777" w:rsidR="00942474" w:rsidRPr="00942474" w:rsidRDefault="0094247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No</w:t>
            </w:r>
          </w:p>
        </w:tc>
        <w:tc>
          <w:tcPr>
            <w:tcW w:w="851" w:type="dxa"/>
            <w:shd w:val="clear" w:color="auto" w:fill="FFFFFF"/>
            <w:tcMar>
              <w:top w:w="0" w:type="dxa"/>
              <w:left w:w="108" w:type="dxa"/>
              <w:bottom w:w="0" w:type="dxa"/>
              <w:right w:w="108" w:type="dxa"/>
            </w:tcMar>
          </w:tcPr>
          <w:p w14:paraId="031FB515" w14:textId="77777777" w:rsidR="00942474" w:rsidRPr="00942474" w:rsidRDefault="0094247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N/A</w:t>
            </w:r>
          </w:p>
        </w:tc>
        <w:tc>
          <w:tcPr>
            <w:tcW w:w="1559" w:type="dxa"/>
            <w:shd w:val="clear" w:color="auto" w:fill="FFFFFF"/>
            <w:tcMar>
              <w:top w:w="0" w:type="dxa"/>
              <w:left w:w="108" w:type="dxa"/>
              <w:bottom w:w="0" w:type="dxa"/>
              <w:right w:w="108" w:type="dxa"/>
            </w:tcMar>
          </w:tcPr>
          <w:p w14:paraId="7272A3FE" w14:textId="77777777" w:rsidR="00942474" w:rsidRPr="00942474" w:rsidRDefault="00942474" w:rsidP="003E4A55">
            <w:pPr>
              <w:keepNext/>
              <w:keepLines/>
              <w:overflowPunct w:val="0"/>
              <w:autoSpaceDE w:val="0"/>
              <w:autoSpaceDN w:val="0"/>
              <w:adjustRightInd w:val="0"/>
              <w:textAlignment w:val="baseline"/>
              <w:rPr>
                <w:rFonts w:ascii="Arial" w:hAnsi="Arial" w:cs="Arial"/>
                <w:sz w:val="16"/>
                <w:szCs w:val="20"/>
                <w:highlight w:val="green"/>
              </w:rPr>
            </w:pPr>
            <w:r w:rsidRPr="00942474">
              <w:rPr>
                <w:rFonts w:ascii="Arial" w:hAnsi="Arial" w:cs="Arial"/>
                <w:sz w:val="16"/>
                <w:szCs w:val="20"/>
                <w:highlight w:val="green"/>
              </w:rPr>
              <w:t>The performance of inter-frequency measurement in idle and Inactive mode for FR2 HST scenario cannot be guaranteed</w:t>
            </w:r>
          </w:p>
        </w:tc>
        <w:tc>
          <w:tcPr>
            <w:tcW w:w="992" w:type="dxa"/>
            <w:shd w:val="clear" w:color="auto" w:fill="FFFFFF"/>
            <w:tcMar>
              <w:top w:w="0" w:type="dxa"/>
              <w:left w:w="108" w:type="dxa"/>
              <w:bottom w:w="0" w:type="dxa"/>
              <w:right w:w="108" w:type="dxa"/>
            </w:tcMar>
          </w:tcPr>
          <w:p w14:paraId="330A3E6A" w14:textId="77777777" w:rsidR="00942474" w:rsidRPr="00942474" w:rsidRDefault="00942474" w:rsidP="003E4A55">
            <w:pPr>
              <w:rPr>
                <w:rFonts w:ascii="Arial" w:hAnsi="Arial" w:cs="Arial"/>
                <w:sz w:val="16"/>
                <w:szCs w:val="20"/>
                <w:highlight w:val="green"/>
              </w:rPr>
            </w:pPr>
            <w:r w:rsidRPr="00942474">
              <w:rPr>
                <w:rFonts w:ascii="Arial" w:hAnsi="Arial" w:cs="Arial"/>
                <w:sz w:val="16"/>
                <w:szCs w:val="20"/>
                <w:highlight w:val="yellow"/>
              </w:rPr>
              <w:t>FFS</w:t>
            </w:r>
          </w:p>
        </w:tc>
        <w:tc>
          <w:tcPr>
            <w:tcW w:w="709" w:type="dxa"/>
            <w:shd w:val="clear" w:color="auto" w:fill="FFFFFF"/>
            <w:tcMar>
              <w:top w:w="0" w:type="dxa"/>
              <w:left w:w="108" w:type="dxa"/>
              <w:bottom w:w="0" w:type="dxa"/>
              <w:right w:w="108" w:type="dxa"/>
            </w:tcMar>
          </w:tcPr>
          <w:p w14:paraId="2B092BB8" w14:textId="77777777" w:rsidR="00942474" w:rsidRPr="00942474" w:rsidRDefault="0094247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No</w:t>
            </w:r>
          </w:p>
        </w:tc>
        <w:tc>
          <w:tcPr>
            <w:tcW w:w="709" w:type="dxa"/>
            <w:shd w:val="clear" w:color="auto" w:fill="FFFFFF"/>
            <w:tcMar>
              <w:top w:w="0" w:type="dxa"/>
              <w:left w:w="108" w:type="dxa"/>
              <w:bottom w:w="0" w:type="dxa"/>
              <w:right w:w="108" w:type="dxa"/>
            </w:tcMar>
          </w:tcPr>
          <w:p w14:paraId="19DF0910" w14:textId="77777777" w:rsidR="00942474" w:rsidRPr="00942474" w:rsidRDefault="0094247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FR2 only</w:t>
            </w:r>
          </w:p>
        </w:tc>
        <w:tc>
          <w:tcPr>
            <w:tcW w:w="850" w:type="dxa"/>
            <w:shd w:val="clear" w:color="auto" w:fill="FFFFFF"/>
            <w:tcMar>
              <w:top w:w="0" w:type="dxa"/>
              <w:left w:w="108" w:type="dxa"/>
              <w:bottom w:w="0" w:type="dxa"/>
              <w:right w:w="108" w:type="dxa"/>
            </w:tcMar>
          </w:tcPr>
          <w:p w14:paraId="1C6B6EC6" w14:textId="77777777" w:rsidR="00942474" w:rsidRPr="00942474" w:rsidRDefault="0094247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N/A</w:t>
            </w:r>
          </w:p>
        </w:tc>
        <w:tc>
          <w:tcPr>
            <w:tcW w:w="794" w:type="dxa"/>
            <w:shd w:val="clear" w:color="auto" w:fill="FFFFFF"/>
            <w:tcMar>
              <w:top w:w="0" w:type="dxa"/>
              <w:left w:w="108" w:type="dxa"/>
              <w:bottom w:w="0" w:type="dxa"/>
              <w:right w:w="108" w:type="dxa"/>
            </w:tcMar>
          </w:tcPr>
          <w:p w14:paraId="6085721A" w14:textId="77777777" w:rsidR="00942474" w:rsidRPr="00942474"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p>
        </w:tc>
        <w:tc>
          <w:tcPr>
            <w:tcW w:w="1077" w:type="dxa"/>
            <w:shd w:val="clear" w:color="auto" w:fill="FFFFFF"/>
            <w:tcMar>
              <w:top w:w="0" w:type="dxa"/>
              <w:left w:w="108" w:type="dxa"/>
              <w:bottom w:w="0" w:type="dxa"/>
              <w:right w:w="108" w:type="dxa"/>
            </w:tcMar>
          </w:tcPr>
          <w:p w14:paraId="7A7736EB" w14:textId="77777777" w:rsidR="00942474" w:rsidRPr="00942474" w:rsidRDefault="0094247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Optional without capability signaling</w:t>
            </w:r>
          </w:p>
        </w:tc>
      </w:tr>
    </w:tbl>
    <w:p w14:paraId="1765244B" w14:textId="77777777" w:rsidR="00942474" w:rsidRDefault="00942474" w:rsidP="00942474">
      <w:pPr>
        <w:spacing w:after="120"/>
        <w:rPr>
          <w:b/>
          <w:u w:val="single"/>
        </w:rPr>
      </w:pPr>
    </w:p>
    <w:p w14:paraId="428147DC" w14:textId="77777777" w:rsidR="00942474" w:rsidRPr="00942474" w:rsidRDefault="00942474" w:rsidP="00942474">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74AEA500" w14:textId="77777777" w:rsidR="00942474" w:rsidRPr="00942474" w:rsidRDefault="00942474" w:rsidP="00942474">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6AFCE849" w14:textId="77777777" w:rsidR="00942474" w:rsidRPr="00463D10" w:rsidRDefault="00942474" w:rsidP="00942474">
      <w:pPr>
        <w:pStyle w:val="ListParagraph"/>
        <w:numPr>
          <w:ilvl w:val="0"/>
          <w:numId w:val="1"/>
        </w:numPr>
        <w:overflowPunct/>
        <w:autoSpaceDE/>
        <w:autoSpaceDN/>
        <w:adjustRightInd/>
        <w:spacing w:after="0"/>
        <w:ind w:firstLineChars="0"/>
        <w:textAlignment w:val="auto"/>
        <w:rPr>
          <w:rFonts w:eastAsia="宋体"/>
          <w:highlight w:val="green"/>
          <w:lang w:eastAsia="zh-CN"/>
        </w:rPr>
      </w:pPr>
      <w:r w:rsidRPr="00463D10">
        <w:rPr>
          <w:rFonts w:eastAsia="宋体"/>
          <w:highlight w:val="green"/>
          <w:lang w:eastAsia="zh-CN"/>
        </w:rPr>
        <w:t xml:space="preserve">Agreement: </w:t>
      </w:r>
    </w:p>
    <w:p w14:paraId="0C16452A" w14:textId="77777777" w:rsidR="00942474" w:rsidRDefault="00942474" w:rsidP="00942474">
      <w:pPr>
        <w:rPr>
          <w:rFonts w:ascii="Times New Roman" w:hAnsi="Times New Roman" w:cs="Times New Roman"/>
          <w:sz w:val="20"/>
          <w:szCs w:val="20"/>
        </w:rPr>
      </w:pPr>
    </w:p>
    <w:tbl>
      <w:tblPr>
        <w:tblW w:w="14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563"/>
        <w:gridCol w:w="1421"/>
        <w:gridCol w:w="2406"/>
        <w:gridCol w:w="567"/>
        <w:gridCol w:w="850"/>
        <w:gridCol w:w="851"/>
        <w:gridCol w:w="1559"/>
        <w:gridCol w:w="992"/>
        <w:gridCol w:w="709"/>
        <w:gridCol w:w="709"/>
        <w:gridCol w:w="850"/>
        <w:gridCol w:w="794"/>
        <w:gridCol w:w="1077"/>
      </w:tblGrid>
      <w:tr w:rsidR="00393114" w:rsidRPr="00942474" w14:paraId="2DC08359" w14:textId="77777777" w:rsidTr="003E4A55">
        <w:trPr>
          <w:trHeight w:val="18"/>
        </w:trPr>
        <w:tc>
          <w:tcPr>
            <w:tcW w:w="992" w:type="dxa"/>
            <w:shd w:val="clear" w:color="auto" w:fill="FFFFFF"/>
          </w:tcPr>
          <w:p w14:paraId="4F811091" w14:textId="77777777" w:rsidR="00393114" w:rsidRPr="00942474" w:rsidRDefault="0039311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lastRenderedPageBreak/>
              <w:t>34.NR_HST_FR2_enh</w:t>
            </w:r>
          </w:p>
        </w:tc>
        <w:tc>
          <w:tcPr>
            <w:tcW w:w="563" w:type="dxa"/>
            <w:shd w:val="clear" w:color="auto" w:fill="FFFFFF"/>
            <w:tcMar>
              <w:top w:w="0" w:type="dxa"/>
              <w:left w:w="108" w:type="dxa"/>
              <w:bottom w:w="0" w:type="dxa"/>
              <w:right w:w="108" w:type="dxa"/>
            </w:tcMar>
          </w:tcPr>
          <w:p w14:paraId="256565CA" w14:textId="77777777" w:rsidR="00393114" w:rsidRPr="00942474" w:rsidRDefault="0039311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34-3</w:t>
            </w:r>
          </w:p>
        </w:tc>
        <w:tc>
          <w:tcPr>
            <w:tcW w:w="1421" w:type="dxa"/>
            <w:shd w:val="clear" w:color="auto" w:fill="FFFFFF"/>
            <w:tcMar>
              <w:top w:w="0" w:type="dxa"/>
              <w:left w:w="108" w:type="dxa"/>
              <w:bottom w:w="0" w:type="dxa"/>
              <w:right w:w="108" w:type="dxa"/>
            </w:tcMar>
          </w:tcPr>
          <w:p w14:paraId="3DFECB6D" w14:textId="77777777" w:rsidR="00393114" w:rsidRPr="00942474" w:rsidRDefault="0039311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Enhanced FR2 HST RRM requirements for inter-frequency measurement in Idle and Inactive mode</w:t>
            </w:r>
          </w:p>
        </w:tc>
        <w:tc>
          <w:tcPr>
            <w:tcW w:w="2406" w:type="dxa"/>
            <w:shd w:val="clear" w:color="auto" w:fill="FFFFFF"/>
            <w:tcMar>
              <w:top w:w="0" w:type="dxa"/>
              <w:left w:w="108" w:type="dxa"/>
              <w:bottom w:w="0" w:type="dxa"/>
              <w:right w:w="108" w:type="dxa"/>
            </w:tcMar>
          </w:tcPr>
          <w:p w14:paraId="72CEF4A7" w14:textId="77777777" w:rsidR="00393114" w:rsidRPr="00942474" w:rsidRDefault="00393114" w:rsidP="003E4A55">
            <w:pPr>
              <w:autoSpaceDE w:val="0"/>
              <w:autoSpaceDN w:val="0"/>
              <w:adjustRightInd w:val="0"/>
              <w:snapToGrid w:val="0"/>
              <w:spacing w:afterLines="50" w:after="120"/>
              <w:contextualSpacing/>
              <w:jc w:val="both"/>
              <w:rPr>
                <w:rFonts w:ascii="Arial" w:hAnsi="Arial" w:cs="Arial"/>
                <w:sz w:val="16"/>
                <w:szCs w:val="20"/>
                <w:highlight w:val="green"/>
              </w:rPr>
            </w:pPr>
            <w:r w:rsidRPr="00942474">
              <w:rPr>
                <w:rFonts w:ascii="Arial" w:hAnsi="Arial" w:cs="Arial"/>
                <w:sz w:val="16"/>
                <w:szCs w:val="20"/>
                <w:highlight w:val="green"/>
              </w:rPr>
              <w:t>Support of the RRM requirement for inter-frequency measurements in idle and Inactive mode to support FR2 high speed up to 350 km/h, as specified in TS 38.133</w:t>
            </w:r>
          </w:p>
        </w:tc>
        <w:tc>
          <w:tcPr>
            <w:tcW w:w="567" w:type="dxa"/>
            <w:shd w:val="clear" w:color="auto" w:fill="FFFFFF"/>
            <w:tcMar>
              <w:top w:w="0" w:type="dxa"/>
              <w:left w:w="108" w:type="dxa"/>
              <w:bottom w:w="0" w:type="dxa"/>
              <w:right w:w="108" w:type="dxa"/>
            </w:tcMar>
          </w:tcPr>
          <w:p w14:paraId="088CA5A1" w14:textId="77777777" w:rsidR="00393114" w:rsidRPr="00942474" w:rsidRDefault="0039311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22-1</w:t>
            </w:r>
          </w:p>
        </w:tc>
        <w:tc>
          <w:tcPr>
            <w:tcW w:w="850" w:type="dxa"/>
            <w:shd w:val="clear" w:color="auto" w:fill="FFFFFF"/>
            <w:tcMar>
              <w:top w:w="0" w:type="dxa"/>
              <w:left w:w="108" w:type="dxa"/>
              <w:bottom w:w="0" w:type="dxa"/>
              <w:right w:w="108" w:type="dxa"/>
            </w:tcMar>
          </w:tcPr>
          <w:p w14:paraId="16BAC7D0" w14:textId="77777777" w:rsidR="00393114" w:rsidRPr="00942474" w:rsidRDefault="0039311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No</w:t>
            </w:r>
          </w:p>
        </w:tc>
        <w:tc>
          <w:tcPr>
            <w:tcW w:w="851" w:type="dxa"/>
            <w:shd w:val="clear" w:color="auto" w:fill="FFFFFF"/>
            <w:tcMar>
              <w:top w:w="0" w:type="dxa"/>
              <w:left w:w="108" w:type="dxa"/>
              <w:bottom w:w="0" w:type="dxa"/>
              <w:right w:w="108" w:type="dxa"/>
            </w:tcMar>
          </w:tcPr>
          <w:p w14:paraId="1690447E" w14:textId="77777777" w:rsidR="00393114" w:rsidRPr="00942474" w:rsidRDefault="0039311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N/A</w:t>
            </w:r>
          </w:p>
        </w:tc>
        <w:tc>
          <w:tcPr>
            <w:tcW w:w="1559" w:type="dxa"/>
            <w:shd w:val="clear" w:color="auto" w:fill="FFFFFF"/>
            <w:tcMar>
              <w:top w:w="0" w:type="dxa"/>
              <w:left w:w="108" w:type="dxa"/>
              <w:bottom w:w="0" w:type="dxa"/>
              <w:right w:w="108" w:type="dxa"/>
            </w:tcMar>
          </w:tcPr>
          <w:p w14:paraId="37A045A7" w14:textId="77777777" w:rsidR="00393114" w:rsidRPr="00942474" w:rsidRDefault="00393114" w:rsidP="003E4A55">
            <w:pPr>
              <w:keepNext/>
              <w:keepLines/>
              <w:overflowPunct w:val="0"/>
              <w:autoSpaceDE w:val="0"/>
              <w:autoSpaceDN w:val="0"/>
              <w:adjustRightInd w:val="0"/>
              <w:textAlignment w:val="baseline"/>
              <w:rPr>
                <w:rFonts w:ascii="Arial" w:hAnsi="Arial" w:cs="Arial"/>
                <w:sz w:val="16"/>
                <w:szCs w:val="20"/>
                <w:highlight w:val="green"/>
              </w:rPr>
            </w:pPr>
            <w:r w:rsidRPr="00942474">
              <w:rPr>
                <w:rFonts w:ascii="Arial" w:hAnsi="Arial" w:cs="Arial"/>
                <w:sz w:val="16"/>
                <w:szCs w:val="20"/>
                <w:highlight w:val="green"/>
              </w:rPr>
              <w:t>The performance of inter-frequency measurement in idle and Inactive mode for FR2 HST scenario cannot be guaranteed</w:t>
            </w:r>
          </w:p>
        </w:tc>
        <w:tc>
          <w:tcPr>
            <w:tcW w:w="992" w:type="dxa"/>
            <w:shd w:val="clear" w:color="auto" w:fill="FFFFFF"/>
            <w:tcMar>
              <w:top w:w="0" w:type="dxa"/>
              <w:left w:w="108" w:type="dxa"/>
              <w:bottom w:w="0" w:type="dxa"/>
              <w:right w:w="108" w:type="dxa"/>
            </w:tcMar>
          </w:tcPr>
          <w:p w14:paraId="1A9CF422" w14:textId="6F75EA5F" w:rsidR="00393114" w:rsidRPr="00393114" w:rsidRDefault="00393114" w:rsidP="003E4A55">
            <w:pPr>
              <w:rPr>
                <w:rFonts w:ascii="Arial" w:hAnsi="Arial" w:cs="Arial"/>
                <w:sz w:val="16"/>
                <w:szCs w:val="20"/>
                <w:highlight w:val="green"/>
              </w:rPr>
            </w:pPr>
            <w:r w:rsidRPr="00393114">
              <w:rPr>
                <w:rFonts w:ascii="Arial" w:hAnsi="Arial" w:cs="Arial"/>
                <w:sz w:val="16"/>
                <w:szCs w:val="20"/>
                <w:highlight w:val="green"/>
              </w:rPr>
              <w:t>N/A</w:t>
            </w:r>
          </w:p>
        </w:tc>
        <w:tc>
          <w:tcPr>
            <w:tcW w:w="709" w:type="dxa"/>
            <w:shd w:val="clear" w:color="auto" w:fill="FFFFFF"/>
            <w:tcMar>
              <w:top w:w="0" w:type="dxa"/>
              <w:left w:w="108" w:type="dxa"/>
              <w:bottom w:w="0" w:type="dxa"/>
              <w:right w:w="108" w:type="dxa"/>
            </w:tcMar>
          </w:tcPr>
          <w:p w14:paraId="124E7560" w14:textId="77777777" w:rsidR="00393114" w:rsidRPr="00942474" w:rsidRDefault="0039311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No</w:t>
            </w:r>
          </w:p>
        </w:tc>
        <w:tc>
          <w:tcPr>
            <w:tcW w:w="709" w:type="dxa"/>
            <w:shd w:val="clear" w:color="auto" w:fill="FFFFFF"/>
            <w:tcMar>
              <w:top w:w="0" w:type="dxa"/>
              <w:left w:w="108" w:type="dxa"/>
              <w:bottom w:w="0" w:type="dxa"/>
              <w:right w:w="108" w:type="dxa"/>
            </w:tcMar>
          </w:tcPr>
          <w:p w14:paraId="66F9A01E" w14:textId="77777777" w:rsidR="00393114" w:rsidRPr="00942474" w:rsidRDefault="0039311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FR2 only</w:t>
            </w:r>
          </w:p>
        </w:tc>
        <w:tc>
          <w:tcPr>
            <w:tcW w:w="850" w:type="dxa"/>
            <w:shd w:val="clear" w:color="auto" w:fill="FFFFFF"/>
            <w:tcMar>
              <w:top w:w="0" w:type="dxa"/>
              <w:left w:w="108" w:type="dxa"/>
              <w:bottom w:w="0" w:type="dxa"/>
              <w:right w:w="108" w:type="dxa"/>
            </w:tcMar>
          </w:tcPr>
          <w:p w14:paraId="11807A3D" w14:textId="77777777" w:rsidR="00393114" w:rsidRPr="00942474" w:rsidRDefault="0039311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N/A</w:t>
            </w:r>
          </w:p>
        </w:tc>
        <w:tc>
          <w:tcPr>
            <w:tcW w:w="794" w:type="dxa"/>
            <w:shd w:val="clear" w:color="auto" w:fill="FFFFFF"/>
            <w:tcMar>
              <w:top w:w="0" w:type="dxa"/>
              <w:left w:w="108" w:type="dxa"/>
              <w:bottom w:w="0" w:type="dxa"/>
              <w:right w:w="108" w:type="dxa"/>
            </w:tcMar>
          </w:tcPr>
          <w:p w14:paraId="08DE39C0" w14:textId="77777777" w:rsidR="00393114" w:rsidRPr="00942474" w:rsidRDefault="0039311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p>
        </w:tc>
        <w:tc>
          <w:tcPr>
            <w:tcW w:w="1077" w:type="dxa"/>
            <w:shd w:val="clear" w:color="auto" w:fill="FFFFFF"/>
            <w:tcMar>
              <w:top w:w="0" w:type="dxa"/>
              <w:left w:w="108" w:type="dxa"/>
              <w:bottom w:w="0" w:type="dxa"/>
              <w:right w:w="108" w:type="dxa"/>
            </w:tcMar>
          </w:tcPr>
          <w:p w14:paraId="505A2815" w14:textId="77777777" w:rsidR="00393114" w:rsidRPr="00942474" w:rsidRDefault="00393114"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942474">
              <w:rPr>
                <w:rFonts w:ascii="Arial" w:hAnsi="Arial" w:cs="Arial"/>
                <w:sz w:val="16"/>
                <w:szCs w:val="20"/>
                <w:highlight w:val="green"/>
              </w:rPr>
              <w:t>Optional without capability signaling</w:t>
            </w:r>
          </w:p>
        </w:tc>
      </w:tr>
    </w:tbl>
    <w:p w14:paraId="71EA22DE" w14:textId="671AD97C" w:rsidR="00393114" w:rsidRPr="00942474" w:rsidRDefault="00393114" w:rsidP="00942474">
      <w:pPr>
        <w:rPr>
          <w:rFonts w:ascii="Times New Roman" w:hAnsi="Times New Roman" w:cs="Times New Roman"/>
          <w:sz w:val="20"/>
          <w:szCs w:val="20"/>
        </w:rPr>
        <w:sectPr w:rsidR="00393114" w:rsidRPr="00942474" w:rsidSect="00942474">
          <w:footnotePr>
            <w:numRestart w:val="eachSect"/>
          </w:footnotePr>
          <w:pgSz w:w="16838" w:h="11906" w:orient="landscape" w:code="9"/>
          <w:pgMar w:top="1134" w:right="1134" w:bottom="1134" w:left="1418" w:header="851" w:footer="340" w:gutter="0"/>
          <w:cols w:space="720"/>
          <w:formProt w:val="0"/>
          <w:docGrid w:linePitch="272"/>
        </w:sectPr>
      </w:pPr>
    </w:p>
    <w:p w14:paraId="1350F1EB" w14:textId="02C24553" w:rsidR="00942474" w:rsidRDefault="00942474" w:rsidP="00AA0EDC"/>
    <w:p w14:paraId="548948F8" w14:textId="77777777" w:rsidR="00942474" w:rsidRPr="00AA0EDC" w:rsidRDefault="00942474" w:rsidP="00AA0EDC"/>
    <w:p w14:paraId="63312139" w14:textId="14C60C07" w:rsidR="00FB2946" w:rsidRPr="00FB2946" w:rsidRDefault="00FB2946" w:rsidP="00514FAE">
      <w:pPr>
        <w:pStyle w:val="Heading3"/>
        <w:rPr>
          <w:lang w:val="en-US"/>
        </w:rPr>
      </w:pPr>
      <w:r w:rsidRPr="00FB2946">
        <w:rPr>
          <w:lang w:val="en-US"/>
        </w:rPr>
        <w:t xml:space="preserve">Issue 1-1-3: </w:t>
      </w:r>
      <w:r w:rsidR="00526A0A" w:rsidRPr="00480436">
        <w:rPr>
          <w:lang w:val="en-US"/>
        </w:rPr>
        <w:t>UE features for enhanced MAC CE</w:t>
      </w:r>
    </w:p>
    <w:p w14:paraId="70455245" w14:textId="77777777" w:rsidR="00526A0A" w:rsidRDefault="00526A0A" w:rsidP="00526A0A">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Proposals and Observations:</w:t>
      </w:r>
    </w:p>
    <w:p w14:paraId="2E720D1D" w14:textId="77777777" w:rsidR="00526A0A" w:rsidRPr="004F2BB7" w:rsidRDefault="00526A0A" w:rsidP="00526A0A">
      <w:pPr>
        <w:pStyle w:val="ListParagraph"/>
        <w:numPr>
          <w:ilvl w:val="1"/>
          <w:numId w:val="1"/>
        </w:numPr>
        <w:spacing w:after="120"/>
        <w:ind w:firstLineChars="0"/>
        <w:rPr>
          <w:rFonts w:eastAsia="宋体"/>
          <w:szCs w:val="24"/>
          <w:lang w:eastAsia="zh-CN"/>
        </w:rPr>
      </w:pPr>
      <w:r w:rsidRPr="004F2BB7">
        <w:rPr>
          <w:rFonts w:eastAsia="宋体"/>
          <w:b/>
          <w:bCs/>
          <w:szCs w:val="24"/>
          <w:lang w:eastAsia="zh-CN"/>
        </w:rPr>
        <w:t>Proposal 7</w:t>
      </w:r>
      <w:r>
        <w:rPr>
          <w:rFonts w:eastAsia="宋体"/>
          <w:szCs w:val="24"/>
          <w:lang w:eastAsia="zh-CN"/>
        </w:rPr>
        <w:t xml:space="preserve"> (Samsung)</w:t>
      </w:r>
      <w:r w:rsidRPr="004F2BB7">
        <w:rPr>
          <w:rFonts w:eastAsia="宋体"/>
          <w:szCs w:val="24"/>
          <w:lang w:eastAsia="zh-CN"/>
        </w:rPr>
        <w:t xml:space="preserve">: RAN4 to introduce a new feature group 34-4 for FR2 HST enhanced UL timing adjustment as optional with capability </w:t>
      </w:r>
      <w:proofErr w:type="spellStart"/>
      <w:r w:rsidRPr="004F2BB7">
        <w:rPr>
          <w:rFonts w:eastAsia="宋体"/>
          <w:szCs w:val="24"/>
          <w:lang w:eastAsia="zh-CN"/>
        </w:rPr>
        <w:t>signaling</w:t>
      </w:r>
      <w:proofErr w:type="spellEnd"/>
      <w:r w:rsidRPr="004F2BB7">
        <w:rPr>
          <w:rFonts w:eastAsia="宋体"/>
          <w:szCs w:val="24"/>
          <w:lang w:eastAsia="zh-CN"/>
        </w:rPr>
        <w:t xml:space="preserve"> to indicate the supported enhanced MAC-CE indication with</w:t>
      </w:r>
    </w:p>
    <w:p w14:paraId="686DE8AD" w14:textId="77777777" w:rsidR="00526A0A" w:rsidRPr="004F2BB7" w:rsidRDefault="00526A0A" w:rsidP="00526A0A">
      <w:pPr>
        <w:pStyle w:val="ListParagraph"/>
        <w:numPr>
          <w:ilvl w:val="2"/>
          <w:numId w:val="1"/>
        </w:numPr>
        <w:spacing w:after="120"/>
        <w:ind w:firstLineChars="0"/>
        <w:rPr>
          <w:rFonts w:eastAsia="宋体"/>
          <w:szCs w:val="24"/>
          <w:lang w:eastAsia="zh-CN"/>
        </w:rPr>
      </w:pPr>
      <w:r w:rsidRPr="004F2BB7">
        <w:rPr>
          <w:rFonts w:eastAsia="宋体"/>
          <w:szCs w:val="24"/>
          <w:lang w:eastAsia="zh-CN"/>
        </w:rPr>
        <w:t xml:space="preserve">Feature 22-2 Support of </w:t>
      </w:r>
      <w:proofErr w:type="gramStart"/>
      <w:r w:rsidRPr="004F2BB7">
        <w:rPr>
          <w:rFonts w:eastAsia="宋体"/>
          <w:szCs w:val="24"/>
          <w:lang w:eastAsia="zh-CN"/>
        </w:rPr>
        <w:t>one shot</w:t>
      </w:r>
      <w:proofErr w:type="gramEnd"/>
      <w:r w:rsidRPr="004F2BB7">
        <w:rPr>
          <w:rFonts w:eastAsia="宋体"/>
          <w:szCs w:val="24"/>
          <w:lang w:eastAsia="zh-CN"/>
        </w:rPr>
        <w:t xml:space="preserve"> large UL timing adjustment as the prerequisite feature groups for the new 34-4</w:t>
      </w:r>
    </w:p>
    <w:p w14:paraId="5B841834" w14:textId="77777777" w:rsidR="00526A0A" w:rsidRPr="004F2BB7" w:rsidRDefault="00526A0A" w:rsidP="00526A0A">
      <w:pPr>
        <w:pStyle w:val="ListParagraph"/>
        <w:numPr>
          <w:ilvl w:val="2"/>
          <w:numId w:val="1"/>
        </w:numPr>
        <w:spacing w:after="120"/>
        <w:ind w:firstLineChars="0"/>
        <w:rPr>
          <w:rFonts w:eastAsia="宋体"/>
          <w:szCs w:val="24"/>
          <w:lang w:eastAsia="zh-CN"/>
        </w:rPr>
      </w:pPr>
      <w:r w:rsidRPr="004F2BB7">
        <w:rPr>
          <w:rFonts w:eastAsia="宋体"/>
          <w:szCs w:val="24"/>
          <w:lang w:eastAsia="zh-CN"/>
        </w:rPr>
        <w:t xml:space="preserve">“Support of enhanced one shot large UL transmit timing adjustment requirement to support FR2-1 PC6 UEs, as specified in TS 38.133 based on the cross-RRH TCI state indication for UE-specific PDCCH MAC CE” and “Support of enhanced TCI state switching delay requirement to support FR2-1 PC6 UEs, as specified in TS 38.133 based on the cross-RRH TCI state indication for UE-specific PDCCH MAC </w:t>
      </w:r>
      <w:proofErr w:type="gramStart"/>
      <w:r w:rsidRPr="004F2BB7">
        <w:rPr>
          <w:rFonts w:eastAsia="宋体"/>
          <w:szCs w:val="24"/>
          <w:lang w:eastAsia="zh-CN"/>
        </w:rPr>
        <w:t>CE”  as</w:t>
      </w:r>
      <w:proofErr w:type="gramEnd"/>
      <w:r w:rsidRPr="004F2BB7">
        <w:rPr>
          <w:rFonts w:eastAsia="宋体"/>
          <w:szCs w:val="24"/>
          <w:lang w:eastAsia="zh-CN"/>
        </w:rPr>
        <w:t xml:space="preserve"> 34-4 feature group components.</w:t>
      </w:r>
    </w:p>
    <w:p w14:paraId="75A1572F" w14:textId="77777777" w:rsidR="00526A0A" w:rsidRPr="004F2BB7" w:rsidRDefault="00526A0A" w:rsidP="00526A0A">
      <w:pPr>
        <w:pStyle w:val="ListParagraph"/>
        <w:numPr>
          <w:ilvl w:val="2"/>
          <w:numId w:val="1"/>
        </w:numPr>
        <w:spacing w:after="120"/>
        <w:ind w:firstLineChars="0"/>
        <w:rPr>
          <w:rFonts w:eastAsia="宋体"/>
          <w:szCs w:val="24"/>
          <w:lang w:eastAsia="zh-CN"/>
        </w:rPr>
      </w:pPr>
      <w:r w:rsidRPr="004F2BB7">
        <w:rPr>
          <w:rFonts w:eastAsia="宋体"/>
          <w:szCs w:val="24"/>
          <w:lang w:eastAsia="zh-CN"/>
        </w:rPr>
        <w:t xml:space="preserve">Define “UE does not support enhanced one shot large UL transmit timing adjustment and enhanced TCI state switch delay for FR2 </w:t>
      </w:r>
      <w:proofErr w:type="gramStart"/>
      <w:r w:rsidRPr="004F2BB7">
        <w:rPr>
          <w:rFonts w:eastAsia="宋体"/>
          <w:szCs w:val="24"/>
          <w:lang w:eastAsia="zh-CN"/>
        </w:rPr>
        <w:t>HST ”</w:t>
      </w:r>
      <w:proofErr w:type="gramEnd"/>
      <w:r w:rsidRPr="004F2BB7">
        <w:rPr>
          <w:rFonts w:eastAsia="宋体"/>
          <w:szCs w:val="24"/>
          <w:lang w:eastAsia="zh-CN"/>
        </w:rPr>
        <w:t xml:space="preserve">  as the consequence if the feature is not supported by the UE of 34-4 feature group</w:t>
      </w:r>
    </w:p>
    <w:p w14:paraId="499A8D2D" w14:textId="77777777" w:rsidR="00526A0A" w:rsidRDefault="00526A0A" w:rsidP="00526A0A">
      <w:pPr>
        <w:pStyle w:val="ListParagraph"/>
        <w:numPr>
          <w:ilvl w:val="1"/>
          <w:numId w:val="1"/>
        </w:numPr>
        <w:overflowPunct/>
        <w:autoSpaceDE/>
        <w:autoSpaceDN/>
        <w:adjustRightInd/>
        <w:spacing w:after="120"/>
        <w:ind w:firstLineChars="0"/>
        <w:textAlignment w:val="auto"/>
        <w:rPr>
          <w:rFonts w:eastAsia="宋体"/>
          <w:szCs w:val="24"/>
          <w:lang w:eastAsia="zh-CN"/>
        </w:rPr>
      </w:pPr>
      <w:r w:rsidRPr="004F2BB7">
        <w:rPr>
          <w:rFonts w:eastAsia="宋体"/>
          <w:b/>
          <w:bCs/>
          <w:szCs w:val="24"/>
          <w:lang w:eastAsia="zh-CN"/>
        </w:rPr>
        <w:t>Proposal 8</w:t>
      </w:r>
      <w:r>
        <w:rPr>
          <w:rFonts w:eastAsia="宋体"/>
          <w:szCs w:val="24"/>
          <w:lang w:eastAsia="zh-CN"/>
        </w:rPr>
        <w:t xml:space="preserve"> (Samsung)</w:t>
      </w:r>
      <w:r w:rsidRPr="004F2BB7">
        <w:rPr>
          <w:rFonts w:eastAsia="宋体"/>
          <w:szCs w:val="24"/>
          <w:lang w:eastAsia="zh-CN"/>
        </w:rPr>
        <w:t>: the expected UE feature for FR2 HST UL timing adjustment can be defined as</w:t>
      </w:r>
    </w:p>
    <w:p w14:paraId="4926CECA" w14:textId="77777777" w:rsidR="00526A0A" w:rsidRPr="004F2BB7" w:rsidRDefault="00526A0A" w:rsidP="00526A0A">
      <w:pPr>
        <w:pStyle w:val="ListParagraph"/>
        <w:numPr>
          <w:ilvl w:val="1"/>
          <w:numId w:val="1"/>
        </w:numPr>
        <w:spacing w:after="120"/>
        <w:ind w:firstLineChars="0"/>
        <w:rPr>
          <w:rFonts w:eastAsia="宋体"/>
          <w:szCs w:val="24"/>
          <w:lang w:eastAsia="zh-CN"/>
        </w:rPr>
      </w:pPr>
      <w:r w:rsidRPr="004F2BB7">
        <w:rPr>
          <w:rFonts w:eastAsia="宋体"/>
          <w:szCs w:val="24"/>
          <w:lang w:eastAsia="zh-CN"/>
        </w:rPr>
        <w:t>Observation 3</w:t>
      </w:r>
      <w:r>
        <w:rPr>
          <w:rFonts w:eastAsia="宋体"/>
          <w:szCs w:val="24"/>
          <w:lang w:eastAsia="zh-CN"/>
        </w:rPr>
        <w:t xml:space="preserve"> (Nokia)</w:t>
      </w:r>
      <w:r w:rsidRPr="004F2BB7">
        <w:rPr>
          <w:rFonts w:eastAsia="宋体"/>
          <w:szCs w:val="24"/>
          <w:lang w:eastAsia="zh-CN"/>
        </w:rPr>
        <w:t>: When PC6 supports enhanced MAC-CE for TCI state switch indication, Rel-18 enhancements in TCI state switching delay necessitate only basic support of FR2 HST operation (capability 22-1). Whereas, Rel-18 enhancement in large one-shot timing adjustment is based on the corresponding Rel-17 capability (22-2), which also uses capability 22-1 as pre-requisite.</w:t>
      </w:r>
    </w:p>
    <w:p w14:paraId="70D7F43F" w14:textId="77777777" w:rsidR="00526A0A" w:rsidRPr="004F2BB7" w:rsidRDefault="00526A0A" w:rsidP="00526A0A">
      <w:pPr>
        <w:pStyle w:val="ListParagraph"/>
        <w:numPr>
          <w:ilvl w:val="1"/>
          <w:numId w:val="1"/>
        </w:numPr>
        <w:spacing w:after="120"/>
        <w:ind w:firstLineChars="0"/>
        <w:rPr>
          <w:rFonts w:eastAsia="宋体"/>
          <w:szCs w:val="24"/>
          <w:lang w:eastAsia="zh-CN"/>
        </w:rPr>
      </w:pPr>
      <w:r w:rsidRPr="004F2BB7">
        <w:rPr>
          <w:rFonts w:eastAsia="宋体"/>
          <w:b/>
          <w:bCs/>
          <w:szCs w:val="24"/>
          <w:lang w:eastAsia="zh-CN"/>
        </w:rPr>
        <w:t>Proposal 5</w:t>
      </w:r>
      <w:r>
        <w:rPr>
          <w:rFonts w:eastAsia="宋体"/>
          <w:szCs w:val="24"/>
          <w:lang w:eastAsia="zh-CN"/>
        </w:rPr>
        <w:t xml:space="preserve"> (Nokia)</w:t>
      </w:r>
      <w:r w:rsidRPr="004F2BB7">
        <w:rPr>
          <w:rFonts w:eastAsia="宋体"/>
          <w:szCs w:val="24"/>
          <w:lang w:eastAsia="zh-CN"/>
        </w:rPr>
        <w:t xml:space="preserve">: Do not limit the reception of enhanced MAC-CE for TCI state switch only to that case when UE supports large one-shot timing adjustment, i.e., use Support of FR2 HST </w:t>
      </w:r>
      <w:proofErr w:type="gramStart"/>
      <w:r w:rsidRPr="004F2BB7">
        <w:rPr>
          <w:rFonts w:eastAsia="宋体"/>
          <w:szCs w:val="24"/>
          <w:lang w:eastAsia="zh-CN"/>
        </w:rPr>
        <w:t>operation(</w:t>
      </w:r>
      <w:proofErr w:type="gramEnd"/>
      <w:r w:rsidRPr="004F2BB7">
        <w:rPr>
          <w:rFonts w:eastAsia="宋体"/>
          <w:szCs w:val="24"/>
          <w:lang w:eastAsia="zh-CN"/>
        </w:rPr>
        <w:t>22-1) as the only prerequisite for 34-4.</w:t>
      </w:r>
    </w:p>
    <w:p w14:paraId="27C1FF10" w14:textId="77777777" w:rsidR="00526A0A" w:rsidRPr="004F2BB7" w:rsidRDefault="00526A0A" w:rsidP="00526A0A">
      <w:pPr>
        <w:pStyle w:val="ListParagraph"/>
        <w:numPr>
          <w:ilvl w:val="1"/>
          <w:numId w:val="1"/>
        </w:numPr>
        <w:spacing w:after="120"/>
        <w:ind w:firstLineChars="0"/>
        <w:rPr>
          <w:rFonts w:eastAsia="宋体"/>
          <w:szCs w:val="24"/>
          <w:lang w:eastAsia="zh-CN"/>
        </w:rPr>
      </w:pPr>
      <w:r w:rsidRPr="004F2BB7">
        <w:rPr>
          <w:rFonts w:eastAsia="宋体"/>
          <w:b/>
          <w:bCs/>
          <w:szCs w:val="24"/>
          <w:lang w:eastAsia="zh-CN"/>
        </w:rPr>
        <w:t>Proposal 6</w:t>
      </w:r>
      <w:r>
        <w:rPr>
          <w:rFonts w:eastAsia="宋体"/>
          <w:szCs w:val="24"/>
          <w:lang w:eastAsia="zh-CN"/>
        </w:rPr>
        <w:t xml:space="preserve"> (Nokia)</w:t>
      </w:r>
      <w:r w:rsidRPr="004F2BB7">
        <w:rPr>
          <w:rFonts w:eastAsia="宋体"/>
          <w:szCs w:val="24"/>
          <w:lang w:eastAsia="zh-CN"/>
        </w:rPr>
        <w:t>: Specify only one component for UE capability 34-4 (enhanced MAC-CE): Support of enhanced RRM requirements based on new MAC CE for TCI state switch indication named as [TBA] in HST FR2 scenario, as specified in TS 38.133.</w:t>
      </w:r>
    </w:p>
    <w:p w14:paraId="5862CB1F" w14:textId="77777777" w:rsidR="00526A0A" w:rsidRDefault="00526A0A" w:rsidP="00526A0A">
      <w:pPr>
        <w:pStyle w:val="ListParagraph"/>
        <w:numPr>
          <w:ilvl w:val="1"/>
          <w:numId w:val="1"/>
        </w:numPr>
        <w:overflowPunct/>
        <w:autoSpaceDE/>
        <w:autoSpaceDN/>
        <w:adjustRightInd/>
        <w:spacing w:after="120"/>
        <w:ind w:firstLineChars="0"/>
        <w:textAlignment w:val="auto"/>
        <w:rPr>
          <w:rFonts w:eastAsia="宋体"/>
          <w:szCs w:val="24"/>
          <w:lang w:eastAsia="zh-CN"/>
        </w:rPr>
      </w:pPr>
      <w:r w:rsidRPr="004F2BB7">
        <w:rPr>
          <w:rFonts w:eastAsia="宋体"/>
          <w:b/>
          <w:bCs/>
          <w:szCs w:val="24"/>
          <w:lang w:eastAsia="zh-CN"/>
        </w:rPr>
        <w:t>Proposal 7</w:t>
      </w:r>
      <w:r>
        <w:rPr>
          <w:rFonts w:eastAsia="宋体"/>
          <w:szCs w:val="24"/>
          <w:lang w:eastAsia="zh-CN"/>
        </w:rPr>
        <w:t xml:space="preserve"> (Nokia)</w:t>
      </w:r>
      <w:r w:rsidRPr="004F2BB7">
        <w:rPr>
          <w:rFonts w:eastAsia="宋体"/>
          <w:szCs w:val="24"/>
          <w:lang w:eastAsia="zh-CN"/>
        </w:rPr>
        <w:t>: Add a note for UE capability 33-4 (enhanced MAC-CE): Enhanced large one-shot UL transmit timing adjustment based on the new MAC CE named as [TBA] is applicable only when UE is additionally indicating the support of one-shot large timing adjustment capability (22-2).</w:t>
      </w:r>
    </w:p>
    <w:p w14:paraId="61175AF2" w14:textId="77777777" w:rsidR="00526A0A" w:rsidRPr="001863B2" w:rsidRDefault="00526A0A" w:rsidP="00526A0A">
      <w:pPr>
        <w:pStyle w:val="ListParagraph"/>
        <w:numPr>
          <w:ilvl w:val="1"/>
          <w:numId w:val="1"/>
        </w:numPr>
        <w:spacing w:after="120"/>
        <w:ind w:firstLineChars="0"/>
        <w:rPr>
          <w:rFonts w:eastAsia="宋体"/>
          <w:szCs w:val="24"/>
          <w:lang w:eastAsia="zh-CN"/>
        </w:rPr>
      </w:pPr>
      <w:r w:rsidRPr="001863B2">
        <w:rPr>
          <w:rFonts w:eastAsia="宋体"/>
          <w:b/>
          <w:bCs/>
          <w:szCs w:val="24"/>
          <w:lang w:eastAsia="zh-CN"/>
        </w:rPr>
        <w:t>Proposal 4</w:t>
      </w:r>
      <w:r>
        <w:rPr>
          <w:rFonts w:eastAsia="宋体"/>
          <w:szCs w:val="24"/>
          <w:lang w:eastAsia="zh-CN"/>
        </w:rPr>
        <w:t xml:space="preserve"> (Huawei)</w:t>
      </w:r>
      <w:r w:rsidRPr="001863B2">
        <w:rPr>
          <w:rFonts w:eastAsia="宋体"/>
          <w:szCs w:val="24"/>
          <w:lang w:eastAsia="zh-CN"/>
        </w:rPr>
        <w:t>: For 34-4 the prerequisite feature groups lists 22-2 only. UE supporting 22-2 is also required to support 22-1 according to TR 38.822. The name of new MAC CE is still pending RAN2 decision, but the feature could be complete from RAN4 point of view.</w:t>
      </w:r>
    </w:p>
    <w:p w14:paraId="5808EB53" w14:textId="3F74F52D" w:rsidR="00526A0A" w:rsidRDefault="00526A0A" w:rsidP="00526A0A">
      <w:pPr>
        <w:pStyle w:val="ListParagraph"/>
        <w:numPr>
          <w:ilvl w:val="1"/>
          <w:numId w:val="1"/>
        </w:numPr>
        <w:overflowPunct/>
        <w:autoSpaceDE/>
        <w:autoSpaceDN/>
        <w:adjustRightInd/>
        <w:spacing w:after="120"/>
        <w:ind w:firstLineChars="0"/>
        <w:textAlignment w:val="auto"/>
        <w:rPr>
          <w:rFonts w:eastAsia="宋体"/>
          <w:szCs w:val="24"/>
          <w:lang w:eastAsia="zh-CN"/>
        </w:rPr>
      </w:pPr>
      <w:r w:rsidRPr="001863B2">
        <w:rPr>
          <w:rFonts w:eastAsia="宋体"/>
          <w:b/>
          <w:bCs/>
          <w:szCs w:val="24"/>
          <w:lang w:eastAsia="zh-CN"/>
        </w:rPr>
        <w:t>Proposal 5</w:t>
      </w:r>
      <w:r>
        <w:rPr>
          <w:rFonts w:eastAsia="宋体"/>
          <w:szCs w:val="24"/>
          <w:lang w:eastAsia="zh-CN"/>
        </w:rPr>
        <w:t xml:space="preserve"> (Huawei)</w:t>
      </w:r>
      <w:r w:rsidRPr="001863B2">
        <w:rPr>
          <w:rFonts w:eastAsia="宋体"/>
          <w:szCs w:val="24"/>
          <w:lang w:eastAsia="zh-CN"/>
        </w:rPr>
        <w:t>: The HST features are quite stable now so all the brackets could be removed.</w:t>
      </w:r>
    </w:p>
    <w:p w14:paraId="04EE8F13" w14:textId="1BD56E2B" w:rsidR="00514FAE" w:rsidRDefault="00514FAE">
      <w:pPr>
        <w:rPr>
          <w:b/>
          <w:bCs/>
          <w:szCs w:val="24"/>
        </w:rPr>
      </w:pPr>
      <w:r>
        <w:rPr>
          <w:rFonts w:eastAsia="宋体"/>
          <w:b/>
          <w:bCs/>
          <w:szCs w:val="24"/>
        </w:rPr>
        <w:br w:type="page"/>
      </w:r>
    </w:p>
    <w:p w14:paraId="5FDC12F8" w14:textId="77777777" w:rsidR="00514FAE" w:rsidRDefault="00514FAE">
      <w:pPr>
        <w:rPr>
          <w:b/>
          <w:bCs/>
          <w:szCs w:val="24"/>
        </w:rPr>
        <w:sectPr w:rsidR="00514FAE" w:rsidSect="00514FAE">
          <w:footnotePr>
            <w:numRestart w:val="eachSect"/>
          </w:footnotePr>
          <w:pgSz w:w="11906" w:h="16838" w:code="9"/>
          <w:pgMar w:top="1134" w:right="1134" w:bottom="1418" w:left="1134" w:header="851" w:footer="340" w:gutter="0"/>
          <w:cols w:space="720"/>
          <w:formProt w:val="0"/>
          <w:docGrid w:linePitch="272"/>
        </w:sectPr>
      </w:pP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04"/>
        <w:gridCol w:w="851"/>
        <w:gridCol w:w="567"/>
        <w:gridCol w:w="1495"/>
        <w:gridCol w:w="2187"/>
        <w:gridCol w:w="1134"/>
        <w:gridCol w:w="712"/>
        <w:gridCol w:w="850"/>
        <w:gridCol w:w="1543"/>
        <w:gridCol w:w="986"/>
        <w:gridCol w:w="703"/>
        <w:gridCol w:w="737"/>
        <w:gridCol w:w="940"/>
        <w:gridCol w:w="1045"/>
        <w:gridCol w:w="708"/>
      </w:tblGrid>
      <w:tr w:rsidR="00526A0A" w:rsidRPr="006C0355" w14:paraId="04880FF5" w14:textId="77777777" w:rsidTr="006C0355">
        <w:trPr>
          <w:trHeight w:val="18"/>
        </w:trPr>
        <w:tc>
          <w:tcPr>
            <w:tcW w:w="704" w:type="dxa"/>
            <w:shd w:val="clear" w:color="auto" w:fill="FFFFFF"/>
          </w:tcPr>
          <w:p w14:paraId="05532E86" w14:textId="18D0ADEE"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lastRenderedPageBreak/>
              <w:t>Company</w:t>
            </w:r>
          </w:p>
        </w:tc>
        <w:tc>
          <w:tcPr>
            <w:tcW w:w="851" w:type="dxa"/>
            <w:shd w:val="clear" w:color="auto" w:fill="FFFFFF"/>
          </w:tcPr>
          <w:p w14:paraId="632C7E3B"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Features</w:t>
            </w:r>
          </w:p>
        </w:tc>
        <w:tc>
          <w:tcPr>
            <w:tcW w:w="567" w:type="dxa"/>
            <w:shd w:val="clear" w:color="auto" w:fill="FFFFFF"/>
            <w:tcMar>
              <w:top w:w="0" w:type="dxa"/>
              <w:left w:w="108" w:type="dxa"/>
              <w:bottom w:w="0" w:type="dxa"/>
              <w:right w:w="108" w:type="dxa"/>
            </w:tcMar>
            <w:hideMark/>
          </w:tcPr>
          <w:p w14:paraId="3CF37613"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Index</w:t>
            </w:r>
          </w:p>
        </w:tc>
        <w:tc>
          <w:tcPr>
            <w:tcW w:w="1495" w:type="dxa"/>
            <w:shd w:val="clear" w:color="auto" w:fill="FFFFFF"/>
            <w:tcMar>
              <w:top w:w="0" w:type="dxa"/>
              <w:left w:w="108" w:type="dxa"/>
              <w:bottom w:w="0" w:type="dxa"/>
              <w:right w:w="108" w:type="dxa"/>
            </w:tcMar>
            <w:hideMark/>
          </w:tcPr>
          <w:p w14:paraId="63058C2B"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Feature group</w:t>
            </w:r>
          </w:p>
        </w:tc>
        <w:tc>
          <w:tcPr>
            <w:tcW w:w="2187" w:type="dxa"/>
            <w:shd w:val="clear" w:color="auto" w:fill="FFFFFF"/>
            <w:tcMar>
              <w:top w:w="0" w:type="dxa"/>
              <w:left w:w="108" w:type="dxa"/>
              <w:bottom w:w="0" w:type="dxa"/>
              <w:right w:w="108" w:type="dxa"/>
            </w:tcMar>
            <w:hideMark/>
          </w:tcPr>
          <w:p w14:paraId="66DF4295" w14:textId="77777777" w:rsidR="00526A0A" w:rsidRPr="006C0355" w:rsidRDefault="00526A0A" w:rsidP="003E4A55">
            <w:pPr>
              <w:jc w:val="center"/>
              <w:rPr>
                <w:rFonts w:ascii="Arial" w:eastAsia="Times New Roman" w:hAnsi="Arial" w:cs="Arial"/>
                <w:b/>
                <w:color w:val="000000"/>
                <w:sz w:val="16"/>
                <w:szCs w:val="20"/>
              </w:rPr>
            </w:pPr>
            <w:r w:rsidRPr="006C0355">
              <w:rPr>
                <w:rFonts w:ascii="Arial" w:eastAsia="Times New Roman" w:hAnsi="Arial" w:cs="Arial"/>
                <w:b/>
                <w:color w:val="000000"/>
                <w:sz w:val="16"/>
                <w:szCs w:val="20"/>
              </w:rPr>
              <w:t>Components</w:t>
            </w:r>
          </w:p>
          <w:p w14:paraId="1E0A3CBA"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 </w:t>
            </w:r>
          </w:p>
        </w:tc>
        <w:tc>
          <w:tcPr>
            <w:tcW w:w="1134" w:type="dxa"/>
            <w:shd w:val="clear" w:color="auto" w:fill="FFFFFF"/>
            <w:tcMar>
              <w:top w:w="0" w:type="dxa"/>
              <w:left w:w="108" w:type="dxa"/>
              <w:bottom w:w="0" w:type="dxa"/>
              <w:right w:w="108" w:type="dxa"/>
            </w:tcMar>
            <w:hideMark/>
          </w:tcPr>
          <w:p w14:paraId="09C862F2"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Prerequisite feature groups</w:t>
            </w:r>
          </w:p>
        </w:tc>
        <w:tc>
          <w:tcPr>
            <w:tcW w:w="712" w:type="dxa"/>
            <w:shd w:val="clear" w:color="auto" w:fill="FFFFFF"/>
            <w:tcMar>
              <w:top w:w="0" w:type="dxa"/>
              <w:left w:w="108" w:type="dxa"/>
              <w:bottom w:w="0" w:type="dxa"/>
              <w:right w:w="108" w:type="dxa"/>
            </w:tcMar>
            <w:hideMark/>
          </w:tcPr>
          <w:p w14:paraId="67889A4E"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 xml:space="preserve">Need for the </w:t>
            </w:r>
            <w:proofErr w:type="spellStart"/>
            <w:r w:rsidRPr="006C0355">
              <w:rPr>
                <w:rFonts w:ascii="Arial" w:eastAsia="Times New Roman" w:hAnsi="Arial" w:cs="Arial"/>
                <w:b/>
                <w:color w:val="000000"/>
                <w:sz w:val="16"/>
                <w:szCs w:val="20"/>
              </w:rPr>
              <w:t>gNB</w:t>
            </w:r>
            <w:proofErr w:type="spellEnd"/>
            <w:r w:rsidRPr="006C0355">
              <w:rPr>
                <w:rFonts w:ascii="Arial" w:eastAsia="Times New Roman" w:hAnsi="Arial" w:cs="Arial"/>
                <w:b/>
                <w:color w:val="000000"/>
                <w:sz w:val="16"/>
                <w:szCs w:val="20"/>
              </w:rPr>
              <w:t xml:space="preserve"> to know if the feature is supported</w:t>
            </w:r>
          </w:p>
        </w:tc>
        <w:tc>
          <w:tcPr>
            <w:tcW w:w="850" w:type="dxa"/>
            <w:shd w:val="clear" w:color="auto" w:fill="FFFFFF"/>
            <w:tcMar>
              <w:top w:w="0" w:type="dxa"/>
              <w:left w:w="108" w:type="dxa"/>
              <w:bottom w:w="0" w:type="dxa"/>
              <w:right w:w="108" w:type="dxa"/>
            </w:tcMar>
            <w:hideMark/>
          </w:tcPr>
          <w:p w14:paraId="7E948B9B"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 xml:space="preserve">Applicable to the capability </w:t>
            </w:r>
            <w:proofErr w:type="spellStart"/>
            <w:r w:rsidRPr="006C0355">
              <w:rPr>
                <w:rFonts w:ascii="Arial" w:eastAsia="Times New Roman" w:hAnsi="Arial" w:cs="Arial"/>
                <w:b/>
                <w:color w:val="000000"/>
                <w:sz w:val="16"/>
                <w:szCs w:val="20"/>
              </w:rPr>
              <w:t>signalling</w:t>
            </w:r>
            <w:proofErr w:type="spellEnd"/>
            <w:r w:rsidRPr="006C0355">
              <w:rPr>
                <w:rFonts w:ascii="Arial" w:eastAsia="Times New Roman" w:hAnsi="Arial" w:cs="Arial"/>
                <w:b/>
                <w:color w:val="000000"/>
                <w:sz w:val="16"/>
                <w:szCs w:val="20"/>
              </w:rPr>
              <w:t xml:space="preserve"> exchange between UEs (V2X WI only)”.</w:t>
            </w:r>
          </w:p>
        </w:tc>
        <w:tc>
          <w:tcPr>
            <w:tcW w:w="1543" w:type="dxa"/>
            <w:shd w:val="clear" w:color="auto" w:fill="FFFFFF"/>
            <w:tcMar>
              <w:top w:w="0" w:type="dxa"/>
              <w:left w:w="108" w:type="dxa"/>
              <w:bottom w:w="0" w:type="dxa"/>
              <w:right w:w="108" w:type="dxa"/>
            </w:tcMar>
            <w:hideMark/>
          </w:tcPr>
          <w:p w14:paraId="23BCC161" w14:textId="77777777" w:rsidR="00526A0A" w:rsidRPr="006C0355" w:rsidRDefault="00526A0A"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Consequence if the feature is not supported by the UE</w:t>
            </w:r>
          </w:p>
        </w:tc>
        <w:tc>
          <w:tcPr>
            <w:tcW w:w="986" w:type="dxa"/>
            <w:shd w:val="clear" w:color="auto" w:fill="FFFFFF"/>
            <w:tcMar>
              <w:top w:w="0" w:type="dxa"/>
              <w:left w:w="108" w:type="dxa"/>
              <w:bottom w:w="0" w:type="dxa"/>
              <w:right w:w="108" w:type="dxa"/>
            </w:tcMar>
            <w:hideMark/>
          </w:tcPr>
          <w:p w14:paraId="1B537AAF" w14:textId="77777777" w:rsidR="00526A0A" w:rsidRPr="006C0355" w:rsidRDefault="00526A0A" w:rsidP="003E4A55">
            <w:pPr>
              <w:rPr>
                <w:rFonts w:ascii="Arial" w:eastAsia="Times New Roman" w:hAnsi="Arial" w:cs="Arial"/>
                <w:b/>
                <w:color w:val="000000"/>
                <w:sz w:val="16"/>
                <w:szCs w:val="20"/>
              </w:rPr>
            </w:pPr>
            <w:r w:rsidRPr="006C0355">
              <w:rPr>
                <w:rFonts w:ascii="Arial" w:eastAsia="Times New Roman" w:hAnsi="Arial" w:cs="Arial"/>
                <w:b/>
                <w:color w:val="000000"/>
                <w:sz w:val="16"/>
                <w:szCs w:val="20"/>
              </w:rPr>
              <w:t>Type</w:t>
            </w:r>
          </w:p>
          <w:p w14:paraId="6C965A3F" w14:textId="77777777" w:rsidR="00526A0A" w:rsidRPr="006C0355" w:rsidRDefault="00526A0A"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(the ‘type’ definition from UE features should be based on the granularity of 1) Per UE or 2) Per Band or 3) Per BC or 4) Per FS or 5) Per FSPC)</w:t>
            </w:r>
          </w:p>
        </w:tc>
        <w:tc>
          <w:tcPr>
            <w:tcW w:w="703" w:type="dxa"/>
            <w:shd w:val="clear" w:color="auto" w:fill="FFFFFF"/>
            <w:tcMar>
              <w:top w:w="0" w:type="dxa"/>
              <w:left w:w="108" w:type="dxa"/>
              <w:bottom w:w="0" w:type="dxa"/>
              <w:right w:w="108" w:type="dxa"/>
            </w:tcMar>
            <w:hideMark/>
          </w:tcPr>
          <w:p w14:paraId="5F111873"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Need of FDD/TDD differentiation</w:t>
            </w:r>
          </w:p>
        </w:tc>
        <w:tc>
          <w:tcPr>
            <w:tcW w:w="737" w:type="dxa"/>
            <w:shd w:val="clear" w:color="auto" w:fill="FFFFFF"/>
            <w:tcMar>
              <w:top w:w="0" w:type="dxa"/>
              <w:left w:w="108" w:type="dxa"/>
              <w:bottom w:w="0" w:type="dxa"/>
              <w:right w:w="108" w:type="dxa"/>
            </w:tcMar>
            <w:hideMark/>
          </w:tcPr>
          <w:p w14:paraId="2DE3CD78"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Need of FR1/FR2 differentiation</w:t>
            </w:r>
          </w:p>
        </w:tc>
        <w:tc>
          <w:tcPr>
            <w:tcW w:w="940" w:type="dxa"/>
            <w:shd w:val="clear" w:color="auto" w:fill="FFFFFF"/>
            <w:tcMar>
              <w:top w:w="0" w:type="dxa"/>
              <w:left w:w="108" w:type="dxa"/>
              <w:bottom w:w="0" w:type="dxa"/>
              <w:right w:w="108" w:type="dxa"/>
            </w:tcMar>
            <w:hideMark/>
          </w:tcPr>
          <w:p w14:paraId="174E3855"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Capability interpretation for mixture of FDD/TDD and/or FR1/FR2</w:t>
            </w:r>
          </w:p>
        </w:tc>
        <w:tc>
          <w:tcPr>
            <w:tcW w:w="1045" w:type="dxa"/>
            <w:shd w:val="clear" w:color="auto" w:fill="FFFFFF"/>
            <w:tcMar>
              <w:top w:w="0" w:type="dxa"/>
              <w:left w:w="108" w:type="dxa"/>
              <w:bottom w:w="0" w:type="dxa"/>
              <w:right w:w="108" w:type="dxa"/>
            </w:tcMar>
            <w:hideMark/>
          </w:tcPr>
          <w:p w14:paraId="2ED3D026"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Note</w:t>
            </w:r>
          </w:p>
        </w:tc>
        <w:tc>
          <w:tcPr>
            <w:tcW w:w="708" w:type="dxa"/>
            <w:shd w:val="clear" w:color="auto" w:fill="FFFFFF"/>
            <w:tcMar>
              <w:top w:w="0" w:type="dxa"/>
              <w:left w:w="108" w:type="dxa"/>
              <w:bottom w:w="0" w:type="dxa"/>
              <w:right w:w="108" w:type="dxa"/>
            </w:tcMar>
            <w:hideMark/>
          </w:tcPr>
          <w:p w14:paraId="0EE50F49"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Mandatory/Optional</w:t>
            </w:r>
          </w:p>
        </w:tc>
      </w:tr>
      <w:tr w:rsidR="00526A0A" w:rsidRPr="006C0355" w14:paraId="6C3B6CD5" w14:textId="77777777" w:rsidTr="006C0355">
        <w:trPr>
          <w:trHeight w:val="18"/>
        </w:trPr>
        <w:tc>
          <w:tcPr>
            <w:tcW w:w="704" w:type="dxa"/>
            <w:shd w:val="clear" w:color="auto" w:fill="FFFFFF"/>
          </w:tcPr>
          <w:p w14:paraId="72D8D276"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Cs/>
                <w:color w:val="000000"/>
                <w:sz w:val="16"/>
                <w:szCs w:val="20"/>
              </w:rPr>
            </w:pPr>
            <w:r w:rsidRPr="006C0355">
              <w:rPr>
                <w:rFonts w:ascii="Arial" w:eastAsia="Times New Roman" w:hAnsi="Arial" w:cs="Arial"/>
                <w:bCs/>
                <w:color w:val="000000"/>
                <w:sz w:val="16"/>
                <w:szCs w:val="20"/>
              </w:rPr>
              <w:t>Version from RAN4#109</w:t>
            </w:r>
          </w:p>
        </w:tc>
        <w:tc>
          <w:tcPr>
            <w:tcW w:w="851" w:type="dxa"/>
            <w:shd w:val="clear" w:color="auto" w:fill="FFFFFF"/>
          </w:tcPr>
          <w:p w14:paraId="030EFC5F"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rPr>
              <w:t>34.NR_HST_FR2_enh</w:t>
            </w:r>
          </w:p>
        </w:tc>
        <w:tc>
          <w:tcPr>
            <w:tcW w:w="567" w:type="dxa"/>
            <w:shd w:val="clear" w:color="auto" w:fill="FFFFFF"/>
            <w:tcMar>
              <w:top w:w="0" w:type="dxa"/>
              <w:left w:w="108" w:type="dxa"/>
              <w:bottom w:w="0" w:type="dxa"/>
              <w:right w:w="108" w:type="dxa"/>
            </w:tcMar>
          </w:tcPr>
          <w:p w14:paraId="70F47398"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rPr>
              <w:t>34-4</w:t>
            </w:r>
          </w:p>
        </w:tc>
        <w:tc>
          <w:tcPr>
            <w:tcW w:w="1495" w:type="dxa"/>
            <w:shd w:val="clear" w:color="auto" w:fill="FFFFFF"/>
            <w:tcMar>
              <w:top w:w="0" w:type="dxa"/>
              <w:left w:w="108" w:type="dxa"/>
              <w:bottom w:w="0" w:type="dxa"/>
              <w:right w:w="108" w:type="dxa"/>
            </w:tcMar>
          </w:tcPr>
          <w:p w14:paraId="6D037911"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rPr>
              <w:t>[Support of enhanced MAC CE for TCI state switch indication for FR2 HST]</w:t>
            </w:r>
          </w:p>
        </w:tc>
        <w:tc>
          <w:tcPr>
            <w:tcW w:w="2187" w:type="dxa"/>
            <w:shd w:val="clear" w:color="auto" w:fill="FFFFFF"/>
            <w:tcMar>
              <w:top w:w="0" w:type="dxa"/>
              <w:left w:w="108" w:type="dxa"/>
              <w:bottom w:w="0" w:type="dxa"/>
              <w:right w:w="108" w:type="dxa"/>
            </w:tcMar>
          </w:tcPr>
          <w:p w14:paraId="394872D8" w14:textId="77777777" w:rsidR="00526A0A" w:rsidRPr="006C0355" w:rsidRDefault="00526A0A" w:rsidP="003E4A55">
            <w:pPr>
              <w:autoSpaceDE w:val="0"/>
              <w:autoSpaceDN w:val="0"/>
              <w:adjustRightInd w:val="0"/>
              <w:snapToGrid w:val="0"/>
              <w:spacing w:afterLines="50" w:after="120"/>
              <w:contextualSpacing/>
              <w:jc w:val="both"/>
              <w:textAlignment w:val="baseline"/>
              <w:rPr>
                <w:rFonts w:ascii="Arial" w:hAnsi="Arial" w:cs="Arial"/>
                <w:sz w:val="16"/>
                <w:szCs w:val="20"/>
              </w:rPr>
            </w:pPr>
            <w:r w:rsidRPr="006C0355">
              <w:rPr>
                <w:rFonts w:ascii="Arial" w:hAnsi="Arial" w:cs="Arial"/>
                <w:sz w:val="16"/>
                <w:szCs w:val="20"/>
              </w:rPr>
              <w:t>[1. Support of enhanced large one-shot UL transmit timing adjustment as specified in TS 38.133 based on the new MAC CE named as [TBA]</w:t>
            </w:r>
          </w:p>
          <w:p w14:paraId="2B6A9113" w14:textId="77777777" w:rsidR="00526A0A" w:rsidRPr="006C0355" w:rsidRDefault="00526A0A" w:rsidP="003E4A55">
            <w:pPr>
              <w:autoSpaceDE w:val="0"/>
              <w:autoSpaceDN w:val="0"/>
              <w:adjustRightInd w:val="0"/>
              <w:snapToGrid w:val="0"/>
              <w:spacing w:afterLines="50" w:after="120"/>
              <w:contextualSpacing/>
              <w:jc w:val="both"/>
              <w:textAlignment w:val="baseline"/>
              <w:rPr>
                <w:rFonts w:ascii="Arial" w:hAnsi="Arial" w:cs="Arial"/>
                <w:sz w:val="16"/>
                <w:szCs w:val="20"/>
              </w:rPr>
            </w:pPr>
            <w:r w:rsidRPr="006C0355">
              <w:rPr>
                <w:rFonts w:ascii="Arial" w:hAnsi="Arial" w:cs="Arial"/>
                <w:sz w:val="16"/>
                <w:szCs w:val="20"/>
              </w:rPr>
              <w:t> </w:t>
            </w:r>
          </w:p>
          <w:p w14:paraId="324C601E" w14:textId="77777777" w:rsidR="00526A0A" w:rsidRPr="006C0355" w:rsidRDefault="00526A0A" w:rsidP="003E4A55">
            <w:pPr>
              <w:autoSpaceDE w:val="0"/>
              <w:autoSpaceDN w:val="0"/>
              <w:adjustRightInd w:val="0"/>
              <w:snapToGrid w:val="0"/>
              <w:spacing w:afterLines="50" w:after="120"/>
              <w:contextualSpacing/>
              <w:jc w:val="both"/>
              <w:textAlignment w:val="baseline"/>
              <w:rPr>
                <w:rFonts w:ascii="Arial" w:hAnsi="Arial" w:cs="Arial"/>
                <w:sz w:val="16"/>
                <w:szCs w:val="20"/>
              </w:rPr>
            </w:pPr>
            <w:r w:rsidRPr="006C0355">
              <w:rPr>
                <w:rFonts w:ascii="Arial" w:hAnsi="Arial" w:cs="Arial"/>
                <w:sz w:val="16"/>
                <w:szCs w:val="20"/>
              </w:rPr>
              <w:t>2. Support of Power Class 6 UE requirements for TCI state switching delay requirement as specified in TS 38.133 based on the new MAC CE named as [TBA] ] </w:t>
            </w:r>
          </w:p>
          <w:p w14:paraId="37102D0D" w14:textId="77777777" w:rsidR="00526A0A" w:rsidRPr="006C0355" w:rsidRDefault="00526A0A" w:rsidP="003E4A55">
            <w:pPr>
              <w:jc w:val="center"/>
              <w:rPr>
                <w:rFonts w:ascii="Arial" w:eastAsia="Times New Roman" w:hAnsi="Arial" w:cs="Arial"/>
                <w:b/>
                <w:color w:val="000000"/>
                <w:sz w:val="16"/>
                <w:szCs w:val="20"/>
              </w:rPr>
            </w:pPr>
            <w:r w:rsidRPr="006C0355">
              <w:rPr>
                <w:rFonts w:ascii="Arial" w:hAnsi="Arial" w:cs="Arial"/>
                <w:sz w:val="16"/>
                <w:szCs w:val="20"/>
              </w:rPr>
              <w:t> </w:t>
            </w:r>
          </w:p>
        </w:tc>
        <w:tc>
          <w:tcPr>
            <w:tcW w:w="1134" w:type="dxa"/>
            <w:shd w:val="clear" w:color="auto" w:fill="FFFFFF"/>
            <w:tcMar>
              <w:top w:w="0" w:type="dxa"/>
              <w:left w:w="108" w:type="dxa"/>
              <w:bottom w:w="0" w:type="dxa"/>
              <w:right w:w="108" w:type="dxa"/>
            </w:tcMar>
          </w:tcPr>
          <w:p w14:paraId="029D1083" w14:textId="77777777" w:rsidR="00526A0A" w:rsidRPr="006C0355" w:rsidRDefault="00526A0A" w:rsidP="003E4A55">
            <w:pPr>
              <w:autoSpaceDE w:val="0"/>
              <w:autoSpaceDN w:val="0"/>
              <w:adjustRightInd w:val="0"/>
              <w:snapToGrid w:val="0"/>
              <w:spacing w:afterLines="50" w:after="120"/>
              <w:contextualSpacing/>
              <w:jc w:val="both"/>
              <w:textAlignment w:val="baseline"/>
              <w:rPr>
                <w:rFonts w:ascii="Arial" w:hAnsi="Arial" w:cs="Arial"/>
                <w:sz w:val="16"/>
                <w:szCs w:val="20"/>
              </w:rPr>
            </w:pPr>
            <w:r w:rsidRPr="006C0355">
              <w:rPr>
                <w:rFonts w:ascii="Arial" w:hAnsi="Arial" w:cs="Arial"/>
                <w:sz w:val="16"/>
                <w:szCs w:val="20"/>
              </w:rPr>
              <w:t>FFS:</w:t>
            </w:r>
          </w:p>
          <w:p w14:paraId="5E8F1B53"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rPr>
              <w:t>Option 1: [22-2]</w:t>
            </w:r>
            <w:r w:rsidRPr="006C0355">
              <w:rPr>
                <w:rFonts w:ascii="Arial" w:hAnsi="Arial" w:cs="Arial"/>
                <w:sz w:val="16"/>
                <w:szCs w:val="20"/>
              </w:rPr>
              <w:br/>
              <w:t>Option 2: [22-1]</w:t>
            </w:r>
          </w:p>
        </w:tc>
        <w:tc>
          <w:tcPr>
            <w:tcW w:w="712" w:type="dxa"/>
            <w:shd w:val="clear" w:color="auto" w:fill="FFFFFF"/>
            <w:tcMar>
              <w:top w:w="0" w:type="dxa"/>
              <w:left w:w="108" w:type="dxa"/>
              <w:bottom w:w="0" w:type="dxa"/>
              <w:right w:w="108" w:type="dxa"/>
            </w:tcMar>
          </w:tcPr>
          <w:p w14:paraId="33181FAA"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rPr>
              <w:t>Yes</w:t>
            </w:r>
          </w:p>
        </w:tc>
        <w:tc>
          <w:tcPr>
            <w:tcW w:w="850" w:type="dxa"/>
            <w:shd w:val="clear" w:color="auto" w:fill="FFFFFF"/>
            <w:tcMar>
              <w:top w:w="0" w:type="dxa"/>
              <w:left w:w="108" w:type="dxa"/>
              <w:bottom w:w="0" w:type="dxa"/>
              <w:right w:w="108" w:type="dxa"/>
            </w:tcMar>
          </w:tcPr>
          <w:p w14:paraId="3F838570"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rPr>
              <w:t>N/A</w:t>
            </w:r>
          </w:p>
        </w:tc>
        <w:tc>
          <w:tcPr>
            <w:tcW w:w="1543" w:type="dxa"/>
            <w:shd w:val="clear" w:color="auto" w:fill="FFFFFF"/>
            <w:tcMar>
              <w:top w:w="0" w:type="dxa"/>
              <w:left w:w="108" w:type="dxa"/>
              <w:bottom w:w="0" w:type="dxa"/>
              <w:right w:w="108" w:type="dxa"/>
            </w:tcMar>
          </w:tcPr>
          <w:p w14:paraId="33A2FADF" w14:textId="77777777" w:rsidR="00526A0A" w:rsidRPr="006C0355" w:rsidRDefault="00526A0A"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6C0355">
              <w:rPr>
                <w:rFonts w:ascii="Arial" w:hAnsi="Arial" w:cs="Arial"/>
                <w:sz w:val="16"/>
                <w:szCs w:val="20"/>
              </w:rPr>
              <w:t>[UE does not support enhanced MAC CE for TCI state switch indication for FR2 HST]</w:t>
            </w:r>
          </w:p>
        </w:tc>
        <w:tc>
          <w:tcPr>
            <w:tcW w:w="986" w:type="dxa"/>
            <w:shd w:val="clear" w:color="auto" w:fill="FFFFFF"/>
            <w:tcMar>
              <w:top w:w="0" w:type="dxa"/>
              <w:left w:w="108" w:type="dxa"/>
              <w:bottom w:w="0" w:type="dxa"/>
              <w:right w:w="108" w:type="dxa"/>
            </w:tcMar>
          </w:tcPr>
          <w:p w14:paraId="0E7F070B" w14:textId="77777777" w:rsidR="00526A0A" w:rsidRPr="006C0355" w:rsidRDefault="00526A0A" w:rsidP="003E4A55">
            <w:pPr>
              <w:rPr>
                <w:rFonts w:ascii="Arial" w:eastAsia="Times New Roman" w:hAnsi="Arial" w:cs="Arial"/>
                <w:b/>
                <w:color w:val="000000"/>
                <w:sz w:val="16"/>
                <w:szCs w:val="20"/>
              </w:rPr>
            </w:pPr>
            <w:r w:rsidRPr="006C0355">
              <w:rPr>
                <w:rFonts w:ascii="Arial" w:hAnsi="Arial" w:cs="Arial"/>
                <w:sz w:val="16"/>
                <w:szCs w:val="20"/>
              </w:rPr>
              <w:t>[Per Band]</w:t>
            </w:r>
          </w:p>
        </w:tc>
        <w:tc>
          <w:tcPr>
            <w:tcW w:w="703" w:type="dxa"/>
            <w:shd w:val="clear" w:color="auto" w:fill="FFFFFF"/>
            <w:tcMar>
              <w:top w:w="0" w:type="dxa"/>
              <w:left w:w="108" w:type="dxa"/>
              <w:bottom w:w="0" w:type="dxa"/>
              <w:right w:w="108" w:type="dxa"/>
            </w:tcMar>
          </w:tcPr>
          <w:p w14:paraId="3A3DF628"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rPr>
              <w:t>No</w:t>
            </w:r>
          </w:p>
        </w:tc>
        <w:tc>
          <w:tcPr>
            <w:tcW w:w="737" w:type="dxa"/>
            <w:shd w:val="clear" w:color="auto" w:fill="FFFFFF"/>
            <w:tcMar>
              <w:top w:w="0" w:type="dxa"/>
              <w:left w:w="108" w:type="dxa"/>
              <w:bottom w:w="0" w:type="dxa"/>
              <w:right w:w="108" w:type="dxa"/>
            </w:tcMar>
          </w:tcPr>
          <w:p w14:paraId="7619291B"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rPr>
              <w:t>FR2 only</w:t>
            </w:r>
          </w:p>
        </w:tc>
        <w:tc>
          <w:tcPr>
            <w:tcW w:w="940" w:type="dxa"/>
            <w:shd w:val="clear" w:color="auto" w:fill="FFFFFF"/>
            <w:tcMar>
              <w:top w:w="0" w:type="dxa"/>
              <w:left w:w="108" w:type="dxa"/>
              <w:bottom w:w="0" w:type="dxa"/>
              <w:right w:w="108" w:type="dxa"/>
            </w:tcMar>
          </w:tcPr>
          <w:p w14:paraId="3E4AE313"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rPr>
              <w:t>N/A</w:t>
            </w:r>
          </w:p>
        </w:tc>
        <w:tc>
          <w:tcPr>
            <w:tcW w:w="1045" w:type="dxa"/>
            <w:shd w:val="clear" w:color="auto" w:fill="FFFFFF"/>
            <w:tcMar>
              <w:top w:w="0" w:type="dxa"/>
              <w:left w:w="108" w:type="dxa"/>
              <w:bottom w:w="0" w:type="dxa"/>
              <w:right w:w="108" w:type="dxa"/>
            </w:tcMar>
          </w:tcPr>
          <w:p w14:paraId="59F629E4"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rPr>
              <w:t> </w:t>
            </w:r>
          </w:p>
        </w:tc>
        <w:tc>
          <w:tcPr>
            <w:tcW w:w="708" w:type="dxa"/>
            <w:shd w:val="clear" w:color="auto" w:fill="FFFFFF"/>
            <w:tcMar>
              <w:top w:w="0" w:type="dxa"/>
              <w:left w:w="108" w:type="dxa"/>
              <w:bottom w:w="0" w:type="dxa"/>
              <w:right w:w="108" w:type="dxa"/>
            </w:tcMar>
          </w:tcPr>
          <w:p w14:paraId="53B1EF70"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rPr>
              <w:t>Optional with capability signally</w:t>
            </w:r>
          </w:p>
        </w:tc>
      </w:tr>
      <w:tr w:rsidR="00526A0A" w:rsidRPr="006C0355" w14:paraId="25036CA2" w14:textId="77777777" w:rsidTr="006C0355">
        <w:trPr>
          <w:trHeight w:val="199"/>
        </w:trPr>
        <w:tc>
          <w:tcPr>
            <w:tcW w:w="704" w:type="dxa"/>
            <w:shd w:val="clear" w:color="auto" w:fill="FFFFFF"/>
          </w:tcPr>
          <w:p w14:paraId="3ECB1CB8"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Cs/>
                <w:color w:val="000000"/>
                <w:sz w:val="16"/>
                <w:szCs w:val="20"/>
              </w:rPr>
            </w:pPr>
            <w:r w:rsidRPr="006C0355">
              <w:rPr>
                <w:rFonts w:ascii="Arial" w:eastAsia="Times New Roman" w:hAnsi="Arial" w:cs="Arial"/>
                <w:bCs/>
                <w:color w:val="000000"/>
                <w:sz w:val="16"/>
                <w:szCs w:val="20"/>
              </w:rPr>
              <w:t>Intel</w:t>
            </w:r>
          </w:p>
        </w:tc>
        <w:tc>
          <w:tcPr>
            <w:tcW w:w="851" w:type="dxa"/>
            <w:shd w:val="clear" w:color="auto" w:fill="FFFFFF"/>
          </w:tcPr>
          <w:p w14:paraId="111983B5"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34.NR_HST_FR2_enh</w:t>
            </w:r>
          </w:p>
        </w:tc>
        <w:tc>
          <w:tcPr>
            <w:tcW w:w="567" w:type="dxa"/>
            <w:shd w:val="clear" w:color="auto" w:fill="FFFFFF"/>
            <w:tcMar>
              <w:top w:w="0" w:type="dxa"/>
              <w:left w:w="108" w:type="dxa"/>
              <w:bottom w:w="0" w:type="dxa"/>
              <w:right w:w="108" w:type="dxa"/>
            </w:tcMar>
          </w:tcPr>
          <w:p w14:paraId="1ADE6776"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34-4</w:t>
            </w:r>
          </w:p>
        </w:tc>
        <w:tc>
          <w:tcPr>
            <w:tcW w:w="1495" w:type="dxa"/>
            <w:shd w:val="clear" w:color="auto" w:fill="FFFFFF"/>
            <w:tcMar>
              <w:top w:w="0" w:type="dxa"/>
              <w:left w:w="108" w:type="dxa"/>
              <w:bottom w:w="0" w:type="dxa"/>
              <w:right w:w="108" w:type="dxa"/>
            </w:tcMar>
          </w:tcPr>
          <w:p w14:paraId="6133CFE4"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del w:id="0" w:author="Zhang, Meng" w:date="2024-02-14T08:41:00Z">
              <w:r w:rsidRPr="006C0355" w:rsidDel="00BD21B2">
                <w:rPr>
                  <w:rFonts w:ascii="Arial" w:hAnsi="Arial" w:cs="Arial"/>
                  <w:sz w:val="16"/>
                  <w:szCs w:val="20"/>
                </w:rPr>
                <w:delText>[</w:delText>
              </w:r>
            </w:del>
            <w:r w:rsidRPr="006C0355">
              <w:rPr>
                <w:rFonts w:ascii="Arial" w:hAnsi="Arial" w:cs="Arial"/>
                <w:sz w:val="16"/>
                <w:szCs w:val="20"/>
              </w:rPr>
              <w:t>Support of enhanced MAC CE for TCI state switch indication for FR2 HST</w:t>
            </w:r>
            <w:del w:id="1" w:author="Zhang, Meng" w:date="2024-02-14T08:41:00Z">
              <w:r w:rsidRPr="006C0355" w:rsidDel="00BD21B2">
                <w:rPr>
                  <w:rFonts w:ascii="Arial" w:hAnsi="Arial" w:cs="Arial"/>
                  <w:sz w:val="16"/>
                  <w:szCs w:val="20"/>
                </w:rPr>
                <w:delText>]</w:delText>
              </w:r>
            </w:del>
          </w:p>
        </w:tc>
        <w:tc>
          <w:tcPr>
            <w:tcW w:w="2187" w:type="dxa"/>
            <w:shd w:val="clear" w:color="auto" w:fill="FFFFFF"/>
            <w:tcMar>
              <w:top w:w="0" w:type="dxa"/>
              <w:left w:w="108" w:type="dxa"/>
              <w:bottom w:w="0" w:type="dxa"/>
              <w:right w:w="108" w:type="dxa"/>
            </w:tcMar>
          </w:tcPr>
          <w:p w14:paraId="1BBB363F" w14:textId="77777777" w:rsidR="00526A0A" w:rsidRPr="006C0355" w:rsidRDefault="00526A0A" w:rsidP="003E4A55">
            <w:pPr>
              <w:autoSpaceDE w:val="0"/>
              <w:autoSpaceDN w:val="0"/>
              <w:adjustRightInd w:val="0"/>
              <w:snapToGrid w:val="0"/>
              <w:spacing w:afterLines="50" w:after="120"/>
              <w:contextualSpacing/>
              <w:jc w:val="both"/>
              <w:textAlignment w:val="baseline"/>
              <w:rPr>
                <w:rFonts w:ascii="Arial" w:hAnsi="Arial" w:cs="Arial"/>
                <w:sz w:val="16"/>
                <w:szCs w:val="20"/>
              </w:rPr>
            </w:pPr>
            <w:del w:id="2" w:author="Zhang, Meng" w:date="2024-02-14T08:41:00Z">
              <w:r w:rsidRPr="006C0355" w:rsidDel="006A7AF5">
                <w:rPr>
                  <w:rFonts w:ascii="Arial" w:hAnsi="Arial" w:cs="Arial"/>
                  <w:sz w:val="16"/>
                  <w:szCs w:val="20"/>
                </w:rPr>
                <w:delText>[</w:delText>
              </w:r>
            </w:del>
            <w:r w:rsidRPr="006C0355">
              <w:rPr>
                <w:rFonts w:ascii="Arial" w:hAnsi="Arial" w:cs="Arial"/>
                <w:sz w:val="16"/>
                <w:szCs w:val="20"/>
              </w:rPr>
              <w:t>1. Support of enhanced large one-shot UL transmit timing adjustment as specified in TS 38.133 based on the new MAC CE named as [TBA]</w:t>
            </w:r>
          </w:p>
          <w:p w14:paraId="781CCF3F" w14:textId="77777777" w:rsidR="00526A0A" w:rsidRPr="006C0355" w:rsidRDefault="00526A0A" w:rsidP="003E4A55">
            <w:pPr>
              <w:autoSpaceDE w:val="0"/>
              <w:autoSpaceDN w:val="0"/>
              <w:adjustRightInd w:val="0"/>
              <w:snapToGrid w:val="0"/>
              <w:spacing w:afterLines="50" w:after="120"/>
              <w:contextualSpacing/>
              <w:jc w:val="both"/>
              <w:textAlignment w:val="baseline"/>
              <w:rPr>
                <w:rFonts w:ascii="Arial" w:hAnsi="Arial" w:cs="Arial"/>
                <w:sz w:val="16"/>
                <w:szCs w:val="20"/>
              </w:rPr>
            </w:pPr>
            <w:r w:rsidRPr="006C0355">
              <w:rPr>
                <w:rFonts w:ascii="Arial" w:hAnsi="Arial" w:cs="Arial"/>
                <w:sz w:val="16"/>
                <w:szCs w:val="20"/>
              </w:rPr>
              <w:t> </w:t>
            </w:r>
          </w:p>
          <w:p w14:paraId="0447A538" w14:textId="77777777" w:rsidR="00526A0A" w:rsidRPr="006C0355" w:rsidRDefault="00526A0A" w:rsidP="003E4A55">
            <w:pPr>
              <w:autoSpaceDE w:val="0"/>
              <w:autoSpaceDN w:val="0"/>
              <w:adjustRightInd w:val="0"/>
              <w:snapToGrid w:val="0"/>
              <w:spacing w:afterLines="50" w:after="120"/>
              <w:contextualSpacing/>
              <w:jc w:val="both"/>
              <w:textAlignment w:val="baseline"/>
              <w:rPr>
                <w:rFonts w:ascii="Arial" w:hAnsi="Arial" w:cs="Arial"/>
                <w:sz w:val="16"/>
                <w:szCs w:val="20"/>
              </w:rPr>
            </w:pPr>
            <w:r w:rsidRPr="006C0355">
              <w:rPr>
                <w:rFonts w:ascii="Arial" w:hAnsi="Arial" w:cs="Arial"/>
                <w:sz w:val="16"/>
                <w:szCs w:val="20"/>
              </w:rPr>
              <w:t>2. Support of Power Class 6 UE requirements for TCI state switching delay requirement as specified in TS 38.133 based on the new MAC CE named as [TBA]</w:t>
            </w:r>
            <w:del w:id="3" w:author="Zhang, Meng" w:date="2024-02-14T08:41:00Z">
              <w:r w:rsidRPr="006C0355" w:rsidDel="006A7AF5">
                <w:rPr>
                  <w:rFonts w:ascii="Arial" w:hAnsi="Arial" w:cs="Arial"/>
                  <w:sz w:val="16"/>
                  <w:szCs w:val="20"/>
                </w:rPr>
                <w:delText xml:space="preserve"> ] </w:delText>
              </w:r>
            </w:del>
          </w:p>
          <w:p w14:paraId="4B99F63D" w14:textId="77777777" w:rsidR="00526A0A" w:rsidRPr="006C0355" w:rsidRDefault="00526A0A" w:rsidP="003E4A55">
            <w:pPr>
              <w:autoSpaceDE w:val="0"/>
              <w:autoSpaceDN w:val="0"/>
              <w:adjustRightInd w:val="0"/>
              <w:snapToGrid w:val="0"/>
              <w:spacing w:afterLines="50" w:after="120"/>
              <w:contextualSpacing/>
              <w:jc w:val="both"/>
              <w:textAlignment w:val="baseline"/>
              <w:rPr>
                <w:rFonts w:ascii="Arial" w:hAnsi="Arial" w:cs="Arial"/>
                <w:sz w:val="16"/>
                <w:szCs w:val="20"/>
              </w:rPr>
            </w:pPr>
            <w:r w:rsidRPr="006C0355">
              <w:rPr>
                <w:rFonts w:ascii="Arial" w:hAnsi="Arial" w:cs="Arial"/>
                <w:sz w:val="16"/>
                <w:szCs w:val="20"/>
              </w:rPr>
              <w:t> </w:t>
            </w:r>
          </w:p>
        </w:tc>
        <w:tc>
          <w:tcPr>
            <w:tcW w:w="1134" w:type="dxa"/>
            <w:shd w:val="clear" w:color="auto" w:fill="FFFFFF"/>
            <w:tcMar>
              <w:top w:w="0" w:type="dxa"/>
              <w:left w:w="108" w:type="dxa"/>
              <w:bottom w:w="0" w:type="dxa"/>
              <w:right w:w="108" w:type="dxa"/>
            </w:tcMar>
          </w:tcPr>
          <w:p w14:paraId="6C885208" w14:textId="77777777" w:rsidR="00526A0A" w:rsidRPr="006C0355" w:rsidDel="007A4F66" w:rsidRDefault="00526A0A" w:rsidP="003E4A55">
            <w:pPr>
              <w:autoSpaceDE w:val="0"/>
              <w:autoSpaceDN w:val="0"/>
              <w:adjustRightInd w:val="0"/>
              <w:snapToGrid w:val="0"/>
              <w:spacing w:afterLines="50" w:after="120"/>
              <w:contextualSpacing/>
              <w:jc w:val="both"/>
              <w:textAlignment w:val="baseline"/>
              <w:rPr>
                <w:del w:id="4" w:author="Zhang, Meng" w:date="2024-02-14T08:45:00Z"/>
                <w:rFonts w:ascii="Arial" w:hAnsi="Arial" w:cs="Arial"/>
                <w:sz w:val="16"/>
                <w:szCs w:val="20"/>
                <w:rPrChange w:id="5" w:author="Zhang, Meng" w:date="2024-02-14T08:04:00Z">
                  <w:rPr>
                    <w:del w:id="6" w:author="Zhang, Meng" w:date="2024-02-14T08:45:00Z"/>
                    <w:rFonts w:ascii="Arial" w:hAnsi="Arial" w:cs="Arial"/>
                    <w:sz w:val="18"/>
                    <w:szCs w:val="18"/>
                    <w:highlight w:val="yellow"/>
                  </w:rPr>
                </w:rPrChange>
              </w:rPr>
            </w:pPr>
            <w:ins w:id="7" w:author="Zhang, Meng" w:date="2024-02-14T08:45:00Z">
              <w:r w:rsidRPr="006C0355">
                <w:rPr>
                  <w:rFonts w:ascii="Arial" w:hAnsi="Arial" w:cs="Arial"/>
                  <w:sz w:val="16"/>
                  <w:szCs w:val="20"/>
                </w:rPr>
                <w:t>22-2</w:t>
              </w:r>
            </w:ins>
            <w:del w:id="8" w:author="Zhang, Meng" w:date="2024-02-14T08:45:00Z">
              <w:r w:rsidRPr="006C0355" w:rsidDel="007A4F66">
                <w:rPr>
                  <w:rFonts w:ascii="Arial" w:hAnsi="Arial" w:cs="Arial"/>
                  <w:sz w:val="16"/>
                  <w:szCs w:val="20"/>
                  <w:rPrChange w:id="9" w:author="Zhang, Meng" w:date="2024-02-14T08:04:00Z">
                    <w:rPr>
                      <w:rFonts w:ascii="Arial" w:hAnsi="Arial" w:cs="Arial"/>
                      <w:sz w:val="18"/>
                      <w:szCs w:val="18"/>
                      <w:highlight w:val="yellow"/>
                    </w:rPr>
                  </w:rPrChange>
                </w:rPr>
                <w:delText>FFS:</w:delText>
              </w:r>
            </w:del>
          </w:p>
          <w:p w14:paraId="44BFEEDF" w14:textId="77777777" w:rsidR="00526A0A" w:rsidRPr="006C0355" w:rsidRDefault="00526A0A" w:rsidP="003E4A55">
            <w:pPr>
              <w:autoSpaceDE w:val="0"/>
              <w:autoSpaceDN w:val="0"/>
              <w:adjustRightInd w:val="0"/>
              <w:snapToGrid w:val="0"/>
              <w:spacing w:afterLines="50" w:after="120"/>
              <w:contextualSpacing/>
              <w:jc w:val="both"/>
              <w:textAlignment w:val="baseline"/>
              <w:rPr>
                <w:rFonts w:ascii="Arial" w:hAnsi="Arial" w:cs="Arial"/>
                <w:sz w:val="16"/>
                <w:szCs w:val="20"/>
              </w:rPr>
            </w:pPr>
            <w:del w:id="10" w:author="Zhang, Meng" w:date="2024-02-14T08:45:00Z">
              <w:r w:rsidRPr="006C0355" w:rsidDel="007A4F66">
                <w:rPr>
                  <w:rFonts w:ascii="Arial" w:hAnsi="Arial" w:cs="Arial"/>
                  <w:sz w:val="16"/>
                  <w:szCs w:val="20"/>
                  <w:rPrChange w:id="11" w:author="Zhang, Meng" w:date="2024-02-14T08:04:00Z">
                    <w:rPr>
                      <w:rFonts w:ascii="Arial" w:hAnsi="Arial" w:cs="Arial"/>
                      <w:sz w:val="18"/>
                      <w:szCs w:val="18"/>
                      <w:highlight w:val="yellow"/>
                    </w:rPr>
                  </w:rPrChange>
                </w:rPr>
                <w:delText>Option 1: [22-2]</w:delText>
              </w:r>
              <w:r w:rsidRPr="006C0355" w:rsidDel="007A4F66">
                <w:rPr>
                  <w:rFonts w:ascii="Arial" w:hAnsi="Arial" w:cs="Arial"/>
                  <w:sz w:val="16"/>
                  <w:szCs w:val="20"/>
                  <w:rPrChange w:id="12" w:author="Zhang, Meng" w:date="2024-02-14T08:04:00Z">
                    <w:rPr>
                      <w:rFonts w:ascii="Arial" w:hAnsi="Arial" w:cs="Arial"/>
                      <w:sz w:val="18"/>
                      <w:szCs w:val="18"/>
                      <w:highlight w:val="yellow"/>
                    </w:rPr>
                  </w:rPrChange>
                </w:rPr>
                <w:br/>
                <w:delText>Option 2: [22-1]</w:delText>
              </w:r>
            </w:del>
          </w:p>
        </w:tc>
        <w:tc>
          <w:tcPr>
            <w:tcW w:w="712" w:type="dxa"/>
            <w:shd w:val="clear" w:color="auto" w:fill="FFFFFF"/>
            <w:tcMar>
              <w:top w:w="0" w:type="dxa"/>
              <w:left w:w="108" w:type="dxa"/>
              <w:bottom w:w="0" w:type="dxa"/>
              <w:right w:w="108" w:type="dxa"/>
            </w:tcMar>
          </w:tcPr>
          <w:p w14:paraId="123BC57E"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Yes</w:t>
            </w:r>
          </w:p>
        </w:tc>
        <w:tc>
          <w:tcPr>
            <w:tcW w:w="850" w:type="dxa"/>
            <w:shd w:val="clear" w:color="auto" w:fill="FFFFFF"/>
            <w:tcMar>
              <w:top w:w="0" w:type="dxa"/>
              <w:left w:w="108" w:type="dxa"/>
              <w:bottom w:w="0" w:type="dxa"/>
              <w:right w:w="108" w:type="dxa"/>
            </w:tcMar>
          </w:tcPr>
          <w:p w14:paraId="1A143C81"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N/A</w:t>
            </w:r>
          </w:p>
        </w:tc>
        <w:tc>
          <w:tcPr>
            <w:tcW w:w="1543" w:type="dxa"/>
            <w:shd w:val="clear" w:color="auto" w:fill="FFFFFF"/>
            <w:tcMar>
              <w:top w:w="0" w:type="dxa"/>
              <w:left w:w="108" w:type="dxa"/>
              <w:bottom w:w="0" w:type="dxa"/>
              <w:right w:w="108" w:type="dxa"/>
            </w:tcMar>
          </w:tcPr>
          <w:p w14:paraId="1561F084" w14:textId="77777777" w:rsidR="00526A0A" w:rsidRPr="006C0355" w:rsidRDefault="00526A0A" w:rsidP="003E4A55">
            <w:pPr>
              <w:keepNext/>
              <w:keepLines/>
              <w:overflowPunct w:val="0"/>
              <w:autoSpaceDE w:val="0"/>
              <w:autoSpaceDN w:val="0"/>
              <w:adjustRightInd w:val="0"/>
              <w:textAlignment w:val="baseline"/>
              <w:rPr>
                <w:rFonts w:ascii="Arial" w:hAnsi="Arial" w:cs="Arial"/>
                <w:sz w:val="16"/>
                <w:szCs w:val="20"/>
              </w:rPr>
            </w:pPr>
            <w:r w:rsidRPr="006C0355">
              <w:rPr>
                <w:rFonts w:ascii="Arial" w:hAnsi="Arial" w:cs="Arial"/>
                <w:sz w:val="16"/>
                <w:szCs w:val="20"/>
              </w:rPr>
              <w:t>[UE does not support enhanced MAC CE for TCI state switch indication for FR2 HST]</w:t>
            </w:r>
          </w:p>
        </w:tc>
        <w:tc>
          <w:tcPr>
            <w:tcW w:w="986" w:type="dxa"/>
            <w:shd w:val="clear" w:color="auto" w:fill="FFFFFF"/>
            <w:tcMar>
              <w:top w:w="0" w:type="dxa"/>
              <w:left w:w="108" w:type="dxa"/>
              <w:bottom w:w="0" w:type="dxa"/>
              <w:right w:w="108" w:type="dxa"/>
            </w:tcMar>
          </w:tcPr>
          <w:p w14:paraId="6954AEA6" w14:textId="77777777" w:rsidR="00526A0A" w:rsidRPr="006C0355" w:rsidRDefault="00526A0A" w:rsidP="003E4A55">
            <w:pPr>
              <w:rPr>
                <w:rFonts w:ascii="Arial" w:hAnsi="Arial" w:cs="Arial"/>
                <w:sz w:val="16"/>
                <w:szCs w:val="20"/>
              </w:rPr>
            </w:pPr>
            <w:del w:id="13" w:author="Zhang, Meng" w:date="2024-02-13T11:02:00Z">
              <w:r w:rsidRPr="006C0355" w:rsidDel="00396ABE">
                <w:rPr>
                  <w:rFonts w:ascii="Arial" w:hAnsi="Arial" w:cs="Arial"/>
                  <w:sz w:val="16"/>
                  <w:szCs w:val="20"/>
                </w:rPr>
                <w:delText>[</w:delText>
              </w:r>
            </w:del>
            <w:r w:rsidRPr="006C0355">
              <w:rPr>
                <w:rFonts w:ascii="Arial" w:hAnsi="Arial" w:cs="Arial"/>
                <w:sz w:val="16"/>
                <w:szCs w:val="20"/>
              </w:rPr>
              <w:t>Per Band</w:t>
            </w:r>
            <w:del w:id="14" w:author="Zhang, Meng" w:date="2024-02-13T11:02:00Z">
              <w:r w:rsidRPr="006C0355" w:rsidDel="00396ABE">
                <w:rPr>
                  <w:rFonts w:ascii="Arial" w:hAnsi="Arial" w:cs="Arial"/>
                  <w:sz w:val="16"/>
                  <w:szCs w:val="20"/>
                </w:rPr>
                <w:delText>]</w:delText>
              </w:r>
            </w:del>
          </w:p>
        </w:tc>
        <w:tc>
          <w:tcPr>
            <w:tcW w:w="703" w:type="dxa"/>
            <w:shd w:val="clear" w:color="auto" w:fill="FFFFFF"/>
            <w:tcMar>
              <w:top w:w="0" w:type="dxa"/>
              <w:left w:w="108" w:type="dxa"/>
              <w:bottom w:w="0" w:type="dxa"/>
              <w:right w:w="108" w:type="dxa"/>
            </w:tcMar>
          </w:tcPr>
          <w:p w14:paraId="70BD0712"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No</w:t>
            </w:r>
          </w:p>
        </w:tc>
        <w:tc>
          <w:tcPr>
            <w:tcW w:w="737" w:type="dxa"/>
            <w:shd w:val="clear" w:color="auto" w:fill="FFFFFF"/>
            <w:tcMar>
              <w:top w:w="0" w:type="dxa"/>
              <w:left w:w="108" w:type="dxa"/>
              <w:bottom w:w="0" w:type="dxa"/>
              <w:right w:w="108" w:type="dxa"/>
            </w:tcMar>
          </w:tcPr>
          <w:p w14:paraId="1EC5258B"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FR2 only</w:t>
            </w:r>
          </w:p>
        </w:tc>
        <w:tc>
          <w:tcPr>
            <w:tcW w:w="940" w:type="dxa"/>
            <w:shd w:val="clear" w:color="auto" w:fill="FFFFFF"/>
            <w:tcMar>
              <w:top w:w="0" w:type="dxa"/>
              <w:left w:w="108" w:type="dxa"/>
              <w:bottom w:w="0" w:type="dxa"/>
              <w:right w:w="108" w:type="dxa"/>
            </w:tcMar>
          </w:tcPr>
          <w:p w14:paraId="0C3DFD79"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N/A</w:t>
            </w:r>
          </w:p>
        </w:tc>
        <w:tc>
          <w:tcPr>
            <w:tcW w:w="1045" w:type="dxa"/>
            <w:shd w:val="clear" w:color="auto" w:fill="FFFFFF"/>
            <w:tcMar>
              <w:top w:w="0" w:type="dxa"/>
              <w:left w:w="108" w:type="dxa"/>
              <w:bottom w:w="0" w:type="dxa"/>
              <w:right w:w="108" w:type="dxa"/>
            </w:tcMar>
          </w:tcPr>
          <w:p w14:paraId="4131B25F"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ins w:id="15" w:author="Zhang, Meng" w:date="2024-02-14T08:46:00Z">
              <w:r w:rsidRPr="006C0355">
                <w:rPr>
                  <w:rFonts w:ascii="Arial" w:hAnsi="Arial" w:cs="Arial"/>
                  <w:color w:val="000000"/>
                  <w:sz w:val="16"/>
                  <w:szCs w:val="20"/>
                </w:rPr>
                <w:t>candidate value: true/false</w:t>
              </w:r>
            </w:ins>
          </w:p>
        </w:tc>
        <w:tc>
          <w:tcPr>
            <w:tcW w:w="708" w:type="dxa"/>
            <w:shd w:val="clear" w:color="auto" w:fill="FFFFFF"/>
            <w:tcMar>
              <w:top w:w="0" w:type="dxa"/>
              <w:left w:w="108" w:type="dxa"/>
              <w:bottom w:w="0" w:type="dxa"/>
              <w:right w:w="108" w:type="dxa"/>
            </w:tcMar>
          </w:tcPr>
          <w:p w14:paraId="2A94AED2"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 xml:space="preserve">Optional with capability </w:t>
            </w:r>
            <w:proofErr w:type="spellStart"/>
            <w:r w:rsidRPr="006C0355">
              <w:rPr>
                <w:rFonts w:ascii="Arial" w:hAnsi="Arial" w:cs="Arial"/>
                <w:sz w:val="16"/>
                <w:szCs w:val="20"/>
              </w:rPr>
              <w:t>signalling</w:t>
            </w:r>
            <w:proofErr w:type="spellEnd"/>
          </w:p>
        </w:tc>
      </w:tr>
      <w:tr w:rsidR="00526A0A" w:rsidRPr="006C0355" w14:paraId="077172EF" w14:textId="77777777" w:rsidTr="006C0355">
        <w:trPr>
          <w:trHeight w:val="199"/>
        </w:trPr>
        <w:tc>
          <w:tcPr>
            <w:tcW w:w="704" w:type="dxa"/>
            <w:shd w:val="clear" w:color="auto" w:fill="FFFFFF"/>
          </w:tcPr>
          <w:p w14:paraId="0F6B3B20"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Cs/>
                <w:color w:val="000000"/>
                <w:sz w:val="16"/>
                <w:szCs w:val="20"/>
              </w:rPr>
            </w:pPr>
            <w:r w:rsidRPr="006C0355">
              <w:rPr>
                <w:rFonts w:ascii="Arial" w:eastAsia="Times New Roman" w:hAnsi="Arial" w:cs="Arial"/>
                <w:bCs/>
                <w:color w:val="000000"/>
                <w:sz w:val="16"/>
                <w:szCs w:val="20"/>
              </w:rPr>
              <w:lastRenderedPageBreak/>
              <w:t>Samsung</w:t>
            </w:r>
          </w:p>
        </w:tc>
        <w:tc>
          <w:tcPr>
            <w:tcW w:w="851" w:type="dxa"/>
            <w:shd w:val="clear" w:color="auto" w:fill="FFFFFF"/>
          </w:tcPr>
          <w:p w14:paraId="1FC7FDEA"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34.NR_HST_FR2_enh</w:t>
            </w:r>
          </w:p>
        </w:tc>
        <w:tc>
          <w:tcPr>
            <w:tcW w:w="567" w:type="dxa"/>
            <w:shd w:val="clear" w:color="auto" w:fill="FFFFFF"/>
            <w:tcMar>
              <w:top w:w="0" w:type="dxa"/>
              <w:left w:w="108" w:type="dxa"/>
              <w:bottom w:w="0" w:type="dxa"/>
              <w:right w:w="108" w:type="dxa"/>
            </w:tcMar>
          </w:tcPr>
          <w:p w14:paraId="5664B1D4"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34-4</w:t>
            </w:r>
          </w:p>
        </w:tc>
        <w:tc>
          <w:tcPr>
            <w:tcW w:w="1495" w:type="dxa"/>
            <w:shd w:val="clear" w:color="auto" w:fill="FFFFFF"/>
            <w:tcMar>
              <w:top w:w="0" w:type="dxa"/>
              <w:left w:w="108" w:type="dxa"/>
              <w:bottom w:w="0" w:type="dxa"/>
              <w:right w:w="108" w:type="dxa"/>
            </w:tcMar>
          </w:tcPr>
          <w:p w14:paraId="7006F837" w14:textId="77777777" w:rsidR="00526A0A" w:rsidRPr="006C0355" w:rsidDel="00BD21B2"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Support of enhanced</w:t>
            </w:r>
            <w:r w:rsidRPr="006C0355">
              <w:rPr>
                <w:sz w:val="16"/>
                <w:szCs w:val="20"/>
              </w:rPr>
              <w:t xml:space="preserve"> </w:t>
            </w:r>
            <w:r w:rsidRPr="006C0355">
              <w:rPr>
                <w:rFonts w:ascii="Arial" w:hAnsi="Arial" w:cs="Arial"/>
                <w:sz w:val="16"/>
                <w:szCs w:val="20"/>
              </w:rPr>
              <w:t>MAC-CE indication for FR2 HST</w:t>
            </w:r>
          </w:p>
        </w:tc>
        <w:tc>
          <w:tcPr>
            <w:tcW w:w="2187" w:type="dxa"/>
            <w:shd w:val="clear" w:color="auto" w:fill="FFFFFF"/>
            <w:tcMar>
              <w:top w:w="0" w:type="dxa"/>
              <w:left w:w="108" w:type="dxa"/>
              <w:bottom w:w="0" w:type="dxa"/>
              <w:right w:w="108" w:type="dxa"/>
            </w:tcMar>
          </w:tcPr>
          <w:p w14:paraId="566D4CE4" w14:textId="77777777" w:rsidR="00526A0A" w:rsidRPr="006C0355" w:rsidRDefault="00526A0A" w:rsidP="003E4A55">
            <w:pPr>
              <w:autoSpaceDE w:val="0"/>
              <w:autoSpaceDN w:val="0"/>
              <w:adjustRightInd w:val="0"/>
              <w:snapToGrid w:val="0"/>
              <w:spacing w:afterLines="50" w:after="120"/>
              <w:contextualSpacing/>
              <w:textAlignment w:val="baseline"/>
              <w:rPr>
                <w:rFonts w:ascii="Arial" w:hAnsi="Arial" w:cs="Arial"/>
                <w:sz w:val="16"/>
                <w:szCs w:val="20"/>
              </w:rPr>
            </w:pPr>
            <w:r w:rsidRPr="006C0355">
              <w:rPr>
                <w:rFonts w:ascii="Arial" w:hAnsi="Arial" w:cs="Arial"/>
                <w:sz w:val="16"/>
                <w:szCs w:val="20"/>
              </w:rPr>
              <w:t>1.</w:t>
            </w:r>
            <w:r w:rsidRPr="006C0355">
              <w:rPr>
                <w:sz w:val="16"/>
                <w:szCs w:val="20"/>
              </w:rPr>
              <w:t xml:space="preserve"> </w:t>
            </w:r>
            <w:r w:rsidRPr="006C0355">
              <w:rPr>
                <w:rFonts w:ascii="Arial" w:hAnsi="Arial" w:cs="Arial"/>
                <w:sz w:val="16"/>
                <w:szCs w:val="20"/>
              </w:rPr>
              <w:t xml:space="preserve">Support of enhanced </w:t>
            </w:r>
            <w:proofErr w:type="gramStart"/>
            <w:r w:rsidRPr="006C0355">
              <w:rPr>
                <w:rFonts w:ascii="Arial" w:hAnsi="Arial" w:cs="Arial"/>
                <w:sz w:val="16"/>
                <w:szCs w:val="20"/>
              </w:rPr>
              <w:t>one shot</w:t>
            </w:r>
            <w:proofErr w:type="gramEnd"/>
            <w:r w:rsidRPr="006C0355">
              <w:rPr>
                <w:rFonts w:ascii="Arial" w:hAnsi="Arial" w:cs="Arial"/>
                <w:sz w:val="16"/>
                <w:szCs w:val="20"/>
              </w:rPr>
              <w:t xml:space="preserve"> large UL transmit timing adjustment requirement to support FR2-1 PC6 UEs, as specified in TS 38.133 based on the cross-RRH TCI state indication for UE-specific PDCCH MAC CE</w:t>
            </w:r>
          </w:p>
          <w:p w14:paraId="3A2BAADC" w14:textId="77777777" w:rsidR="00526A0A" w:rsidRPr="006C0355" w:rsidRDefault="00526A0A" w:rsidP="003E4A55">
            <w:pPr>
              <w:autoSpaceDE w:val="0"/>
              <w:autoSpaceDN w:val="0"/>
              <w:adjustRightInd w:val="0"/>
              <w:snapToGrid w:val="0"/>
              <w:spacing w:afterLines="50" w:after="120"/>
              <w:contextualSpacing/>
              <w:textAlignment w:val="baseline"/>
              <w:rPr>
                <w:rFonts w:ascii="Arial" w:hAnsi="Arial" w:cs="Arial"/>
                <w:sz w:val="16"/>
                <w:szCs w:val="20"/>
              </w:rPr>
            </w:pPr>
            <w:r w:rsidRPr="006C0355">
              <w:rPr>
                <w:rFonts w:ascii="Arial" w:hAnsi="Arial" w:cs="Arial"/>
                <w:sz w:val="16"/>
                <w:szCs w:val="20"/>
              </w:rPr>
              <w:t> </w:t>
            </w:r>
          </w:p>
          <w:p w14:paraId="38468035" w14:textId="77777777" w:rsidR="00526A0A" w:rsidRPr="006C0355" w:rsidRDefault="00526A0A" w:rsidP="003E4A55">
            <w:pPr>
              <w:autoSpaceDE w:val="0"/>
              <w:autoSpaceDN w:val="0"/>
              <w:adjustRightInd w:val="0"/>
              <w:snapToGrid w:val="0"/>
              <w:spacing w:afterLines="50" w:after="120"/>
              <w:contextualSpacing/>
              <w:textAlignment w:val="baseline"/>
              <w:rPr>
                <w:rFonts w:ascii="Arial" w:hAnsi="Arial" w:cs="Arial"/>
                <w:sz w:val="16"/>
                <w:szCs w:val="20"/>
              </w:rPr>
            </w:pPr>
            <w:r w:rsidRPr="006C0355">
              <w:rPr>
                <w:rFonts w:ascii="Arial" w:hAnsi="Arial" w:cs="Arial"/>
                <w:sz w:val="16"/>
                <w:szCs w:val="20"/>
              </w:rPr>
              <w:t>2. Support of enhanced TCI state switching delay requirement to support FR2-1 PC6 UEs, as specified in TS 38.133 based on the cross-RRH TCI state indication for UE-specific PDCCH MAC CE</w:t>
            </w:r>
          </w:p>
          <w:p w14:paraId="03B13345" w14:textId="77777777" w:rsidR="00526A0A" w:rsidRPr="006C0355" w:rsidDel="006A7AF5" w:rsidRDefault="00526A0A" w:rsidP="003E4A55">
            <w:pPr>
              <w:autoSpaceDE w:val="0"/>
              <w:autoSpaceDN w:val="0"/>
              <w:adjustRightInd w:val="0"/>
              <w:snapToGrid w:val="0"/>
              <w:spacing w:afterLines="50" w:after="120"/>
              <w:contextualSpacing/>
              <w:jc w:val="both"/>
              <w:textAlignment w:val="baseline"/>
              <w:rPr>
                <w:rFonts w:ascii="Arial" w:hAnsi="Arial" w:cs="Arial"/>
                <w:sz w:val="16"/>
                <w:szCs w:val="20"/>
              </w:rPr>
            </w:pPr>
            <w:r w:rsidRPr="006C0355">
              <w:rPr>
                <w:rFonts w:ascii="Arial" w:hAnsi="Arial" w:cs="Arial"/>
                <w:sz w:val="16"/>
                <w:szCs w:val="20"/>
              </w:rPr>
              <w:t> </w:t>
            </w:r>
          </w:p>
        </w:tc>
        <w:tc>
          <w:tcPr>
            <w:tcW w:w="1134" w:type="dxa"/>
            <w:shd w:val="clear" w:color="auto" w:fill="FFFFFF"/>
            <w:tcMar>
              <w:top w:w="0" w:type="dxa"/>
              <w:left w:w="108" w:type="dxa"/>
              <w:bottom w:w="0" w:type="dxa"/>
              <w:right w:w="108" w:type="dxa"/>
            </w:tcMar>
          </w:tcPr>
          <w:p w14:paraId="40089284" w14:textId="77777777" w:rsidR="00526A0A" w:rsidRPr="006C0355" w:rsidRDefault="00526A0A" w:rsidP="003E4A55">
            <w:pPr>
              <w:autoSpaceDE w:val="0"/>
              <w:autoSpaceDN w:val="0"/>
              <w:adjustRightInd w:val="0"/>
              <w:snapToGrid w:val="0"/>
              <w:spacing w:afterLines="50" w:after="120"/>
              <w:contextualSpacing/>
              <w:jc w:val="both"/>
              <w:textAlignment w:val="baseline"/>
              <w:rPr>
                <w:rFonts w:ascii="Arial" w:hAnsi="Arial" w:cs="Arial"/>
                <w:sz w:val="16"/>
                <w:szCs w:val="20"/>
              </w:rPr>
            </w:pPr>
            <w:r w:rsidRPr="006C0355">
              <w:rPr>
                <w:rFonts w:ascii="Arial" w:hAnsi="Arial" w:cs="Arial"/>
                <w:sz w:val="16"/>
                <w:szCs w:val="20"/>
              </w:rPr>
              <w:t>22-2</w:t>
            </w:r>
            <w:r w:rsidRPr="006C0355">
              <w:rPr>
                <w:rFonts w:ascii="Arial" w:hAnsi="Arial" w:cs="Arial"/>
                <w:sz w:val="16"/>
                <w:szCs w:val="20"/>
              </w:rPr>
              <w:br/>
            </w:r>
          </w:p>
        </w:tc>
        <w:tc>
          <w:tcPr>
            <w:tcW w:w="712" w:type="dxa"/>
            <w:shd w:val="clear" w:color="auto" w:fill="FFFFFF"/>
            <w:tcMar>
              <w:top w:w="0" w:type="dxa"/>
              <w:left w:w="108" w:type="dxa"/>
              <w:bottom w:w="0" w:type="dxa"/>
              <w:right w:w="108" w:type="dxa"/>
            </w:tcMar>
          </w:tcPr>
          <w:p w14:paraId="23E9B17D"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Yes</w:t>
            </w:r>
          </w:p>
        </w:tc>
        <w:tc>
          <w:tcPr>
            <w:tcW w:w="850" w:type="dxa"/>
            <w:shd w:val="clear" w:color="auto" w:fill="FFFFFF"/>
            <w:tcMar>
              <w:top w:w="0" w:type="dxa"/>
              <w:left w:w="108" w:type="dxa"/>
              <w:bottom w:w="0" w:type="dxa"/>
              <w:right w:w="108" w:type="dxa"/>
            </w:tcMar>
          </w:tcPr>
          <w:p w14:paraId="574AD297"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N/A</w:t>
            </w:r>
          </w:p>
        </w:tc>
        <w:tc>
          <w:tcPr>
            <w:tcW w:w="1543" w:type="dxa"/>
            <w:shd w:val="clear" w:color="auto" w:fill="FFFFFF"/>
            <w:tcMar>
              <w:top w:w="0" w:type="dxa"/>
              <w:left w:w="108" w:type="dxa"/>
              <w:bottom w:w="0" w:type="dxa"/>
              <w:right w:w="108" w:type="dxa"/>
            </w:tcMar>
          </w:tcPr>
          <w:p w14:paraId="6C7DBDF3" w14:textId="77777777" w:rsidR="00526A0A" w:rsidRPr="006C0355" w:rsidRDefault="00526A0A" w:rsidP="003E4A55">
            <w:pPr>
              <w:keepNext/>
              <w:keepLines/>
              <w:overflowPunct w:val="0"/>
              <w:autoSpaceDE w:val="0"/>
              <w:autoSpaceDN w:val="0"/>
              <w:adjustRightInd w:val="0"/>
              <w:textAlignment w:val="baseline"/>
              <w:rPr>
                <w:rFonts w:ascii="Arial" w:hAnsi="Arial" w:cs="Arial"/>
                <w:sz w:val="16"/>
                <w:szCs w:val="20"/>
              </w:rPr>
            </w:pPr>
            <w:r w:rsidRPr="006C0355">
              <w:rPr>
                <w:rFonts w:ascii="Arial" w:hAnsi="Arial" w:cs="Arial"/>
                <w:sz w:val="16"/>
                <w:szCs w:val="20"/>
              </w:rPr>
              <w:t xml:space="preserve">UE does not support enhanced </w:t>
            </w:r>
            <w:proofErr w:type="gramStart"/>
            <w:r w:rsidRPr="006C0355">
              <w:rPr>
                <w:rFonts w:ascii="Arial" w:hAnsi="Arial" w:cs="Arial"/>
                <w:sz w:val="16"/>
                <w:szCs w:val="20"/>
              </w:rPr>
              <w:t>one shot</w:t>
            </w:r>
            <w:proofErr w:type="gramEnd"/>
            <w:r w:rsidRPr="006C0355">
              <w:rPr>
                <w:rFonts w:ascii="Arial" w:hAnsi="Arial" w:cs="Arial"/>
                <w:sz w:val="16"/>
                <w:szCs w:val="20"/>
              </w:rPr>
              <w:t xml:space="preserve"> large UL transmit timing adjustment and enhanced TCI state switch delay for FR2 HST</w:t>
            </w:r>
          </w:p>
        </w:tc>
        <w:tc>
          <w:tcPr>
            <w:tcW w:w="986" w:type="dxa"/>
            <w:shd w:val="clear" w:color="auto" w:fill="FFFFFF"/>
            <w:tcMar>
              <w:top w:w="0" w:type="dxa"/>
              <w:left w:w="108" w:type="dxa"/>
              <w:bottom w:w="0" w:type="dxa"/>
              <w:right w:w="108" w:type="dxa"/>
            </w:tcMar>
          </w:tcPr>
          <w:p w14:paraId="2EECFDFA" w14:textId="77777777" w:rsidR="00526A0A" w:rsidRPr="006C0355" w:rsidDel="00396ABE" w:rsidRDefault="00526A0A" w:rsidP="003E4A55">
            <w:pPr>
              <w:rPr>
                <w:rFonts w:ascii="Arial" w:hAnsi="Arial" w:cs="Arial"/>
                <w:sz w:val="16"/>
                <w:szCs w:val="20"/>
              </w:rPr>
            </w:pPr>
            <w:r w:rsidRPr="006C0355">
              <w:rPr>
                <w:rFonts w:ascii="Arial" w:hAnsi="Arial" w:cs="Arial"/>
                <w:sz w:val="16"/>
                <w:szCs w:val="20"/>
              </w:rPr>
              <w:t>Per Band</w:t>
            </w:r>
          </w:p>
        </w:tc>
        <w:tc>
          <w:tcPr>
            <w:tcW w:w="703" w:type="dxa"/>
            <w:shd w:val="clear" w:color="auto" w:fill="FFFFFF"/>
            <w:tcMar>
              <w:top w:w="0" w:type="dxa"/>
              <w:left w:w="108" w:type="dxa"/>
              <w:bottom w:w="0" w:type="dxa"/>
              <w:right w:w="108" w:type="dxa"/>
            </w:tcMar>
          </w:tcPr>
          <w:p w14:paraId="54D82C79"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No</w:t>
            </w:r>
          </w:p>
        </w:tc>
        <w:tc>
          <w:tcPr>
            <w:tcW w:w="737" w:type="dxa"/>
            <w:shd w:val="clear" w:color="auto" w:fill="FFFFFF"/>
            <w:tcMar>
              <w:top w:w="0" w:type="dxa"/>
              <w:left w:w="108" w:type="dxa"/>
              <w:bottom w:w="0" w:type="dxa"/>
              <w:right w:w="108" w:type="dxa"/>
            </w:tcMar>
          </w:tcPr>
          <w:p w14:paraId="042EF0D5"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FR2 only</w:t>
            </w:r>
          </w:p>
        </w:tc>
        <w:tc>
          <w:tcPr>
            <w:tcW w:w="940" w:type="dxa"/>
            <w:shd w:val="clear" w:color="auto" w:fill="FFFFFF"/>
            <w:tcMar>
              <w:top w:w="0" w:type="dxa"/>
              <w:left w:w="108" w:type="dxa"/>
              <w:bottom w:w="0" w:type="dxa"/>
              <w:right w:w="108" w:type="dxa"/>
            </w:tcMar>
          </w:tcPr>
          <w:p w14:paraId="17D9CAD0"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N/A</w:t>
            </w:r>
          </w:p>
        </w:tc>
        <w:tc>
          <w:tcPr>
            <w:tcW w:w="1045" w:type="dxa"/>
            <w:shd w:val="clear" w:color="auto" w:fill="FFFFFF"/>
            <w:tcMar>
              <w:top w:w="0" w:type="dxa"/>
              <w:left w:w="108" w:type="dxa"/>
              <w:bottom w:w="0" w:type="dxa"/>
              <w:right w:w="108" w:type="dxa"/>
            </w:tcMar>
          </w:tcPr>
          <w:p w14:paraId="19464037"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color w:val="000000"/>
                <w:sz w:val="16"/>
                <w:szCs w:val="20"/>
              </w:rPr>
            </w:pPr>
            <w:r w:rsidRPr="006C0355">
              <w:rPr>
                <w:rFonts w:ascii="Arial" w:hAnsi="Arial" w:cs="Arial"/>
                <w:sz w:val="16"/>
                <w:szCs w:val="20"/>
              </w:rPr>
              <w:t> </w:t>
            </w:r>
          </w:p>
        </w:tc>
        <w:tc>
          <w:tcPr>
            <w:tcW w:w="708" w:type="dxa"/>
            <w:shd w:val="clear" w:color="auto" w:fill="FFFFFF"/>
            <w:tcMar>
              <w:top w:w="0" w:type="dxa"/>
              <w:left w:w="108" w:type="dxa"/>
              <w:bottom w:w="0" w:type="dxa"/>
              <w:right w:w="108" w:type="dxa"/>
            </w:tcMar>
          </w:tcPr>
          <w:p w14:paraId="371A4FBA"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Optional with capability signaling</w:t>
            </w:r>
          </w:p>
        </w:tc>
      </w:tr>
      <w:tr w:rsidR="00526A0A" w:rsidRPr="006C0355" w14:paraId="096AED71" w14:textId="77777777" w:rsidTr="006C0355">
        <w:trPr>
          <w:trHeight w:val="199"/>
        </w:trPr>
        <w:tc>
          <w:tcPr>
            <w:tcW w:w="704" w:type="dxa"/>
            <w:shd w:val="clear" w:color="auto" w:fill="FFFFFF"/>
          </w:tcPr>
          <w:p w14:paraId="2652DE91"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Cs/>
                <w:color w:val="000000"/>
                <w:sz w:val="16"/>
                <w:szCs w:val="20"/>
              </w:rPr>
            </w:pPr>
            <w:r w:rsidRPr="006C0355">
              <w:rPr>
                <w:rFonts w:ascii="Arial" w:eastAsia="Times New Roman" w:hAnsi="Arial" w:cs="Arial"/>
                <w:bCs/>
                <w:color w:val="000000"/>
                <w:sz w:val="16"/>
                <w:szCs w:val="20"/>
              </w:rPr>
              <w:t>Nokia</w:t>
            </w:r>
          </w:p>
        </w:tc>
        <w:tc>
          <w:tcPr>
            <w:tcW w:w="851" w:type="dxa"/>
            <w:shd w:val="clear" w:color="auto" w:fill="FFFFFF"/>
          </w:tcPr>
          <w:p w14:paraId="54312CCD"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34.NR_HST_FR2_enh</w:t>
            </w:r>
          </w:p>
        </w:tc>
        <w:tc>
          <w:tcPr>
            <w:tcW w:w="567" w:type="dxa"/>
            <w:shd w:val="clear" w:color="auto" w:fill="FFFFFF"/>
            <w:tcMar>
              <w:top w:w="0" w:type="dxa"/>
              <w:left w:w="108" w:type="dxa"/>
              <w:bottom w:w="0" w:type="dxa"/>
              <w:right w:w="108" w:type="dxa"/>
            </w:tcMar>
          </w:tcPr>
          <w:p w14:paraId="7D90A34A"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34-4</w:t>
            </w:r>
          </w:p>
        </w:tc>
        <w:tc>
          <w:tcPr>
            <w:tcW w:w="1495" w:type="dxa"/>
            <w:shd w:val="clear" w:color="auto" w:fill="FFFFFF"/>
            <w:tcMar>
              <w:top w:w="0" w:type="dxa"/>
              <w:left w:w="108" w:type="dxa"/>
              <w:bottom w:w="0" w:type="dxa"/>
              <w:right w:w="108" w:type="dxa"/>
            </w:tcMar>
          </w:tcPr>
          <w:p w14:paraId="30D54086"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Support of enhanced MAC CE for TCI state switch indication for FR2 HST</w:t>
            </w:r>
          </w:p>
        </w:tc>
        <w:tc>
          <w:tcPr>
            <w:tcW w:w="2187" w:type="dxa"/>
            <w:shd w:val="clear" w:color="auto" w:fill="FFFFFF"/>
            <w:tcMar>
              <w:top w:w="0" w:type="dxa"/>
              <w:left w:w="108" w:type="dxa"/>
              <w:bottom w:w="0" w:type="dxa"/>
              <w:right w:w="108" w:type="dxa"/>
            </w:tcMar>
          </w:tcPr>
          <w:p w14:paraId="00192B3A" w14:textId="77777777" w:rsidR="00526A0A" w:rsidRPr="006C0355" w:rsidRDefault="00526A0A" w:rsidP="003E4A55">
            <w:pPr>
              <w:autoSpaceDE w:val="0"/>
              <w:autoSpaceDN w:val="0"/>
              <w:adjustRightInd w:val="0"/>
              <w:snapToGrid w:val="0"/>
              <w:spacing w:afterLines="50" w:after="120"/>
              <w:contextualSpacing/>
              <w:textAlignment w:val="baseline"/>
              <w:rPr>
                <w:rFonts w:ascii="Arial" w:hAnsi="Arial" w:cs="Arial"/>
                <w:sz w:val="16"/>
                <w:szCs w:val="20"/>
              </w:rPr>
            </w:pPr>
            <w:r w:rsidRPr="006C0355">
              <w:rPr>
                <w:rFonts w:ascii="Arial" w:hAnsi="Arial" w:cs="Arial"/>
                <w:sz w:val="16"/>
                <w:szCs w:val="20"/>
              </w:rPr>
              <w:t>Support of enhanced RRM requirements based on new MAC CE for TCI state switch indication named as [TBA] in HST FR2 scenario, as specified in TS 38.133.</w:t>
            </w:r>
          </w:p>
        </w:tc>
        <w:tc>
          <w:tcPr>
            <w:tcW w:w="1134" w:type="dxa"/>
            <w:shd w:val="clear" w:color="auto" w:fill="FFFFFF"/>
            <w:tcMar>
              <w:top w:w="0" w:type="dxa"/>
              <w:left w:w="108" w:type="dxa"/>
              <w:bottom w:w="0" w:type="dxa"/>
              <w:right w:w="108" w:type="dxa"/>
            </w:tcMar>
          </w:tcPr>
          <w:p w14:paraId="609BFBAD" w14:textId="77777777" w:rsidR="00526A0A" w:rsidRPr="006C0355" w:rsidRDefault="00526A0A" w:rsidP="003E4A55">
            <w:pPr>
              <w:autoSpaceDE w:val="0"/>
              <w:autoSpaceDN w:val="0"/>
              <w:adjustRightInd w:val="0"/>
              <w:snapToGrid w:val="0"/>
              <w:spacing w:afterLines="50" w:after="120"/>
              <w:contextualSpacing/>
              <w:jc w:val="both"/>
              <w:textAlignment w:val="baseline"/>
              <w:rPr>
                <w:rFonts w:ascii="Arial" w:hAnsi="Arial" w:cs="Arial"/>
                <w:sz w:val="16"/>
                <w:szCs w:val="20"/>
              </w:rPr>
            </w:pPr>
            <w:r w:rsidRPr="006C0355">
              <w:rPr>
                <w:rFonts w:ascii="Arial" w:hAnsi="Arial" w:cs="Arial"/>
                <w:sz w:val="16"/>
                <w:szCs w:val="20"/>
              </w:rPr>
              <w:t>22-1</w:t>
            </w:r>
            <w:r w:rsidRPr="006C0355">
              <w:rPr>
                <w:rFonts w:ascii="Arial" w:hAnsi="Arial" w:cs="Arial"/>
                <w:sz w:val="16"/>
                <w:szCs w:val="20"/>
              </w:rPr>
              <w:br/>
            </w:r>
          </w:p>
        </w:tc>
        <w:tc>
          <w:tcPr>
            <w:tcW w:w="712" w:type="dxa"/>
            <w:shd w:val="clear" w:color="auto" w:fill="FFFFFF"/>
            <w:tcMar>
              <w:top w:w="0" w:type="dxa"/>
              <w:left w:w="108" w:type="dxa"/>
              <w:bottom w:w="0" w:type="dxa"/>
              <w:right w:w="108" w:type="dxa"/>
            </w:tcMar>
          </w:tcPr>
          <w:p w14:paraId="5B13111C"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Yes</w:t>
            </w:r>
          </w:p>
        </w:tc>
        <w:tc>
          <w:tcPr>
            <w:tcW w:w="850" w:type="dxa"/>
            <w:shd w:val="clear" w:color="auto" w:fill="FFFFFF"/>
            <w:tcMar>
              <w:top w:w="0" w:type="dxa"/>
              <w:left w:w="108" w:type="dxa"/>
              <w:bottom w:w="0" w:type="dxa"/>
              <w:right w:w="108" w:type="dxa"/>
            </w:tcMar>
          </w:tcPr>
          <w:p w14:paraId="058450EB"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N/A</w:t>
            </w:r>
          </w:p>
        </w:tc>
        <w:tc>
          <w:tcPr>
            <w:tcW w:w="1543" w:type="dxa"/>
            <w:shd w:val="clear" w:color="auto" w:fill="FFFFFF"/>
            <w:tcMar>
              <w:top w:w="0" w:type="dxa"/>
              <w:left w:w="108" w:type="dxa"/>
              <w:bottom w:w="0" w:type="dxa"/>
              <w:right w:w="108" w:type="dxa"/>
            </w:tcMar>
          </w:tcPr>
          <w:p w14:paraId="4020F082" w14:textId="77777777" w:rsidR="00526A0A" w:rsidRPr="006C0355" w:rsidRDefault="00526A0A" w:rsidP="003E4A55">
            <w:pPr>
              <w:keepNext/>
              <w:keepLines/>
              <w:overflowPunct w:val="0"/>
              <w:autoSpaceDE w:val="0"/>
              <w:autoSpaceDN w:val="0"/>
              <w:adjustRightInd w:val="0"/>
              <w:textAlignment w:val="baseline"/>
              <w:rPr>
                <w:rFonts w:ascii="Arial" w:hAnsi="Arial" w:cs="Arial"/>
                <w:sz w:val="16"/>
                <w:szCs w:val="20"/>
              </w:rPr>
            </w:pPr>
            <w:r w:rsidRPr="006C0355">
              <w:rPr>
                <w:rFonts w:ascii="Arial" w:hAnsi="Arial" w:cs="Arial"/>
                <w:sz w:val="16"/>
                <w:szCs w:val="20"/>
              </w:rPr>
              <w:t>UE does not support enhanced MAC CE for TCI state switch indication for FR2 HST</w:t>
            </w:r>
          </w:p>
        </w:tc>
        <w:tc>
          <w:tcPr>
            <w:tcW w:w="986" w:type="dxa"/>
            <w:shd w:val="clear" w:color="auto" w:fill="FFFFFF"/>
            <w:tcMar>
              <w:top w:w="0" w:type="dxa"/>
              <w:left w:w="108" w:type="dxa"/>
              <w:bottom w:w="0" w:type="dxa"/>
              <w:right w:w="108" w:type="dxa"/>
            </w:tcMar>
          </w:tcPr>
          <w:p w14:paraId="4AB77A5A" w14:textId="77777777" w:rsidR="00526A0A" w:rsidRPr="006C0355" w:rsidRDefault="00526A0A" w:rsidP="003E4A55">
            <w:pPr>
              <w:rPr>
                <w:rFonts w:ascii="Arial" w:hAnsi="Arial" w:cs="Arial"/>
                <w:sz w:val="16"/>
                <w:szCs w:val="20"/>
              </w:rPr>
            </w:pPr>
            <w:r w:rsidRPr="006C0355">
              <w:rPr>
                <w:rFonts w:ascii="Arial" w:hAnsi="Arial" w:cs="Arial"/>
                <w:sz w:val="16"/>
                <w:szCs w:val="20"/>
              </w:rPr>
              <w:t>Per Band</w:t>
            </w:r>
          </w:p>
        </w:tc>
        <w:tc>
          <w:tcPr>
            <w:tcW w:w="703" w:type="dxa"/>
            <w:shd w:val="clear" w:color="auto" w:fill="FFFFFF"/>
            <w:tcMar>
              <w:top w:w="0" w:type="dxa"/>
              <w:left w:w="108" w:type="dxa"/>
              <w:bottom w:w="0" w:type="dxa"/>
              <w:right w:w="108" w:type="dxa"/>
            </w:tcMar>
          </w:tcPr>
          <w:p w14:paraId="7BDDA157"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No</w:t>
            </w:r>
          </w:p>
        </w:tc>
        <w:tc>
          <w:tcPr>
            <w:tcW w:w="737" w:type="dxa"/>
            <w:shd w:val="clear" w:color="auto" w:fill="FFFFFF"/>
            <w:tcMar>
              <w:top w:w="0" w:type="dxa"/>
              <w:left w:w="108" w:type="dxa"/>
              <w:bottom w:w="0" w:type="dxa"/>
              <w:right w:w="108" w:type="dxa"/>
            </w:tcMar>
          </w:tcPr>
          <w:p w14:paraId="00836DDC"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FR2 only</w:t>
            </w:r>
          </w:p>
        </w:tc>
        <w:tc>
          <w:tcPr>
            <w:tcW w:w="940" w:type="dxa"/>
            <w:shd w:val="clear" w:color="auto" w:fill="FFFFFF"/>
            <w:tcMar>
              <w:top w:w="0" w:type="dxa"/>
              <w:left w:w="108" w:type="dxa"/>
              <w:bottom w:w="0" w:type="dxa"/>
              <w:right w:w="108" w:type="dxa"/>
            </w:tcMar>
          </w:tcPr>
          <w:p w14:paraId="4D1A5016"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N/A</w:t>
            </w:r>
          </w:p>
        </w:tc>
        <w:tc>
          <w:tcPr>
            <w:tcW w:w="1045" w:type="dxa"/>
            <w:shd w:val="clear" w:color="auto" w:fill="FFFFFF"/>
            <w:tcMar>
              <w:top w:w="0" w:type="dxa"/>
              <w:left w:w="108" w:type="dxa"/>
              <w:bottom w:w="0" w:type="dxa"/>
              <w:right w:w="108" w:type="dxa"/>
            </w:tcMar>
          </w:tcPr>
          <w:p w14:paraId="057F3A8F"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Enhanced large one-shot UL transmit timing adjustment based on the new MAC CE named as [TBA] is applicable only when UE is additionally indicating the support of one-shot large timing adjustment capability (22-2)</w:t>
            </w:r>
          </w:p>
        </w:tc>
        <w:tc>
          <w:tcPr>
            <w:tcW w:w="708" w:type="dxa"/>
            <w:shd w:val="clear" w:color="auto" w:fill="FFFFFF"/>
            <w:tcMar>
              <w:top w:w="0" w:type="dxa"/>
              <w:left w:w="108" w:type="dxa"/>
              <w:bottom w:w="0" w:type="dxa"/>
              <w:right w:w="108" w:type="dxa"/>
            </w:tcMar>
          </w:tcPr>
          <w:p w14:paraId="7CF6215D"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Optional with capability signaling</w:t>
            </w:r>
          </w:p>
        </w:tc>
      </w:tr>
      <w:tr w:rsidR="00526A0A" w:rsidRPr="006C0355" w14:paraId="4F70FF11" w14:textId="77777777" w:rsidTr="006C0355">
        <w:trPr>
          <w:trHeight w:val="199"/>
        </w:trPr>
        <w:tc>
          <w:tcPr>
            <w:tcW w:w="704" w:type="dxa"/>
            <w:shd w:val="clear" w:color="auto" w:fill="FFFFFF"/>
          </w:tcPr>
          <w:p w14:paraId="6623B6E1"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Cs/>
                <w:color w:val="000000"/>
                <w:sz w:val="16"/>
                <w:szCs w:val="20"/>
              </w:rPr>
            </w:pPr>
            <w:r w:rsidRPr="006C0355">
              <w:rPr>
                <w:rFonts w:ascii="Arial" w:eastAsia="Times New Roman" w:hAnsi="Arial" w:cs="Arial"/>
                <w:bCs/>
                <w:color w:val="000000"/>
                <w:sz w:val="16"/>
                <w:szCs w:val="20"/>
              </w:rPr>
              <w:lastRenderedPageBreak/>
              <w:t>Huawei</w:t>
            </w:r>
          </w:p>
        </w:tc>
        <w:tc>
          <w:tcPr>
            <w:tcW w:w="851" w:type="dxa"/>
            <w:shd w:val="clear" w:color="auto" w:fill="FFFFFF"/>
          </w:tcPr>
          <w:p w14:paraId="032BC3BD"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34.NR_HST_FR2_enh</w:t>
            </w:r>
          </w:p>
        </w:tc>
        <w:tc>
          <w:tcPr>
            <w:tcW w:w="567" w:type="dxa"/>
            <w:shd w:val="clear" w:color="auto" w:fill="FFFFFF"/>
            <w:tcMar>
              <w:top w:w="0" w:type="dxa"/>
              <w:left w:w="108" w:type="dxa"/>
              <w:bottom w:w="0" w:type="dxa"/>
              <w:right w:w="108" w:type="dxa"/>
            </w:tcMar>
          </w:tcPr>
          <w:p w14:paraId="4100CFA6"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34-4</w:t>
            </w:r>
          </w:p>
        </w:tc>
        <w:tc>
          <w:tcPr>
            <w:tcW w:w="1495" w:type="dxa"/>
            <w:shd w:val="clear" w:color="auto" w:fill="FFFFFF"/>
            <w:tcMar>
              <w:top w:w="0" w:type="dxa"/>
              <w:left w:w="108" w:type="dxa"/>
              <w:bottom w:w="0" w:type="dxa"/>
              <w:right w:w="108" w:type="dxa"/>
            </w:tcMar>
          </w:tcPr>
          <w:p w14:paraId="572AF0AB"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del w:id="16" w:author="Huawei-Chunying Gu" w:date="2024-02-19T14:31:00Z">
              <w:r w:rsidRPr="006C0355" w:rsidDel="00F81637">
                <w:rPr>
                  <w:rFonts w:ascii="Arial" w:hAnsi="Arial" w:cs="Arial"/>
                  <w:sz w:val="16"/>
                  <w:szCs w:val="20"/>
                </w:rPr>
                <w:delText>[</w:delText>
              </w:r>
            </w:del>
            <w:r w:rsidRPr="006C0355">
              <w:rPr>
                <w:rFonts w:ascii="Arial" w:hAnsi="Arial" w:cs="Arial"/>
                <w:sz w:val="16"/>
                <w:szCs w:val="20"/>
              </w:rPr>
              <w:t>Support of enhanced MAC CE for TCI state switch indication for FR2 HST</w:t>
            </w:r>
            <w:del w:id="17" w:author="Huawei-Chunying Gu" w:date="2024-02-19T14:31:00Z">
              <w:r w:rsidRPr="006C0355" w:rsidDel="00F81637">
                <w:rPr>
                  <w:rFonts w:ascii="Arial" w:hAnsi="Arial" w:cs="Arial"/>
                  <w:sz w:val="16"/>
                  <w:szCs w:val="20"/>
                </w:rPr>
                <w:delText>]</w:delText>
              </w:r>
            </w:del>
          </w:p>
        </w:tc>
        <w:tc>
          <w:tcPr>
            <w:tcW w:w="2187" w:type="dxa"/>
            <w:shd w:val="clear" w:color="auto" w:fill="FFFFFF"/>
            <w:tcMar>
              <w:top w:w="0" w:type="dxa"/>
              <w:left w:w="108" w:type="dxa"/>
              <w:bottom w:w="0" w:type="dxa"/>
              <w:right w:w="108" w:type="dxa"/>
            </w:tcMar>
          </w:tcPr>
          <w:p w14:paraId="255FA70A" w14:textId="77777777" w:rsidR="00526A0A" w:rsidRPr="006C0355" w:rsidRDefault="00526A0A" w:rsidP="003E4A55">
            <w:pPr>
              <w:snapToGrid w:val="0"/>
              <w:spacing w:afterLines="50" w:after="120"/>
              <w:contextualSpacing/>
              <w:jc w:val="both"/>
              <w:rPr>
                <w:rFonts w:ascii="Arial" w:hAnsi="Arial" w:cs="Arial"/>
                <w:sz w:val="16"/>
                <w:szCs w:val="20"/>
              </w:rPr>
            </w:pPr>
            <w:del w:id="18" w:author="Huawei-Chunying Gu" w:date="2024-02-19T14:31:00Z">
              <w:r w:rsidRPr="006C0355" w:rsidDel="00F81637">
                <w:rPr>
                  <w:rFonts w:ascii="Arial" w:hAnsi="Arial" w:cs="Arial"/>
                  <w:sz w:val="16"/>
                  <w:szCs w:val="20"/>
                </w:rPr>
                <w:delText>[</w:delText>
              </w:r>
            </w:del>
            <w:r w:rsidRPr="006C0355">
              <w:rPr>
                <w:rFonts w:ascii="Arial" w:hAnsi="Arial" w:cs="Arial"/>
                <w:sz w:val="16"/>
                <w:szCs w:val="20"/>
              </w:rPr>
              <w:t xml:space="preserve">1. Support of enhanced large one-shot UL transmit timing adjustment as specified in TS 38.133 based on the new MAC CE named as </w:t>
            </w:r>
            <w:del w:id="19" w:author="Huawei-Chunying Gu" w:date="2024-02-19T16:01:00Z">
              <w:r w:rsidRPr="006C0355" w:rsidDel="00CA330F">
                <w:rPr>
                  <w:rFonts w:ascii="Arial" w:hAnsi="Arial" w:cs="Arial"/>
                  <w:sz w:val="16"/>
                  <w:szCs w:val="20"/>
                </w:rPr>
                <w:delText>[</w:delText>
              </w:r>
            </w:del>
            <w:r w:rsidRPr="006C0355">
              <w:rPr>
                <w:rFonts w:ascii="Arial" w:hAnsi="Arial" w:cs="Arial"/>
                <w:sz w:val="16"/>
                <w:szCs w:val="20"/>
              </w:rPr>
              <w:t>TBA</w:t>
            </w:r>
            <w:del w:id="20" w:author="Huawei-Chunying Gu" w:date="2024-02-19T16:01:00Z">
              <w:r w:rsidRPr="006C0355" w:rsidDel="00CA330F">
                <w:rPr>
                  <w:rFonts w:ascii="Arial" w:hAnsi="Arial" w:cs="Arial"/>
                  <w:sz w:val="16"/>
                  <w:szCs w:val="20"/>
                </w:rPr>
                <w:delText>]</w:delText>
              </w:r>
            </w:del>
          </w:p>
          <w:p w14:paraId="6197F915" w14:textId="77777777" w:rsidR="00526A0A" w:rsidRPr="006C0355" w:rsidRDefault="00526A0A" w:rsidP="003E4A55">
            <w:pPr>
              <w:snapToGrid w:val="0"/>
              <w:spacing w:afterLines="50" w:after="120"/>
              <w:contextualSpacing/>
              <w:jc w:val="both"/>
              <w:rPr>
                <w:rFonts w:ascii="Arial" w:hAnsi="Arial" w:cs="Arial"/>
                <w:sz w:val="16"/>
                <w:szCs w:val="20"/>
              </w:rPr>
            </w:pPr>
            <w:r w:rsidRPr="006C0355">
              <w:rPr>
                <w:rFonts w:ascii="Arial" w:hAnsi="Arial" w:cs="Arial"/>
                <w:sz w:val="16"/>
                <w:szCs w:val="20"/>
              </w:rPr>
              <w:t> </w:t>
            </w:r>
          </w:p>
          <w:p w14:paraId="1E3B7B4A" w14:textId="77777777" w:rsidR="00526A0A" w:rsidRPr="006C0355" w:rsidRDefault="00526A0A" w:rsidP="003E4A55">
            <w:pPr>
              <w:snapToGrid w:val="0"/>
              <w:spacing w:afterLines="50" w:after="120"/>
              <w:contextualSpacing/>
              <w:jc w:val="both"/>
              <w:rPr>
                <w:rFonts w:ascii="Arial" w:hAnsi="Arial" w:cs="Arial"/>
                <w:sz w:val="16"/>
                <w:szCs w:val="20"/>
              </w:rPr>
            </w:pPr>
            <w:r w:rsidRPr="006C0355">
              <w:rPr>
                <w:rFonts w:ascii="Arial" w:hAnsi="Arial" w:cs="Arial"/>
                <w:sz w:val="16"/>
                <w:szCs w:val="20"/>
              </w:rPr>
              <w:t xml:space="preserve">2. Support of Power Class 6 UE requirements for TCI state switching delay requirement as specified in TS 38.133 based on the new MAC CE named as </w:t>
            </w:r>
            <w:del w:id="21" w:author="Huawei-Chunying Gu" w:date="2024-02-19T16:01:00Z">
              <w:r w:rsidRPr="006C0355" w:rsidDel="00CA330F">
                <w:rPr>
                  <w:rFonts w:ascii="Arial" w:hAnsi="Arial" w:cs="Arial"/>
                  <w:sz w:val="16"/>
                  <w:szCs w:val="20"/>
                </w:rPr>
                <w:delText>[</w:delText>
              </w:r>
            </w:del>
            <w:r w:rsidRPr="006C0355">
              <w:rPr>
                <w:rFonts w:ascii="Arial" w:hAnsi="Arial" w:cs="Arial"/>
                <w:sz w:val="16"/>
                <w:szCs w:val="20"/>
              </w:rPr>
              <w:t>TBA</w:t>
            </w:r>
            <w:del w:id="22" w:author="Huawei-Chunying Gu" w:date="2024-02-19T16:01:00Z">
              <w:r w:rsidRPr="006C0355" w:rsidDel="00CA330F">
                <w:rPr>
                  <w:rFonts w:ascii="Arial" w:hAnsi="Arial" w:cs="Arial"/>
                  <w:sz w:val="16"/>
                  <w:szCs w:val="20"/>
                </w:rPr>
                <w:delText xml:space="preserve">] </w:delText>
              </w:r>
            </w:del>
            <w:del w:id="23" w:author="Huawei-Chunying Gu" w:date="2024-02-19T14:31:00Z">
              <w:r w:rsidRPr="006C0355" w:rsidDel="00F81637">
                <w:rPr>
                  <w:rFonts w:ascii="Arial" w:hAnsi="Arial" w:cs="Arial"/>
                  <w:sz w:val="16"/>
                  <w:szCs w:val="20"/>
                </w:rPr>
                <w:delText>]</w:delText>
              </w:r>
            </w:del>
          </w:p>
          <w:p w14:paraId="6AF5857F" w14:textId="77777777" w:rsidR="00526A0A" w:rsidRPr="006C0355" w:rsidRDefault="00526A0A" w:rsidP="003E4A55">
            <w:pPr>
              <w:autoSpaceDE w:val="0"/>
              <w:autoSpaceDN w:val="0"/>
              <w:adjustRightInd w:val="0"/>
              <w:snapToGrid w:val="0"/>
              <w:spacing w:afterLines="50" w:after="120"/>
              <w:contextualSpacing/>
              <w:textAlignment w:val="baseline"/>
              <w:rPr>
                <w:rFonts w:ascii="Arial" w:hAnsi="Arial" w:cs="Arial"/>
                <w:sz w:val="16"/>
                <w:szCs w:val="20"/>
              </w:rPr>
            </w:pPr>
            <w:r w:rsidRPr="006C0355">
              <w:rPr>
                <w:rFonts w:ascii="Arial" w:hAnsi="Arial" w:cs="Arial"/>
                <w:sz w:val="16"/>
                <w:szCs w:val="20"/>
              </w:rPr>
              <w:t> </w:t>
            </w:r>
          </w:p>
        </w:tc>
        <w:tc>
          <w:tcPr>
            <w:tcW w:w="1134" w:type="dxa"/>
            <w:shd w:val="clear" w:color="auto" w:fill="FFFFFF"/>
            <w:tcMar>
              <w:top w:w="0" w:type="dxa"/>
              <w:left w:w="108" w:type="dxa"/>
              <w:bottom w:w="0" w:type="dxa"/>
              <w:right w:w="108" w:type="dxa"/>
            </w:tcMar>
          </w:tcPr>
          <w:p w14:paraId="680F3B24" w14:textId="77777777" w:rsidR="00526A0A" w:rsidRPr="006C0355" w:rsidDel="007210BB" w:rsidRDefault="00526A0A" w:rsidP="003E4A55">
            <w:pPr>
              <w:snapToGrid w:val="0"/>
              <w:spacing w:afterLines="50" w:after="120"/>
              <w:contextualSpacing/>
              <w:jc w:val="both"/>
              <w:rPr>
                <w:del w:id="24" w:author="Huawei-Chunying Gu" w:date="2024-02-19T14:45:00Z"/>
                <w:rFonts w:ascii="Arial" w:hAnsi="Arial" w:cs="Arial"/>
                <w:sz w:val="16"/>
                <w:szCs w:val="20"/>
              </w:rPr>
            </w:pPr>
            <w:del w:id="25" w:author="Huawei-Chunying Gu" w:date="2024-02-19T14:45:00Z">
              <w:r w:rsidRPr="006C0355" w:rsidDel="007210BB">
                <w:rPr>
                  <w:rFonts w:ascii="Arial" w:hAnsi="Arial" w:cs="Arial"/>
                  <w:sz w:val="16"/>
                  <w:szCs w:val="20"/>
                </w:rPr>
                <w:delText>FFS:</w:delText>
              </w:r>
            </w:del>
          </w:p>
          <w:p w14:paraId="2B5CC466" w14:textId="77777777" w:rsidR="00526A0A" w:rsidRPr="006C0355" w:rsidRDefault="00526A0A" w:rsidP="003E4A55">
            <w:pPr>
              <w:autoSpaceDE w:val="0"/>
              <w:autoSpaceDN w:val="0"/>
              <w:adjustRightInd w:val="0"/>
              <w:snapToGrid w:val="0"/>
              <w:spacing w:afterLines="50" w:after="120"/>
              <w:contextualSpacing/>
              <w:jc w:val="both"/>
              <w:textAlignment w:val="baseline"/>
              <w:rPr>
                <w:rFonts w:ascii="Arial" w:hAnsi="Arial" w:cs="Arial"/>
                <w:sz w:val="16"/>
                <w:szCs w:val="20"/>
              </w:rPr>
            </w:pPr>
            <w:del w:id="26" w:author="Huawei-Chunying Gu" w:date="2024-02-19T14:45:00Z">
              <w:r w:rsidRPr="006C0355" w:rsidDel="007210BB">
                <w:rPr>
                  <w:rFonts w:ascii="Arial" w:hAnsi="Arial" w:cs="Arial"/>
                  <w:sz w:val="16"/>
                  <w:szCs w:val="20"/>
                </w:rPr>
                <w:delText>Option 1: [</w:delText>
              </w:r>
            </w:del>
            <w:r w:rsidRPr="006C0355">
              <w:rPr>
                <w:rFonts w:ascii="Arial" w:hAnsi="Arial" w:cs="Arial"/>
                <w:sz w:val="16"/>
                <w:szCs w:val="20"/>
              </w:rPr>
              <w:t>22-2</w:t>
            </w:r>
            <w:del w:id="27" w:author="Huawei-Chunying Gu" w:date="2024-02-19T14:45:00Z">
              <w:r w:rsidRPr="006C0355" w:rsidDel="007210BB">
                <w:rPr>
                  <w:rFonts w:ascii="Arial" w:hAnsi="Arial" w:cs="Arial"/>
                  <w:sz w:val="16"/>
                  <w:szCs w:val="20"/>
                </w:rPr>
                <w:delText>]</w:delText>
              </w:r>
            </w:del>
            <w:r w:rsidRPr="006C0355">
              <w:rPr>
                <w:rFonts w:ascii="Arial" w:hAnsi="Arial" w:cs="Arial"/>
                <w:sz w:val="16"/>
                <w:szCs w:val="20"/>
              </w:rPr>
              <w:br/>
            </w:r>
            <w:del w:id="28" w:author="Huawei-Chunying Gu" w:date="2024-02-19T14:45:00Z">
              <w:r w:rsidRPr="006C0355" w:rsidDel="007210BB">
                <w:rPr>
                  <w:rFonts w:ascii="Arial" w:hAnsi="Arial" w:cs="Arial"/>
                  <w:sz w:val="16"/>
                  <w:szCs w:val="20"/>
                </w:rPr>
                <w:delText>Option 2: [22-1]</w:delText>
              </w:r>
            </w:del>
          </w:p>
        </w:tc>
        <w:tc>
          <w:tcPr>
            <w:tcW w:w="712" w:type="dxa"/>
            <w:shd w:val="clear" w:color="auto" w:fill="FFFFFF"/>
            <w:tcMar>
              <w:top w:w="0" w:type="dxa"/>
              <w:left w:w="108" w:type="dxa"/>
              <w:bottom w:w="0" w:type="dxa"/>
              <w:right w:w="108" w:type="dxa"/>
            </w:tcMar>
          </w:tcPr>
          <w:p w14:paraId="20E73B3F"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Yes</w:t>
            </w:r>
          </w:p>
        </w:tc>
        <w:tc>
          <w:tcPr>
            <w:tcW w:w="850" w:type="dxa"/>
            <w:shd w:val="clear" w:color="auto" w:fill="FFFFFF"/>
            <w:tcMar>
              <w:top w:w="0" w:type="dxa"/>
              <w:left w:w="108" w:type="dxa"/>
              <w:bottom w:w="0" w:type="dxa"/>
              <w:right w:w="108" w:type="dxa"/>
            </w:tcMar>
          </w:tcPr>
          <w:p w14:paraId="61D8B095"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N/A</w:t>
            </w:r>
          </w:p>
        </w:tc>
        <w:tc>
          <w:tcPr>
            <w:tcW w:w="1543" w:type="dxa"/>
            <w:shd w:val="clear" w:color="auto" w:fill="FFFFFF"/>
            <w:tcMar>
              <w:top w:w="0" w:type="dxa"/>
              <w:left w:w="108" w:type="dxa"/>
              <w:bottom w:w="0" w:type="dxa"/>
              <w:right w:w="108" w:type="dxa"/>
            </w:tcMar>
          </w:tcPr>
          <w:p w14:paraId="50FB3605" w14:textId="77777777" w:rsidR="00526A0A" w:rsidRPr="006C0355" w:rsidRDefault="00526A0A" w:rsidP="003E4A55">
            <w:pPr>
              <w:keepNext/>
              <w:keepLines/>
              <w:overflowPunct w:val="0"/>
              <w:autoSpaceDE w:val="0"/>
              <w:autoSpaceDN w:val="0"/>
              <w:adjustRightInd w:val="0"/>
              <w:textAlignment w:val="baseline"/>
              <w:rPr>
                <w:rFonts w:ascii="Arial" w:hAnsi="Arial" w:cs="Arial"/>
                <w:sz w:val="16"/>
                <w:szCs w:val="20"/>
              </w:rPr>
            </w:pPr>
            <w:del w:id="29" w:author="Huawei-Chunying Gu" w:date="2024-02-19T14:42:00Z">
              <w:r w:rsidRPr="006C0355" w:rsidDel="007210BB">
                <w:rPr>
                  <w:rFonts w:ascii="Arial" w:hAnsi="Arial" w:cs="Arial"/>
                  <w:sz w:val="16"/>
                  <w:szCs w:val="20"/>
                </w:rPr>
                <w:delText>[</w:delText>
              </w:r>
            </w:del>
            <w:r w:rsidRPr="006C0355">
              <w:rPr>
                <w:rFonts w:ascii="Arial" w:hAnsi="Arial" w:cs="Arial"/>
                <w:sz w:val="16"/>
                <w:szCs w:val="20"/>
              </w:rPr>
              <w:t>UE does not support enhanced MAC CE for TCI state switch indication for FR2 HST</w:t>
            </w:r>
            <w:del w:id="30" w:author="Huawei-Chunying Gu" w:date="2024-02-19T14:42:00Z">
              <w:r w:rsidRPr="006C0355" w:rsidDel="007210BB">
                <w:rPr>
                  <w:rFonts w:ascii="Arial" w:hAnsi="Arial" w:cs="Arial"/>
                  <w:sz w:val="16"/>
                  <w:szCs w:val="20"/>
                </w:rPr>
                <w:delText>]</w:delText>
              </w:r>
            </w:del>
          </w:p>
        </w:tc>
        <w:tc>
          <w:tcPr>
            <w:tcW w:w="986" w:type="dxa"/>
            <w:shd w:val="clear" w:color="auto" w:fill="FFFFFF"/>
            <w:tcMar>
              <w:top w:w="0" w:type="dxa"/>
              <w:left w:w="108" w:type="dxa"/>
              <w:bottom w:w="0" w:type="dxa"/>
              <w:right w:w="108" w:type="dxa"/>
            </w:tcMar>
          </w:tcPr>
          <w:p w14:paraId="50543B40" w14:textId="77777777" w:rsidR="00526A0A" w:rsidRPr="006C0355" w:rsidRDefault="00526A0A" w:rsidP="003E4A55">
            <w:pPr>
              <w:rPr>
                <w:rFonts w:ascii="Arial" w:hAnsi="Arial" w:cs="Arial"/>
                <w:sz w:val="16"/>
                <w:szCs w:val="20"/>
              </w:rPr>
            </w:pPr>
            <w:del w:id="31" w:author="Huawei-Chunying Gu" w:date="2024-02-19T14:36:00Z">
              <w:r w:rsidRPr="006C0355" w:rsidDel="00F81637">
                <w:rPr>
                  <w:rFonts w:ascii="Arial" w:hAnsi="Arial" w:cs="Arial"/>
                  <w:sz w:val="16"/>
                  <w:szCs w:val="20"/>
                </w:rPr>
                <w:delText>[</w:delText>
              </w:r>
            </w:del>
            <w:r w:rsidRPr="006C0355">
              <w:rPr>
                <w:rFonts w:ascii="Arial" w:hAnsi="Arial" w:cs="Arial"/>
                <w:sz w:val="16"/>
                <w:szCs w:val="20"/>
              </w:rPr>
              <w:t>Per Band</w:t>
            </w:r>
            <w:del w:id="32" w:author="Huawei-Chunying Gu" w:date="2024-02-19T14:36:00Z">
              <w:r w:rsidRPr="006C0355" w:rsidDel="00F81637">
                <w:rPr>
                  <w:rFonts w:ascii="Arial" w:hAnsi="Arial" w:cs="Arial"/>
                  <w:sz w:val="16"/>
                  <w:szCs w:val="20"/>
                </w:rPr>
                <w:delText>]</w:delText>
              </w:r>
            </w:del>
          </w:p>
        </w:tc>
        <w:tc>
          <w:tcPr>
            <w:tcW w:w="703" w:type="dxa"/>
            <w:shd w:val="clear" w:color="auto" w:fill="FFFFFF"/>
            <w:tcMar>
              <w:top w:w="0" w:type="dxa"/>
              <w:left w:w="108" w:type="dxa"/>
              <w:bottom w:w="0" w:type="dxa"/>
              <w:right w:w="108" w:type="dxa"/>
            </w:tcMar>
          </w:tcPr>
          <w:p w14:paraId="4A71F37F"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No</w:t>
            </w:r>
          </w:p>
        </w:tc>
        <w:tc>
          <w:tcPr>
            <w:tcW w:w="737" w:type="dxa"/>
            <w:shd w:val="clear" w:color="auto" w:fill="FFFFFF"/>
            <w:tcMar>
              <w:top w:w="0" w:type="dxa"/>
              <w:left w:w="108" w:type="dxa"/>
              <w:bottom w:w="0" w:type="dxa"/>
              <w:right w:w="108" w:type="dxa"/>
            </w:tcMar>
          </w:tcPr>
          <w:p w14:paraId="10972289"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FR2 only</w:t>
            </w:r>
          </w:p>
        </w:tc>
        <w:tc>
          <w:tcPr>
            <w:tcW w:w="940" w:type="dxa"/>
            <w:shd w:val="clear" w:color="auto" w:fill="FFFFFF"/>
            <w:tcMar>
              <w:top w:w="0" w:type="dxa"/>
              <w:left w:w="108" w:type="dxa"/>
              <w:bottom w:w="0" w:type="dxa"/>
              <w:right w:w="108" w:type="dxa"/>
            </w:tcMar>
          </w:tcPr>
          <w:p w14:paraId="11149B9E"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N/A</w:t>
            </w:r>
          </w:p>
        </w:tc>
        <w:tc>
          <w:tcPr>
            <w:tcW w:w="1045" w:type="dxa"/>
            <w:shd w:val="clear" w:color="auto" w:fill="FFFFFF"/>
            <w:tcMar>
              <w:top w:w="0" w:type="dxa"/>
              <w:left w:w="108" w:type="dxa"/>
              <w:bottom w:w="0" w:type="dxa"/>
              <w:right w:w="108" w:type="dxa"/>
            </w:tcMar>
          </w:tcPr>
          <w:p w14:paraId="5EA2B890"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 </w:t>
            </w:r>
          </w:p>
        </w:tc>
        <w:tc>
          <w:tcPr>
            <w:tcW w:w="708" w:type="dxa"/>
            <w:shd w:val="clear" w:color="auto" w:fill="FFFFFF"/>
            <w:tcMar>
              <w:top w:w="0" w:type="dxa"/>
              <w:left w:w="108" w:type="dxa"/>
              <w:bottom w:w="0" w:type="dxa"/>
              <w:right w:w="108" w:type="dxa"/>
            </w:tcMar>
          </w:tcPr>
          <w:p w14:paraId="238F670C"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rPr>
              <w:t xml:space="preserve">Optional with capability </w:t>
            </w:r>
            <w:proofErr w:type="spellStart"/>
            <w:r w:rsidRPr="006C0355">
              <w:rPr>
                <w:rFonts w:ascii="Arial" w:hAnsi="Arial" w:cs="Arial"/>
                <w:sz w:val="16"/>
                <w:szCs w:val="20"/>
              </w:rPr>
              <w:t>signalli</w:t>
            </w:r>
            <w:proofErr w:type="spellEnd"/>
          </w:p>
        </w:tc>
      </w:tr>
      <w:tr w:rsidR="00526A0A" w:rsidRPr="006C0355" w14:paraId="42DCC792" w14:textId="77777777" w:rsidTr="006C0355">
        <w:trPr>
          <w:trHeight w:val="199"/>
        </w:trPr>
        <w:tc>
          <w:tcPr>
            <w:tcW w:w="704" w:type="dxa"/>
            <w:shd w:val="clear" w:color="auto" w:fill="FFFFFF"/>
          </w:tcPr>
          <w:p w14:paraId="3CF6027F" w14:textId="77777777" w:rsidR="00526A0A" w:rsidRPr="006C0355" w:rsidRDefault="00526A0A"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Summary</w:t>
            </w:r>
          </w:p>
        </w:tc>
        <w:tc>
          <w:tcPr>
            <w:tcW w:w="851" w:type="dxa"/>
            <w:shd w:val="clear" w:color="auto" w:fill="FFFFFF"/>
          </w:tcPr>
          <w:p w14:paraId="44CA9B60"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b/>
                <w:bCs/>
                <w:sz w:val="16"/>
                <w:szCs w:val="20"/>
                <w:highlight w:val="green"/>
              </w:rPr>
            </w:pPr>
            <w:r w:rsidRPr="006C0355">
              <w:rPr>
                <w:rFonts w:ascii="Arial" w:hAnsi="Arial" w:cs="Arial"/>
                <w:sz w:val="16"/>
                <w:szCs w:val="20"/>
                <w:highlight w:val="green"/>
              </w:rPr>
              <w:t>34.NR_HST_FR2_enh</w:t>
            </w:r>
          </w:p>
        </w:tc>
        <w:tc>
          <w:tcPr>
            <w:tcW w:w="567" w:type="dxa"/>
            <w:shd w:val="clear" w:color="auto" w:fill="FFFFFF"/>
            <w:tcMar>
              <w:top w:w="0" w:type="dxa"/>
              <w:left w:w="108" w:type="dxa"/>
              <w:bottom w:w="0" w:type="dxa"/>
              <w:right w:w="108" w:type="dxa"/>
            </w:tcMar>
          </w:tcPr>
          <w:p w14:paraId="2BB79887"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6C0355">
              <w:rPr>
                <w:rFonts w:ascii="Arial" w:hAnsi="Arial" w:cs="Arial"/>
                <w:sz w:val="16"/>
                <w:szCs w:val="20"/>
                <w:highlight w:val="green"/>
              </w:rPr>
              <w:t>34-4</w:t>
            </w:r>
          </w:p>
        </w:tc>
        <w:tc>
          <w:tcPr>
            <w:tcW w:w="1495" w:type="dxa"/>
            <w:shd w:val="clear" w:color="auto" w:fill="FFFFFF"/>
            <w:tcMar>
              <w:top w:w="0" w:type="dxa"/>
              <w:left w:w="108" w:type="dxa"/>
              <w:bottom w:w="0" w:type="dxa"/>
              <w:right w:w="108" w:type="dxa"/>
            </w:tcMar>
          </w:tcPr>
          <w:p w14:paraId="3D63470A" w14:textId="77777777" w:rsidR="00526A0A" w:rsidRPr="006C0355" w:rsidDel="00F81637" w:rsidRDefault="00526A0A"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6C0355">
              <w:rPr>
                <w:rFonts w:ascii="Arial" w:hAnsi="Arial" w:cs="Arial"/>
                <w:sz w:val="16"/>
                <w:szCs w:val="20"/>
                <w:highlight w:val="green"/>
              </w:rPr>
              <w:t>Support of enhanced MAC CE for TCI state switch indication for FR2 HST</w:t>
            </w:r>
          </w:p>
        </w:tc>
        <w:tc>
          <w:tcPr>
            <w:tcW w:w="2187" w:type="dxa"/>
            <w:shd w:val="clear" w:color="auto" w:fill="FFFFFF"/>
            <w:tcMar>
              <w:top w:w="0" w:type="dxa"/>
              <w:left w:w="108" w:type="dxa"/>
              <w:bottom w:w="0" w:type="dxa"/>
              <w:right w:w="108" w:type="dxa"/>
            </w:tcMar>
          </w:tcPr>
          <w:p w14:paraId="24A915DD" w14:textId="77777777" w:rsidR="00526A0A" w:rsidRPr="006C0355" w:rsidRDefault="00526A0A" w:rsidP="003E4A55">
            <w:pPr>
              <w:autoSpaceDE w:val="0"/>
              <w:autoSpaceDN w:val="0"/>
              <w:adjustRightInd w:val="0"/>
              <w:snapToGrid w:val="0"/>
              <w:spacing w:afterLines="50" w:after="120"/>
              <w:contextualSpacing/>
              <w:textAlignment w:val="baseline"/>
              <w:rPr>
                <w:rFonts w:ascii="Arial" w:hAnsi="Arial" w:cs="Arial"/>
                <w:sz w:val="16"/>
                <w:szCs w:val="20"/>
                <w:highlight w:val="yellow"/>
              </w:rPr>
            </w:pPr>
            <w:r w:rsidRPr="006C0355">
              <w:rPr>
                <w:rFonts w:ascii="Arial" w:hAnsi="Arial" w:cs="Arial"/>
                <w:sz w:val="16"/>
                <w:szCs w:val="20"/>
                <w:highlight w:val="yellow"/>
              </w:rPr>
              <w:t>[1.</w:t>
            </w:r>
            <w:r w:rsidRPr="006C0355">
              <w:rPr>
                <w:sz w:val="16"/>
                <w:szCs w:val="20"/>
                <w:highlight w:val="yellow"/>
              </w:rPr>
              <w:t xml:space="preserve"> </w:t>
            </w:r>
            <w:r w:rsidRPr="006C0355">
              <w:rPr>
                <w:rFonts w:ascii="Arial" w:hAnsi="Arial" w:cs="Arial"/>
                <w:sz w:val="16"/>
                <w:szCs w:val="20"/>
                <w:highlight w:val="yellow"/>
              </w:rPr>
              <w:t xml:space="preserve">Support of enhanced </w:t>
            </w:r>
            <w:proofErr w:type="gramStart"/>
            <w:r w:rsidRPr="006C0355">
              <w:rPr>
                <w:rFonts w:ascii="Arial" w:hAnsi="Arial" w:cs="Arial"/>
                <w:sz w:val="16"/>
                <w:szCs w:val="20"/>
                <w:highlight w:val="yellow"/>
              </w:rPr>
              <w:t>one shot</w:t>
            </w:r>
            <w:proofErr w:type="gramEnd"/>
            <w:r w:rsidRPr="006C0355">
              <w:rPr>
                <w:rFonts w:ascii="Arial" w:hAnsi="Arial" w:cs="Arial"/>
                <w:sz w:val="16"/>
                <w:szCs w:val="20"/>
                <w:highlight w:val="yellow"/>
              </w:rPr>
              <w:t xml:space="preserve"> large UL transmit timing adjustment requirement to support FR2-1 PC6 UEs, as specified in TS 38.133 based on [the cross-RRH TCI state indication for UE-specific PDCCH MAC CE]</w:t>
            </w:r>
          </w:p>
          <w:p w14:paraId="05B880DA" w14:textId="77777777" w:rsidR="00526A0A" w:rsidRPr="006C0355" w:rsidRDefault="00526A0A" w:rsidP="003E4A55">
            <w:pPr>
              <w:autoSpaceDE w:val="0"/>
              <w:autoSpaceDN w:val="0"/>
              <w:adjustRightInd w:val="0"/>
              <w:snapToGrid w:val="0"/>
              <w:spacing w:afterLines="50" w:after="120"/>
              <w:contextualSpacing/>
              <w:textAlignment w:val="baseline"/>
              <w:rPr>
                <w:rFonts w:ascii="Arial" w:hAnsi="Arial" w:cs="Arial"/>
                <w:sz w:val="16"/>
                <w:szCs w:val="20"/>
                <w:highlight w:val="yellow"/>
              </w:rPr>
            </w:pPr>
            <w:r w:rsidRPr="006C0355">
              <w:rPr>
                <w:rFonts w:ascii="Arial" w:hAnsi="Arial" w:cs="Arial"/>
                <w:sz w:val="16"/>
                <w:szCs w:val="20"/>
                <w:highlight w:val="yellow"/>
              </w:rPr>
              <w:t> </w:t>
            </w:r>
          </w:p>
          <w:p w14:paraId="1233DC34" w14:textId="77777777" w:rsidR="00526A0A" w:rsidRPr="006C0355" w:rsidRDefault="00526A0A" w:rsidP="003E4A55">
            <w:pPr>
              <w:autoSpaceDE w:val="0"/>
              <w:autoSpaceDN w:val="0"/>
              <w:adjustRightInd w:val="0"/>
              <w:snapToGrid w:val="0"/>
              <w:spacing w:afterLines="50" w:after="120"/>
              <w:contextualSpacing/>
              <w:textAlignment w:val="baseline"/>
              <w:rPr>
                <w:rFonts w:ascii="Arial" w:hAnsi="Arial" w:cs="Arial"/>
                <w:sz w:val="16"/>
                <w:szCs w:val="20"/>
                <w:highlight w:val="yellow"/>
              </w:rPr>
            </w:pPr>
            <w:r w:rsidRPr="006C0355">
              <w:rPr>
                <w:rFonts w:ascii="Arial" w:hAnsi="Arial" w:cs="Arial"/>
                <w:sz w:val="16"/>
                <w:szCs w:val="20"/>
                <w:highlight w:val="yellow"/>
              </w:rPr>
              <w:t>2. Support of enhanced TCI state switching delay requirement to support FR2-1 PC6 UEs, as specified in TS 38.133 based on the [cross-RRH TCI state indication for UE-specific PDCCH MAC CE]</w:t>
            </w:r>
          </w:p>
          <w:p w14:paraId="6A93626C" w14:textId="77777777" w:rsidR="00526A0A" w:rsidRPr="006C0355" w:rsidRDefault="00526A0A" w:rsidP="003E4A55">
            <w:pPr>
              <w:snapToGrid w:val="0"/>
              <w:spacing w:afterLines="50" w:after="120"/>
              <w:contextualSpacing/>
              <w:jc w:val="both"/>
              <w:rPr>
                <w:rFonts w:ascii="Arial" w:hAnsi="Arial" w:cs="Arial"/>
                <w:sz w:val="16"/>
                <w:szCs w:val="20"/>
                <w:highlight w:val="yellow"/>
              </w:rPr>
            </w:pPr>
            <w:r w:rsidRPr="006C0355">
              <w:rPr>
                <w:rFonts w:ascii="Arial" w:hAnsi="Arial" w:cs="Arial"/>
                <w:sz w:val="16"/>
                <w:szCs w:val="20"/>
                <w:highlight w:val="yellow"/>
              </w:rPr>
              <w:t>]</w:t>
            </w:r>
          </w:p>
          <w:p w14:paraId="3333B788" w14:textId="77777777" w:rsidR="00526A0A" w:rsidRPr="006C0355" w:rsidRDefault="00526A0A" w:rsidP="003E4A55">
            <w:pPr>
              <w:snapToGrid w:val="0"/>
              <w:spacing w:afterLines="50" w:after="120"/>
              <w:contextualSpacing/>
              <w:jc w:val="both"/>
              <w:rPr>
                <w:rFonts w:ascii="Arial" w:hAnsi="Arial" w:cs="Arial"/>
                <w:sz w:val="16"/>
                <w:szCs w:val="20"/>
                <w:highlight w:val="yellow"/>
              </w:rPr>
            </w:pPr>
            <w:r w:rsidRPr="006C0355">
              <w:rPr>
                <w:rFonts w:ascii="Arial" w:hAnsi="Arial" w:cs="Arial"/>
                <w:sz w:val="16"/>
                <w:szCs w:val="20"/>
                <w:highlight w:val="yellow"/>
              </w:rPr>
              <w:t>Or</w:t>
            </w:r>
          </w:p>
          <w:p w14:paraId="62149E44" w14:textId="77777777" w:rsidR="00526A0A" w:rsidRPr="006C0355" w:rsidDel="00F81637" w:rsidRDefault="00526A0A" w:rsidP="003E4A55">
            <w:pPr>
              <w:snapToGrid w:val="0"/>
              <w:spacing w:afterLines="50" w:after="120"/>
              <w:contextualSpacing/>
              <w:jc w:val="both"/>
              <w:rPr>
                <w:rFonts w:ascii="Arial" w:hAnsi="Arial" w:cs="Arial"/>
                <w:sz w:val="16"/>
                <w:szCs w:val="20"/>
                <w:highlight w:val="yellow"/>
              </w:rPr>
            </w:pPr>
            <w:r w:rsidRPr="006C0355">
              <w:rPr>
                <w:rFonts w:ascii="Arial" w:hAnsi="Arial" w:cs="Arial"/>
                <w:sz w:val="16"/>
                <w:szCs w:val="20"/>
                <w:highlight w:val="yellow"/>
              </w:rPr>
              <w:t>[Support of enhanced RRM requirements based on new MAC CE for TCI state switch indication named as [TBA] in HST FR2 scenario, as specified in TS 38.133.]</w:t>
            </w:r>
          </w:p>
        </w:tc>
        <w:tc>
          <w:tcPr>
            <w:tcW w:w="1134" w:type="dxa"/>
            <w:shd w:val="clear" w:color="auto" w:fill="FFFFFF"/>
            <w:tcMar>
              <w:top w:w="0" w:type="dxa"/>
              <w:left w:w="108" w:type="dxa"/>
              <w:bottom w:w="0" w:type="dxa"/>
              <w:right w:w="108" w:type="dxa"/>
            </w:tcMar>
          </w:tcPr>
          <w:p w14:paraId="4C0889F1" w14:textId="77777777" w:rsidR="00526A0A" w:rsidRPr="006C0355" w:rsidRDefault="00526A0A" w:rsidP="003E4A55">
            <w:pPr>
              <w:snapToGrid w:val="0"/>
              <w:spacing w:afterLines="50" w:after="120"/>
              <w:contextualSpacing/>
              <w:jc w:val="both"/>
              <w:rPr>
                <w:rFonts w:ascii="Arial" w:hAnsi="Arial" w:cs="Arial"/>
                <w:sz w:val="16"/>
                <w:szCs w:val="20"/>
                <w:highlight w:val="yellow"/>
              </w:rPr>
            </w:pPr>
            <w:r w:rsidRPr="006C0355">
              <w:rPr>
                <w:rFonts w:ascii="Arial" w:hAnsi="Arial" w:cs="Arial"/>
                <w:sz w:val="16"/>
                <w:szCs w:val="20"/>
                <w:highlight w:val="yellow"/>
              </w:rPr>
              <w:t>[22-2]</w:t>
            </w:r>
          </w:p>
          <w:p w14:paraId="7EA0CA53" w14:textId="77777777" w:rsidR="00526A0A" w:rsidRPr="006C0355" w:rsidRDefault="00526A0A" w:rsidP="003E4A55">
            <w:pPr>
              <w:snapToGrid w:val="0"/>
              <w:spacing w:afterLines="50" w:after="120"/>
              <w:contextualSpacing/>
              <w:jc w:val="both"/>
              <w:rPr>
                <w:rFonts w:ascii="Arial" w:hAnsi="Arial" w:cs="Arial"/>
                <w:sz w:val="16"/>
                <w:szCs w:val="20"/>
                <w:highlight w:val="yellow"/>
              </w:rPr>
            </w:pPr>
            <w:r w:rsidRPr="006C0355">
              <w:rPr>
                <w:rFonts w:ascii="Arial" w:hAnsi="Arial" w:cs="Arial"/>
                <w:sz w:val="16"/>
                <w:szCs w:val="20"/>
                <w:highlight w:val="yellow"/>
              </w:rPr>
              <w:t>Or</w:t>
            </w:r>
          </w:p>
          <w:p w14:paraId="797EC1F1" w14:textId="77777777" w:rsidR="00526A0A" w:rsidRPr="006C0355" w:rsidDel="007210BB" w:rsidRDefault="00526A0A" w:rsidP="003E4A55">
            <w:pPr>
              <w:snapToGrid w:val="0"/>
              <w:spacing w:afterLines="50" w:after="120"/>
              <w:contextualSpacing/>
              <w:jc w:val="both"/>
              <w:rPr>
                <w:rFonts w:ascii="Arial" w:hAnsi="Arial" w:cs="Arial"/>
                <w:sz w:val="16"/>
                <w:szCs w:val="20"/>
                <w:highlight w:val="yellow"/>
              </w:rPr>
            </w:pPr>
            <w:r w:rsidRPr="006C0355">
              <w:rPr>
                <w:rFonts w:ascii="Arial" w:hAnsi="Arial" w:cs="Arial"/>
                <w:sz w:val="16"/>
                <w:szCs w:val="20"/>
                <w:highlight w:val="yellow"/>
              </w:rPr>
              <w:t>[22-1]</w:t>
            </w:r>
          </w:p>
        </w:tc>
        <w:tc>
          <w:tcPr>
            <w:tcW w:w="712" w:type="dxa"/>
            <w:shd w:val="clear" w:color="auto" w:fill="FFFFFF"/>
            <w:tcMar>
              <w:top w:w="0" w:type="dxa"/>
              <w:left w:w="108" w:type="dxa"/>
              <w:bottom w:w="0" w:type="dxa"/>
              <w:right w:w="108" w:type="dxa"/>
            </w:tcMar>
          </w:tcPr>
          <w:p w14:paraId="0EE33B0E"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6C0355">
              <w:rPr>
                <w:rFonts w:ascii="Arial" w:hAnsi="Arial" w:cs="Arial"/>
                <w:sz w:val="16"/>
                <w:szCs w:val="20"/>
                <w:highlight w:val="green"/>
              </w:rPr>
              <w:t>Yes</w:t>
            </w:r>
          </w:p>
        </w:tc>
        <w:tc>
          <w:tcPr>
            <w:tcW w:w="850" w:type="dxa"/>
            <w:shd w:val="clear" w:color="auto" w:fill="FFFFFF"/>
            <w:tcMar>
              <w:top w:w="0" w:type="dxa"/>
              <w:left w:w="108" w:type="dxa"/>
              <w:bottom w:w="0" w:type="dxa"/>
              <w:right w:w="108" w:type="dxa"/>
            </w:tcMar>
          </w:tcPr>
          <w:p w14:paraId="3E5D4F58"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6C0355">
              <w:rPr>
                <w:rFonts w:ascii="Arial" w:hAnsi="Arial" w:cs="Arial"/>
                <w:sz w:val="16"/>
                <w:szCs w:val="20"/>
                <w:highlight w:val="green"/>
              </w:rPr>
              <w:t>N/A</w:t>
            </w:r>
          </w:p>
        </w:tc>
        <w:tc>
          <w:tcPr>
            <w:tcW w:w="1543" w:type="dxa"/>
            <w:shd w:val="clear" w:color="auto" w:fill="FFFFFF"/>
            <w:tcMar>
              <w:top w:w="0" w:type="dxa"/>
              <w:left w:w="108" w:type="dxa"/>
              <w:bottom w:w="0" w:type="dxa"/>
              <w:right w:w="108" w:type="dxa"/>
            </w:tcMar>
          </w:tcPr>
          <w:p w14:paraId="1CB9B2D8" w14:textId="77777777" w:rsidR="00526A0A" w:rsidRPr="006C0355" w:rsidDel="007210BB" w:rsidRDefault="00526A0A" w:rsidP="003E4A55">
            <w:pPr>
              <w:keepNext/>
              <w:keepLines/>
              <w:overflowPunct w:val="0"/>
              <w:autoSpaceDE w:val="0"/>
              <w:autoSpaceDN w:val="0"/>
              <w:adjustRightInd w:val="0"/>
              <w:textAlignment w:val="baseline"/>
              <w:rPr>
                <w:rFonts w:ascii="Arial" w:hAnsi="Arial" w:cs="Arial"/>
                <w:sz w:val="16"/>
                <w:szCs w:val="20"/>
                <w:highlight w:val="green"/>
              </w:rPr>
            </w:pPr>
            <w:r w:rsidRPr="006C0355">
              <w:rPr>
                <w:rFonts w:ascii="Arial" w:hAnsi="Arial" w:cs="Arial"/>
                <w:sz w:val="16"/>
                <w:szCs w:val="20"/>
                <w:highlight w:val="green"/>
              </w:rPr>
              <w:t>UE does not support enhanced MAC CE for TCI state switch indication for FR2 HST</w:t>
            </w:r>
          </w:p>
        </w:tc>
        <w:tc>
          <w:tcPr>
            <w:tcW w:w="986" w:type="dxa"/>
            <w:shd w:val="clear" w:color="auto" w:fill="FFFFFF"/>
            <w:tcMar>
              <w:top w:w="0" w:type="dxa"/>
              <w:left w:w="108" w:type="dxa"/>
              <w:bottom w:w="0" w:type="dxa"/>
              <w:right w:w="108" w:type="dxa"/>
            </w:tcMar>
          </w:tcPr>
          <w:p w14:paraId="1B0ED413" w14:textId="77777777" w:rsidR="00526A0A" w:rsidRPr="006C0355" w:rsidDel="00F81637" w:rsidRDefault="00526A0A" w:rsidP="003E4A55">
            <w:pPr>
              <w:rPr>
                <w:rFonts w:ascii="Arial" w:hAnsi="Arial" w:cs="Arial"/>
                <w:sz w:val="16"/>
                <w:szCs w:val="20"/>
                <w:highlight w:val="green"/>
              </w:rPr>
            </w:pPr>
            <w:r w:rsidRPr="006C0355">
              <w:rPr>
                <w:rFonts w:ascii="Arial" w:hAnsi="Arial" w:cs="Arial"/>
                <w:sz w:val="16"/>
                <w:szCs w:val="20"/>
                <w:highlight w:val="green"/>
              </w:rPr>
              <w:t>Per Band</w:t>
            </w:r>
          </w:p>
        </w:tc>
        <w:tc>
          <w:tcPr>
            <w:tcW w:w="703" w:type="dxa"/>
            <w:shd w:val="clear" w:color="auto" w:fill="FFFFFF"/>
            <w:tcMar>
              <w:top w:w="0" w:type="dxa"/>
              <w:left w:w="108" w:type="dxa"/>
              <w:bottom w:w="0" w:type="dxa"/>
              <w:right w:w="108" w:type="dxa"/>
            </w:tcMar>
          </w:tcPr>
          <w:p w14:paraId="22EA9AF2"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6C0355">
              <w:rPr>
                <w:rFonts w:ascii="Arial" w:hAnsi="Arial" w:cs="Arial"/>
                <w:sz w:val="16"/>
                <w:szCs w:val="20"/>
                <w:highlight w:val="green"/>
              </w:rPr>
              <w:t>No</w:t>
            </w:r>
          </w:p>
        </w:tc>
        <w:tc>
          <w:tcPr>
            <w:tcW w:w="737" w:type="dxa"/>
            <w:shd w:val="clear" w:color="auto" w:fill="FFFFFF"/>
            <w:tcMar>
              <w:top w:w="0" w:type="dxa"/>
              <w:left w:w="108" w:type="dxa"/>
              <w:bottom w:w="0" w:type="dxa"/>
              <w:right w:w="108" w:type="dxa"/>
            </w:tcMar>
          </w:tcPr>
          <w:p w14:paraId="1D46F8AD"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6C0355">
              <w:rPr>
                <w:rFonts w:ascii="Arial" w:hAnsi="Arial" w:cs="Arial"/>
                <w:sz w:val="16"/>
                <w:szCs w:val="20"/>
                <w:highlight w:val="green"/>
              </w:rPr>
              <w:t>FR2 only</w:t>
            </w:r>
          </w:p>
        </w:tc>
        <w:tc>
          <w:tcPr>
            <w:tcW w:w="940" w:type="dxa"/>
            <w:shd w:val="clear" w:color="auto" w:fill="FFFFFF"/>
            <w:tcMar>
              <w:top w:w="0" w:type="dxa"/>
              <w:left w:w="108" w:type="dxa"/>
              <w:bottom w:w="0" w:type="dxa"/>
              <w:right w:w="108" w:type="dxa"/>
            </w:tcMar>
          </w:tcPr>
          <w:p w14:paraId="46BED89E"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highlight w:val="green"/>
              </w:rPr>
            </w:pPr>
            <w:r w:rsidRPr="006C0355">
              <w:rPr>
                <w:rFonts w:ascii="Arial" w:hAnsi="Arial" w:cs="Arial"/>
                <w:sz w:val="16"/>
                <w:szCs w:val="20"/>
                <w:highlight w:val="green"/>
              </w:rPr>
              <w:t>N/A</w:t>
            </w:r>
          </w:p>
        </w:tc>
        <w:tc>
          <w:tcPr>
            <w:tcW w:w="1045" w:type="dxa"/>
            <w:shd w:val="clear" w:color="auto" w:fill="FFFFFF"/>
            <w:tcMar>
              <w:top w:w="0" w:type="dxa"/>
              <w:left w:w="108" w:type="dxa"/>
              <w:bottom w:w="0" w:type="dxa"/>
              <w:right w:w="108" w:type="dxa"/>
            </w:tcMar>
          </w:tcPr>
          <w:p w14:paraId="22890216"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highlight w:val="yellow"/>
              </w:rPr>
            </w:pPr>
            <w:r w:rsidRPr="006C0355">
              <w:rPr>
                <w:rFonts w:ascii="Arial" w:hAnsi="Arial" w:cs="Arial"/>
                <w:sz w:val="16"/>
                <w:szCs w:val="20"/>
                <w:highlight w:val="yellow"/>
              </w:rPr>
              <w:t>[Enhanced large one-shot UL transmit timing adjustment based on the new MAC CE named as [TBA] is applicable only when UE is additionally indicating the support of one-shot large timing adjustment capability (22-2)]</w:t>
            </w:r>
          </w:p>
          <w:p w14:paraId="7D21D3EA"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highlight w:val="yellow"/>
              </w:rPr>
              <w:t>[Candidate value: true/false]</w:t>
            </w:r>
          </w:p>
        </w:tc>
        <w:tc>
          <w:tcPr>
            <w:tcW w:w="708" w:type="dxa"/>
            <w:shd w:val="clear" w:color="auto" w:fill="FFFFFF"/>
            <w:tcMar>
              <w:top w:w="0" w:type="dxa"/>
              <w:left w:w="108" w:type="dxa"/>
              <w:bottom w:w="0" w:type="dxa"/>
              <w:right w:w="108" w:type="dxa"/>
            </w:tcMar>
          </w:tcPr>
          <w:p w14:paraId="15CBB49E" w14:textId="77777777" w:rsidR="00526A0A" w:rsidRPr="006C0355" w:rsidRDefault="00526A0A" w:rsidP="003E4A55">
            <w:pPr>
              <w:keepNext/>
              <w:keepLines/>
              <w:overflowPunct w:val="0"/>
              <w:autoSpaceDE w:val="0"/>
              <w:autoSpaceDN w:val="0"/>
              <w:adjustRightInd w:val="0"/>
              <w:jc w:val="center"/>
              <w:textAlignment w:val="baseline"/>
              <w:rPr>
                <w:rFonts w:ascii="Arial" w:hAnsi="Arial" w:cs="Arial"/>
                <w:sz w:val="16"/>
                <w:szCs w:val="20"/>
              </w:rPr>
            </w:pPr>
            <w:r w:rsidRPr="006C0355">
              <w:rPr>
                <w:rFonts w:ascii="Arial" w:hAnsi="Arial" w:cs="Arial"/>
                <w:sz w:val="16"/>
                <w:szCs w:val="20"/>
                <w:highlight w:val="green"/>
              </w:rPr>
              <w:t>Optional with capability signaling</w:t>
            </w:r>
          </w:p>
        </w:tc>
      </w:tr>
    </w:tbl>
    <w:p w14:paraId="71697FD9" w14:textId="77777777" w:rsidR="00514FAE" w:rsidRDefault="00514FAE" w:rsidP="00FB2946">
      <w:pPr>
        <w:rPr>
          <w:szCs w:val="24"/>
        </w:rPr>
        <w:sectPr w:rsidR="00514FAE" w:rsidSect="006C0355">
          <w:footnotePr>
            <w:numRestart w:val="eachSect"/>
          </w:footnotePr>
          <w:pgSz w:w="16840" w:h="11907" w:orient="landscape" w:code="9"/>
          <w:pgMar w:top="1134" w:right="1134" w:bottom="1134" w:left="1418" w:header="851" w:footer="340" w:gutter="0"/>
          <w:cols w:space="720"/>
          <w:formProt w:val="0"/>
          <w:docGrid w:linePitch="272"/>
        </w:sectPr>
      </w:pPr>
    </w:p>
    <w:p w14:paraId="56E88746" w14:textId="1469CEC4" w:rsidR="00942474" w:rsidRDefault="00942474" w:rsidP="00FB2946">
      <w:pPr>
        <w:rPr>
          <w:szCs w:val="24"/>
        </w:rPr>
      </w:pPr>
      <w:r w:rsidRPr="00942474">
        <w:rPr>
          <w:szCs w:val="24"/>
          <w:highlight w:val="green"/>
        </w:rPr>
        <w:lastRenderedPageBreak/>
        <w:t>Agreement from Tuesday RRM session:</w:t>
      </w:r>
      <w:r>
        <w:rPr>
          <w:szCs w:val="24"/>
        </w:rPr>
        <w:t xml:space="preserve"> </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850"/>
        <w:gridCol w:w="1134"/>
        <w:gridCol w:w="2122"/>
        <w:gridCol w:w="851"/>
        <w:gridCol w:w="850"/>
        <w:gridCol w:w="851"/>
        <w:gridCol w:w="1559"/>
        <w:gridCol w:w="992"/>
        <w:gridCol w:w="709"/>
        <w:gridCol w:w="709"/>
        <w:gridCol w:w="850"/>
        <w:gridCol w:w="1701"/>
        <w:gridCol w:w="993"/>
      </w:tblGrid>
      <w:tr w:rsidR="00942474" w:rsidRPr="006C0355" w14:paraId="6CBB8B01" w14:textId="77777777" w:rsidTr="006C0355">
        <w:trPr>
          <w:trHeight w:val="18"/>
        </w:trPr>
        <w:tc>
          <w:tcPr>
            <w:tcW w:w="992" w:type="dxa"/>
            <w:shd w:val="clear" w:color="auto" w:fill="FFFFFF"/>
          </w:tcPr>
          <w:p w14:paraId="0FD56B9F"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Features</w:t>
            </w:r>
          </w:p>
        </w:tc>
        <w:tc>
          <w:tcPr>
            <w:tcW w:w="850" w:type="dxa"/>
            <w:shd w:val="clear" w:color="auto" w:fill="FFFFFF"/>
            <w:tcMar>
              <w:top w:w="0" w:type="dxa"/>
              <w:left w:w="108" w:type="dxa"/>
              <w:bottom w:w="0" w:type="dxa"/>
              <w:right w:w="108" w:type="dxa"/>
            </w:tcMar>
            <w:hideMark/>
          </w:tcPr>
          <w:p w14:paraId="098E7F1E"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Index</w:t>
            </w:r>
          </w:p>
        </w:tc>
        <w:tc>
          <w:tcPr>
            <w:tcW w:w="1134" w:type="dxa"/>
            <w:shd w:val="clear" w:color="auto" w:fill="FFFFFF"/>
            <w:tcMar>
              <w:top w:w="0" w:type="dxa"/>
              <w:left w:w="108" w:type="dxa"/>
              <w:bottom w:w="0" w:type="dxa"/>
              <w:right w:w="108" w:type="dxa"/>
            </w:tcMar>
            <w:hideMark/>
          </w:tcPr>
          <w:p w14:paraId="3AAF58E5"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Feature group</w:t>
            </w:r>
          </w:p>
        </w:tc>
        <w:tc>
          <w:tcPr>
            <w:tcW w:w="2122" w:type="dxa"/>
            <w:shd w:val="clear" w:color="auto" w:fill="FFFFFF"/>
            <w:tcMar>
              <w:top w:w="0" w:type="dxa"/>
              <w:left w:w="108" w:type="dxa"/>
              <w:bottom w:w="0" w:type="dxa"/>
              <w:right w:w="108" w:type="dxa"/>
            </w:tcMar>
            <w:hideMark/>
          </w:tcPr>
          <w:p w14:paraId="73F22F77" w14:textId="77777777" w:rsidR="00942474" w:rsidRPr="006C0355" w:rsidRDefault="00942474" w:rsidP="003E4A55">
            <w:pPr>
              <w:jc w:val="center"/>
              <w:rPr>
                <w:rFonts w:ascii="Arial" w:eastAsia="Times New Roman" w:hAnsi="Arial" w:cs="Arial"/>
                <w:b/>
                <w:color w:val="000000"/>
                <w:sz w:val="16"/>
                <w:szCs w:val="20"/>
              </w:rPr>
            </w:pPr>
            <w:r w:rsidRPr="006C0355">
              <w:rPr>
                <w:rFonts w:ascii="Arial" w:eastAsia="Times New Roman" w:hAnsi="Arial" w:cs="Arial"/>
                <w:b/>
                <w:color w:val="000000"/>
                <w:sz w:val="16"/>
                <w:szCs w:val="20"/>
              </w:rPr>
              <w:t>Components</w:t>
            </w:r>
          </w:p>
          <w:p w14:paraId="2D13E61D"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 </w:t>
            </w:r>
          </w:p>
        </w:tc>
        <w:tc>
          <w:tcPr>
            <w:tcW w:w="851" w:type="dxa"/>
            <w:shd w:val="clear" w:color="auto" w:fill="FFFFFF"/>
            <w:tcMar>
              <w:top w:w="0" w:type="dxa"/>
              <w:left w:w="108" w:type="dxa"/>
              <w:bottom w:w="0" w:type="dxa"/>
              <w:right w:w="108" w:type="dxa"/>
            </w:tcMar>
            <w:hideMark/>
          </w:tcPr>
          <w:p w14:paraId="6F6FA001"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Prerequisite feature groups</w:t>
            </w:r>
          </w:p>
        </w:tc>
        <w:tc>
          <w:tcPr>
            <w:tcW w:w="850" w:type="dxa"/>
            <w:shd w:val="clear" w:color="auto" w:fill="FFFFFF"/>
            <w:tcMar>
              <w:top w:w="0" w:type="dxa"/>
              <w:left w:w="108" w:type="dxa"/>
              <w:bottom w:w="0" w:type="dxa"/>
              <w:right w:w="108" w:type="dxa"/>
            </w:tcMar>
            <w:hideMark/>
          </w:tcPr>
          <w:p w14:paraId="285A2C6B"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 xml:space="preserve">Need for the </w:t>
            </w:r>
            <w:proofErr w:type="spellStart"/>
            <w:r w:rsidRPr="006C0355">
              <w:rPr>
                <w:rFonts w:ascii="Arial" w:eastAsia="Times New Roman" w:hAnsi="Arial" w:cs="Arial"/>
                <w:b/>
                <w:color w:val="000000"/>
                <w:sz w:val="16"/>
                <w:szCs w:val="20"/>
              </w:rPr>
              <w:t>gNB</w:t>
            </w:r>
            <w:proofErr w:type="spellEnd"/>
            <w:r w:rsidRPr="006C0355">
              <w:rPr>
                <w:rFonts w:ascii="Arial" w:eastAsia="Times New Roman" w:hAnsi="Arial" w:cs="Arial"/>
                <w:b/>
                <w:color w:val="000000"/>
                <w:sz w:val="16"/>
                <w:szCs w:val="20"/>
              </w:rPr>
              <w:t xml:space="preserve"> to know if the feature is supported</w:t>
            </w:r>
          </w:p>
        </w:tc>
        <w:tc>
          <w:tcPr>
            <w:tcW w:w="851" w:type="dxa"/>
            <w:shd w:val="clear" w:color="auto" w:fill="FFFFFF"/>
            <w:tcMar>
              <w:top w:w="0" w:type="dxa"/>
              <w:left w:w="108" w:type="dxa"/>
              <w:bottom w:w="0" w:type="dxa"/>
              <w:right w:w="108" w:type="dxa"/>
            </w:tcMar>
            <w:hideMark/>
          </w:tcPr>
          <w:p w14:paraId="2666C7A2"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 xml:space="preserve">Applicable to the capability </w:t>
            </w:r>
            <w:proofErr w:type="spellStart"/>
            <w:r w:rsidRPr="006C0355">
              <w:rPr>
                <w:rFonts w:ascii="Arial" w:eastAsia="Times New Roman" w:hAnsi="Arial" w:cs="Arial"/>
                <w:b/>
                <w:color w:val="000000"/>
                <w:sz w:val="16"/>
                <w:szCs w:val="20"/>
              </w:rPr>
              <w:t>signalling</w:t>
            </w:r>
            <w:proofErr w:type="spellEnd"/>
            <w:r w:rsidRPr="006C0355">
              <w:rPr>
                <w:rFonts w:ascii="Arial" w:eastAsia="Times New Roman" w:hAnsi="Arial" w:cs="Arial"/>
                <w:b/>
                <w:color w:val="000000"/>
                <w:sz w:val="16"/>
                <w:szCs w:val="20"/>
              </w:rPr>
              <w:t xml:space="preserve"> exchange between UEs (V2X WI only)”.</w:t>
            </w:r>
          </w:p>
        </w:tc>
        <w:tc>
          <w:tcPr>
            <w:tcW w:w="1559" w:type="dxa"/>
            <w:shd w:val="clear" w:color="auto" w:fill="FFFFFF"/>
            <w:tcMar>
              <w:top w:w="0" w:type="dxa"/>
              <w:left w:w="108" w:type="dxa"/>
              <w:bottom w:w="0" w:type="dxa"/>
              <w:right w:w="108" w:type="dxa"/>
            </w:tcMar>
            <w:hideMark/>
          </w:tcPr>
          <w:p w14:paraId="5005659F" w14:textId="77777777" w:rsidR="00942474" w:rsidRPr="006C0355" w:rsidRDefault="00942474"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Consequence if the feature is not supported by the UE</w:t>
            </w:r>
          </w:p>
        </w:tc>
        <w:tc>
          <w:tcPr>
            <w:tcW w:w="992" w:type="dxa"/>
            <w:shd w:val="clear" w:color="auto" w:fill="FFFFFF"/>
            <w:tcMar>
              <w:top w:w="0" w:type="dxa"/>
              <w:left w:w="108" w:type="dxa"/>
              <w:bottom w:w="0" w:type="dxa"/>
              <w:right w:w="108" w:type="dxa"/>
            </w:tcMar>
            <w:hideMark/>
          </w:tcPr>
          <w:p w14:paraId="7A186172" w14:textId="77777777" w:rsidR="00942474" w:rsidRPr="006C0355" w:rsidRDefault="00942474" w:rsidP="003E4A55">
            <w:pPr>
              <w:rPr>
                <w:rFonts w:ascii="Arial" w:eastAsia="Times New Roman" w:hAnsi="Arial" w:cs="Arial"/>
                <w:b/>
                <w:color w:val="000000"/>
                <w:sz w:val="16"/>
                <w:szCs w:val="20"/>
              </w:rPr>
            </w:pPr>
            <w:r w:rsidRPr="006C0355">
              <w:rPr>
                <w:rFonts w:ascii="Arial" w:eastAsia="Times New Roman" w:hAnsi="Arial" w:cs="Arial"/>
                <w:b/>
                <w:color w:val="000000"/>
                <w:sz w:val="16"/>
                <w:szCs w:val="20"/>
              </w:rPr>
              <w:t>Type</w:t>
            </w:r>
          </w:p>
          <w:p w14:paraId="145F46B5" w14:textId="77777777" w:rsidR="00942474" w:rsidRPr="006C0355" w:rsidRDefault="00942474"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(the ‘type’ definition from UE features should be based on the granularity of 1) Per UE or 2) Per Band or 3) Per BC or 4) Per FS or 5) Per FSPC)</w:t>
            </w:r>
          </w:p>
        </w:tc>
        <w:tc>
          <w:tcPr>
            <w:tcW w:w="709" w:type="dxa"/>
            <w:shd w:val="clear" w:color="auto" w:fill="FFFFFF"/>
            <w:tcMar>
              <w:top w:w="0" w:type="dxa"/>
              <w:left w:w="108" w:type="dxa"/>
              <w:bottom w:w="0" w:type="dxa"/>
              <w:right w:w="108" w:type="dxa"/>
            </w:tcMar>
            <w:hideMark/>
          </w:tcPr>
          <w:p w14:paraId="26283DA3"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Need of FDD/TDD differentiation</w:t>
            </w:r>
          </w:p>
        </w:tc>
        <w:tc>
          <w:tcPr>
            <w:tcW w:w="709" w:type="dxa"/>
            <w:shd w:val="clear" w:color="auto" w:fill="FFFFFF"/>
            <w:tcMar>
              <w:top w:w="0" w:type="dxa"/>
              <w:left w:w="108" w:type="dxa"/>
              <w:bottom w:w="0" w:type="dxa"/>
              <w:right w:w="108" w:type="dxa"/>
            </w:tcMar>
            <w:hideMark/>
          </w:tcPr>
          <w:p w14:paraId="70D14C4F"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Need of FR1/FR2 differentiation</w:t>
            </w:r>
          </w:p>
        </w:tc>
        <w:tc>
          <w:tcPr>
            <w:tcW w:w="850" w:type="dxa"/>
            <w:shd w:val="clear" w:color="auto" w:fill="FFFFFF"/>
            <w:tcMar>
              <w:top w:w="0" w:type="dxa"/>
              <w:left w:w="108" w:type="dxa"/>
              <w:bottom w:w="0" w:type="dxa"/>
              <w:right w:w="108" w:type="dxa"/>
            </w:tcMar>
            <w:hideMark/>
          </w:tcPr>
          <w:p w14:paraId="28697873"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Capability interpretation for mixture of FDD/TDD and/or FR1/FR2</w:t>
            </w:r>
          </w:p>
        </w:tc>
        <w:tc>
          <w:tcPr>
            <w:tcW w:w="1701" w:type="dxa"/>
            <w:shd w:val="clear" w:color="auto" w:fill="FFFFFF"/>
            <w:tcMar>
              <w:top w:w="0" w:type="dxa"/>
              <w:left w:w="108" w:type="dxa"/>
              <w:bottom w:w="0" w:type="dxa"/>
              <w:right w:w="108" w:type="dxa"/>
            </w:tcMar>
            <w:hideMark/>
          </w:tcPr>
          <w:p w14:paraId="713E9018"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Note</w:t>
            </w:r>
          </w:p>
        </w:tc>
        <w:tc>
          <w:tcPr>
            <w:tcW w:w="993" w:type="dxa"/>
            <w:shd w:val="clear" w:color="auto" w:fill="FFFFFF"/>
            <w:tcMar>
              <w:top w:w="0" w:type="dxa"/>
              <w:left w:w="108" w:type="dxa"/>
              <w:bottom w:w="0" w:type="dxa"/>
              <w:right w:w="108" w:type="dxa"/>
            </w:tcMar>
            <w:hideMark/>
          </w:tcPr>
          <w:p w14:paraId="082ACB07"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Mandatory/Optional</w:t>
            </w:r>
          </w:p>
        </w:tc>
      </w:tr>
      <w:tr w:rsidR="00942474" w:rsidRPr="006C0355" w14:paraId="5D21CE37" w14:textId="77777777" w:rsidTr="006C0355">
        <w:trPr>
          <w:trHeight w:val="18"/>
        </w:trPr>
        <w:tc>
          <w:tcPr>
            <w:tcW w:w="992" w:type="dxa"/>
            <w:shd w:val="clear" w:color="auto" w:fill="FFFFFF"/>
          </w:tcPr>
          <w:p w14:paraId="71D09FCB"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34.NR_HST_FR2_enh</w:t>
            </w:r>
          </w:p>
        </w:tc>
        <w:tc>
          <w:tcPr>
            <w:tcW w:w="850" w:type="dxa"/>
            <w:shd w:val="clear" w:color="auto" w:fill="FFFFFF"/>
            <w:tcMar>
              <w:top w:w="0" w:type="dxa"/>
              <w:left w:w="108" w:type="dxa"/>
              <w:bottom w:w="0" w:type="dxa"/>
              <w:right w:w="108" w:type="dxa"/>
            </w:tcMar>
          </w:tcPr>
          <w:p w14:paraId="6B8F2774"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34-4</w:t>
            </w:r>
          </w:p>
        </w:tc>
        <w:tc>
          <w:tcPr>
            <w:tcW w:w="1134" w:type="dxa"/>
            <w:shd w:val="clear" w:color="auto" w:fill="FFFFFF"/>
            <w:tcMar>
              <w:top w:w="0" w:type="dxa"/>
              <w:left w:w="108" w:type="dxa"/>
              <w:bottom w:w="0" w:type="dxa"/>
              <w:right w:w="108" w:type="dxa"/>
            </w:tcMar>
          </w:tcPr>
          <w:p w14:paraId="6DE97EF4"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Support of enhanced MAC CE for TCI state switch indication for FR2 HST</w:t>
            </w:r>
          </w:p>
        </w:tc>
        <w:tc>
          <w:tcPr>
            <w:tcW w:w="2122" w:type="dxa"/>
            <w:shd w:val="clear" w:color="auto" w:fill="FFFFFF"/>
            <w:tcMar>
              <w:top w:w="0" w:type="dxa"/>
              <w:left w:w="108" w:type="dxa"/>
              <w:bottom w:w="0" w:type="dxa"/>
              <w:right w:w="108" w:type="dxa"/>
            </w:tcMar>
          </w:tcPr>
          <w:p w14:paraId="31B8538C" w14:textId="77777777" w:rsidR="00942474" w:rsidRPr="006C0355" w:rsidRDefault="00942474" w:rsidP="003E4A55">
            <w:pPr>
              <w:autoSpaceDE w:val="0"/>
              <w:autoSpaceDN w:val="0"/>
              <w:adjustRightInd w:val="0"/>
              <w:snapToGrid w:val="0"/>
              <w:spacing w:afterLines="50" w:after="120"/>
              <w:contextualSpacing/>
              <w:textAlignment w:val="baseline"/>
              <w:rPr>
                <w:rFonts w:ascii="Arial" w:hAnsi="Arial" w:cs="Arial"/>
                <w:sz w:val="16"/>
                <w:szCs w:val="20"/>
              </w:rPr>
            </w:pPr>
            <w:r w:rsidRPr="006C0355">
              <w:rPr>
                <w:rFonts w:ascii="Arial" w:hAnsi="Arial" w:cs="Arial"/>
                <w:sz w:val="16"/>
                <w:szCs w:val="20"/>
              </w:rPr>
              <w:t>[1.</w:t>
            </w:r>
            <w:r w:rsidRPr="006C0355">
              <w:rPr>
                <w:sz w:val="16"/>
                <w:szCs w:val="20"/>
              </w:rPr>
              <w:t xml:space="preserve"> </w:t>
            </w:r>
            <w:r w:rsidRPr="006C0355">
              <w:rPr>
                <w:rFonts w:ascii="Arial" w:hAnsi="Arial" w:cs="Arial"/>
                <w:sz w:val="16"/>
                <w:szCs w:val="20"/>
              </w:rPr>
              <w:t xml:space="preserve">Support of enhanced </w:t>
            </w:r>
            <w:proofErr w:type="gramStart"/>
            <w:r w:rsidRPr="006C0355">
              <w:rPr>
                <w:rFonts w:ascii="Arial" w:hAnsi="Arial" w:cs="Arial"/>
                <w:sz w:val="16"/>
                <w:szCs w:val="20"/>
              </w:rPr>
              <w:t>one shot</w:t>
            </w:r>
            <w:proofErr w:type="gramEnd"/>
            <w:r w:rsidRPr="006C0355">
              <w:rPr>
                <w:rFonts w:ascii="Arial" w:hAnsi="Arial" w:cs="Arial"/>
                <w:sz w:val="16"/>
                <w:szCs w:val="20"/>
              </w:rPr>
              <w:t xml:space="preserve"> large UL transmit timing adjustment requirement to support FR2-1 PC6 UEs, as specified in TS 38.133 based on [the cross-RRH TCI state indication for UE-specific PDCCH MAC CE]</w:t>
            </w:r>
          </w:p>
          <w:p w14:paraId="0769F3E9" w14:textId="77777777" w:rsidR="00942474" w:rsidRPr="006C0355" w:rsidRDefault="00942474" w:rsidP="003E4A55">
            <w:pPr>
              <w:autoSpaceDE w:val="0"/>
              <w:autoSpaceDN w:val="0"/>
              <w:adjustRightInd w:val="0"/>
              <w:snapToGrid w:val="0"/>
              <w:spacing w:afterLines="50" w:after="120"/>
              <w:contextualSpacing/>
              <w:textAlignment w:val="baseline"/>
              <w:rPr>
                <w:rFonts w:ascii="Arial" w:hAnsi="Arial" w:cs="Arial"/>
                <w:sz w:val="16"/>
                <w:szCs w:val="20"/>
              </w:rPr>
            </w:pPr>
          </w:p>
          <w:p w14:paraId="06BEE127" w14:textId="77777777" w:rsidR="00942474" w:rsidRPr="006C0355" w:rsidRDefault="00942474" w:rsidP="003E4A55">
            <w:pPr>
              <w:rPr>
                <w:rFonts w:ascii="Arial" w:eastAsia="Times New Roman" w:hAnsi="Arial" w:cs="Arial"/>
                <w:b/>
                <w:color w:val="000000"/>
                <w:sz w:val="16"/>
                <w:szCs w:val="20"/>
              </w:rPr>
            </w:pPr>
            <w:r w:rsidRPr="006C0355">
              <w:rPr>
                <w:rFonts w:ascii="Arial" w:hAnsi="Arial" w:cs="Arial"/>
                <w:sz w:val="16"/>
                <w:szCs w:val="20"/>
              </w:rPr>
              <w:t>2. Support of enhanced RRM requirements based on new MAC CE for TCI state switch indication named as [TBA] in HST FR2 scenario, as specified in TS 38.133.</w:t>
            </w:r>
          </w:p>
        </w:tc>
        <w:tc>
          <w:tcPr>
            <w:tcW w:w="851" w:type="dxa"/>
            <w:shd w:val="clear" w:color="auto" w:fill="FFFFFF"/>
            <w:tcMar>
              <w:top w:w="0" w:type="dxa"/>
              <w:left w:w="108" w:type="dxa"/>
              <w:bottom w:w="0" w:type="dxa"/>
              <w:right w:w="108" w:type="dxa"/>
            </w:tcMar>
          </w:tcPr>
          <w:p w14:paraId="63D04EC9"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p>
        </w:tc>
        <w:tc>
          <w:tcPr>
            <w:tcW w:w="850" w:type="dxa"/>
            <w:shd w:val="clear" w:color="auto" w:fill="FFFFFF"/>
            <w:tcMar>
              <w:top w:w="0" w:type="dxa"/>
              <w:left w:w="108" w:type="dxa"/>
              <w:bottom w:w="0" w:type="dxa"/>
              <w:right w:w="108" w:type="dxa"/>
            </w:tcMar>
          </w:tcPr>
          <w:p w14:paraId="496B6902"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Yes</w:t>
            </w:r>
          </w:p>
        </w:tc>
        <w:tc>
          <w:tcPr>
            <w:tcW w:w="851" w:type="dxa"/>
            <w:shd w:val="clear" w:color="auto" w:fill="FFFFFF"/>
            <w:tcMar>
              <w:top w:w="0" w:type="dxa"/>
              <w:left w:w="108" w:type="dxa"/>
              <w:bottom w:w="0" w:type="dxa"/>
              <w:right w:w="108" w:type="dxa"/>
            </w:tcMar>
          </w:tcPr>
          <w:p w14:paraId="38A85276"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N/A</w:t>
            </w:r>
          </w:p>
        </w:tc>
        <w:tc>
          <w:tcPr>
            <w:tcW w:w="1559" w:type="dxa"/>
            <w:shd w:val="clear" w:color="auto" w:fill="FFFFFF"/>
            <w:tcMar>
              <w:top w:w="0" w:type="dxa"/>
              <w:left w:w="108" w:type="dxa"/>
              <w:bottom w:w="0" w:type="dxa"/>
              <w:right w:w="108" w:type="dxa"/>
            </w:tcMar>
          </w:tcPr>
          <w:p w14:paraId="2C703F73" w14:textId="77777777" w:rsidR="00942474" w:rsidRPr="006C0355" w:rsidRDefault="00942474"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6C0355">
              <w:rPr>
                <w:rFonts w:ascii="Arial" w:hAnsi="Arial" w:cs="Arial"/>
                <w:sz w:val="16"/>
                <w:szCs w:val="20"/>
                <w:highlight w:val="green"/>
              </w:rPr>
              <w:t>UE does not support enhanced MAC CE for TCI state switch indication for FR2 HST</w:t>
            </w:r>
          </w:p>
        </w:tc>
        <w:tc>
          <w:tcPr>
            <w:tcW w:w="992" w:type="dxa"/>
            <w:shd w:val="clear" w:color="auto" w:fill="FFFFFF"/>
            <w:tcMar>
              <w:top w:w="0" w:type="dxa"/>
              <w:left w:w="108" w:type="dxa"/>
              <w:bottom w:w="0" w:type="dxa"/>
              <w:right w:w="108" w:type="dxa"/>
            </w:tcMar>
          </w:tcPr>
          <w:p w14:paraId="693EFCA9" w14:textId="77777777" w:rsidR="00942474" w:rsidRPr="006C0355" w:rsidRDefault="00942474" w:rsidP="003E4A55">
            <w:pPr>
              <w:rPr>
                <w:rFonts w:ascii="Arial" w:eastAsia="Times New Roman" w:hAnsi="Arial" w:cs="Arial"/>
                <w:b/>
                <w:color w:val="000000"/>
                <w:sz w:val="16"/>
                <w:szCs w:val="20"/>
              </w:rPr>
            </w:pPr>
            <w:r w:rsidRPr="006C0355">
              <w:rPr>
                <w:rFonts w:ascii="Arial" w:hAnsi="Arial" w:cs="Arial"/>
                <w:sz w:val="16"/>
                <w:szCs w:val="20"/>
                <w:highlight w:val="green"/>
              </w:rPr>
              <w:t>Per Band</w:t>
            </w:r>
          </w:p>
        </w:tc>
        <w:tc>
          <w:tcPr>
            <w:tcW w:w="709" w:type="dxa"/>
            <w:shd w:val="clear" w:color="auto" w:fill="FFFFFF"/>
            <w:tcMar>
              <w:top w:w="0" w:type="dxa"/>
              <w:left w:w="108" w:type="dxa"/>
              <w:bottom w:w="0" w:type="dxa"/>
              <w:right w:w="108" w:type="dxa"/>
            </w:tcMar>
          </w:tcPr>
          <w:p w14:paraId="306FD017"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No</w:t>
            </w:r>
          </w:p>
        </w:tc>
        <w:tc>
          <w:tcPr>
            <w:tcW w:w="709" w:type="dxa"/>
            <w:shd w:val="clear" w:color="auto" w:fill="FFFFFF"/>
            <w:tcMar>
              <w:top w:w="0" w:type="dxa"/>
              <w:left w:w="108" w:type="dxa"/>
              <w:bottom w:w="0" w:type="dxa"/>
              <w:right w:w="108" w:type="dxa"/>
            </w:tcMar>
          </w:tcPr>
          <w:p w14:paraId="4C8EBD06"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FR2 only</w:t>
            </w:r>
          </w:p>
        </w:tc>
        <w:tc>
          <w:tcPr>
            <w:tcW w:w="850" w:type="dxa"/>
            <w:shd w:val="clear" w:color="auto" w:fill="FFFFFF"/>
            <w:tcMar>
              <w:top w:w="0" w:type="dxa"/>
              <w:left w:w="108" w:type="dxa"/>
              <w:bottom w:w="0" w:type="dxa"/>
              <w:right w:w="108" w:type="dxa"/>
            </w:tcMar>
          </w:tcPr>
          <w:p w14:paraId="1AF671A3"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N/A</w:t>
            </w:r>
          </w:p>
        </w:tc>
        <w:tc>
          <w:tcPr>
            <w:tcW w:w="1701" w:type="dxa"/>
            <w:shd w:val="clear" w:color="auto" w:fill="FFFFFF"/>
            <w:tcMar>
              <w:top w:w="0" w:type="dxa"/>
              <w:left w:w="108" w:type="dxa"/>
              <w:bottom w:w="0" w:type="dxa"/>
              <w:right w:w="108" w:type="dxa"/>
            </w:tcMar>
          </w:tcPr>
          <w:p w14:paraId="7B72479D" w14:textId="77777777" w:rsidR="00942474" w:rsidRPr="006C0355" w:rsidRDefault="00942474" w:rsidP="003E4A55">
            <w:pPr>
              <w:keepNext/>
              <w:keepLines/>
              <w:overflowPunct w:val="0"/>
              <w:autoSpaceDE w:val="0"/>
              <w:autoSpaceDN w:val="0"/>
              <w:adjustRightInd w:val="0"/>
              <w:jc w:val="center"/>
              <w:textAlignment w:val="baseline"/>
              <w:rPr>
                <w:rFonts w:ascii="Arial" w:hAnsi="Arial" w:cs="Arial"/>
                <w:sz w:val="16"/>
                <w:szCs w:val="20"/>
                <w:highlight w:val="yellow"/>
              </w:rPr>
            </w:pPr>
            <w:r w:rsidRPr="006C0355">
              <w:rPr>
                <w:rFonts w:ascii="Arial" w:hAnsi="Arial" w:cs="Arial"/>
                <w:sz w:val="16"/>
                <w:szCs w:val="20"/>
                <w:highlight w:val="yellow"/>
              </w:rPr>
              <w:t>[Enhanced large one-shot UL transmit timing adjustment based on the new MAC CE named as [TBA] is applicable only when UE is additionally indicating the support of one-shot large timing adjustment capability (22-2)]</w:t>
            </w:r>
          </w:p>
          <w:p w14:paraId="6A324439"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yellow"/>
              </w:rPr>
              <w:t>[Candidate value: true/false]</w:t>
            </w:r>
          </w:p>
        </w:tc>
        <w:tc>
          <w:tcPr>
            <w:tcW w:w="993" w:type="dxa"/>
            <w:shd w:val="clear" w:color="auto" w:fill="FFFFFF"/>
            <w:tcMar>
              <w:top w:w="0" w:type="dxa"/>
              <w:left w:w="108" w:type="dxa"/>
              <w:bottom w:w="0" w:type="dxa"/>
              <w:right w:w="108" w:type="dxa"/>
            </w:tcMar>
          </w:tcPr>
          <w:p w14:paraId="25703805" w14:textId="77777777" w:rsidR="00942474" w:rsidRPr="006C0355" w:rsidRDefault="00942474"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Optional with capability signaling</w:t>
            </w:r>
          </w:p>
        </w:tc>
      </w:tr>
    </w:tbl>
    <w:p w14:paraId="74F0E8DF" w14:textId="77777777" w:rsidR="00942474" w:rsidRPr="00F4467E" w:rsidRDefault="00942474" w:rsidP="00942474"/>
    <w:p w14:paraId="4DD74984" w14:textId="77777777" w:rsidR="00942474" w:rsidRDefault="00942474" w:rsidP="00FB2946">
      <w:pPr>
        <w:rPr>
          <w:szCs w:val="24"/>
        </w:rPr>
      </w:pPr>
    </w:p>
    <w:p w14:paraId="57514375" w14:textId="77777777" w:rsidR="00942474" w:rsidRDefault="00942474" w:rsidP="00FB2946">
      <w:pPr>
        <w:rPr>
          <w:szCs w:val="24"/>
        </w:rPr>
      </w:pPr>
    </w:p>
    <w:p w14:paraId="2DA8FB92" w14:textId="77777777" w:rsidR="006C0355" w:rsidRDefault="006C0355" w:rsidP="00FB2946">
      <w:pPr>
        <w:rPr>
          <w:szCs w:val="24"/>
        </w:rPr>
        <w:sectPr w:rsidR="006C0355" w:rsidSect="00942474">
          <w:footnotePr>
            <w:numRestart w:val="eachSect"/>
          </w:footnotePr>
          <w:pgSz w:w="16838" w:h="11906" w:orient="landscape" w:code="9"/>
          <w:pgMar w:top="1134" w:right="1134" w:bottom="1134" w:left="1418" w:header="851" w:footer="340" w:gutter="0"/>
          <w:cols w:space="720"/>
          <w:formProt w:val="0"/>
          <w:docGrid w:linePitch="272"/>
        </w:sectPr>
      </w:pPr>
    </w:p>
    <w:p w14:paraId="00C66439" w14:textId="2C17F1EE" w:rsidR="00942474" w:rsidRDefault="00942474" w:rsidP="00FB2946">
      <w:pPr>
        <w:rPr>
          <w:szCs w:val="24"/>
        </w:rPr>
      </w:pPr>
    </w:p>
    <w:p w14:paraId="4B13BB24" w14:textId="77777777" w:rsidR="006C0355" w:rsidRPr="00942474" w:rsidRDefault="006C0355" w:rsidP="006C0355">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4EFF370F" w14:textId="77777777" w:rsidR="006C0355" w:rsidRPr="00942474" w:rsidRDefault="006C0355" w:rsidP="006C0355">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2FF01244" w14:textId="77777777" w:rsidR="006C0355" w:rsidRPr="00463D10" w:rsidRDefault="006C0355" w:rsidP="006C0355">
      <w:pPr>
        <w:pStyle w:val="ListParagraph"/>
        <w:numPr>
          <w:ilvl w:val="0"/>
          <w:numId w:val="1"/>
        </w:numPr>
        <w:overflowPunct/>
        <w:autoSpaceDE/>
        <w:autoSpaceDN/>
        <w:adjustRightInd/>
        <w:spacing w:after="0"/>
        <w:ind w:firstLineChars="0"/>
        <w:textAlignment w:val="auto"/>
        <w:rPr>
          <w:rFonts w:eastAsia="宋体"/>
          <w:highlight w:val="green"/>
          <w:lang w:eastAsia="zh-CN"/>
        </w:rPr>
      </w:pPr>
      <w:r w:rsidRPr="00463D10">
        <w:rPr>
          <w:rFonts w:eastAsia="宋体"/>
          <w:highlight w:val="green"/>
          <w:lang w:eastAsia="zh-CN"/>
        </w:rPr>
        <w:t xml:space="preserve">Agreement: </w:t>
      </w:r>
    </w:p>
    <w:p w14:paraId="6766D6C6" w14:textId="77777777" w:rsidR="006C0355" w:rsidRDefault="006C0355" w:rsidP="006C0355">
      <w:pPr>
        <w:rPr>
          <w:rFonts w:ascii="Times New Roman" w:hAnsi="Times New Roman" w:cs="Times New Roman"/>
          <w:sz w:val="20"/>
          <w:szCs w:val="20"/>
        </w:rPr>
      </w:pPr>
    </w:p>
    <w:p w14:paraId="6BE5E972" w14:textId="77777777" w:rsidR="002B3E42"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sectPr w:rsidR="002B3E42" w:rsidSect="006C0355">
          <w:footnotePr>
            <w:numRestart w:val="eachSect"/>
          </w:footnotePr>
          <w:pgSz w:w="11906" w:h="16838" w:code="9"/>
          <w:pgMar w:top="1134" w:right="1134" w:bottom="1418" w:left="1134" w:header="851" w:footer="340" w:gutter="0"/>
          <w:cols w:space="720"/>
          <w:formProt w:val="0"/>
          <w:docGrid w:linePitch="272"/>
        </w:sect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92"/>
        <w:gridCol w:w="850"/>
        <w:gridCol w:w="1134"/>
        <w:gridCol w:w="2122"/>
        <w:gridCol w:w="851"/>
        <w:gridCol w:w="850"/>
        <w:gridCol w:w="851"/>
        <w:gridCol w:w="1559"/>
        <w:gridCol w:w="992"/>
        <w:gridCol w:w="709"/>
        <w:gridCol w:w="709"/>
        <w:gridCol w:w="850"/>
        <w:gridCol w:w="1701"/>
        <w:gridCol w:w="993"/>
      </w:tblGrid>
      <w:tr w:rsidR="002B3E42" w:rsidRPr="006C0355" w14:paraId="2871FF8F" w14:textId="77777777" w:rsidTr="003E4A55">
        <w:trPr>
          <w:trHeight w:val="18"/>
        </w:trPr>
        <w:tc>
          <w:tcPr>
            <w:tcW w:w="992" w:type="dxa"/>
            <w:shd w:val="clear" w:color="auto" w:fill="FFFFFF"/>
          </w:tcPr>
          <w:p w14:paraId="6F4A693B" w14:textId="6871AC25"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lastRenderedPageBreak/>
              <w:t>Features</w:t>
            </w:r>
          </w:p>
        </w:tc>
        <w:tc>
          <w:tcPr>
            <w:tcW w:w="850" w:type="dxa"/>
            <w:shd w:val="clear" w:color="auto" w:fill="FFFFFF"/>
            <w:tcMar>
              <w:top w:w="0" w:type="dxa"/>
              <w:left w:w="108" w:type="dxa"/>
              <w:bottom w:w="0" w:type="dxa"/>
              <w:right w:w="108" w:type="dxa"/>
            </w:tcMar>
            <w:hideMark/>
          </w:tcPr>
          <w:p w14:paraId="14B3ED94"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Index</w:t>
            </w:r>
          </w:p>
        </w:tc>
        <w:tc>
          <w:tcPr>
            <w:tcW w:w="1134" w:type="dxa"/>
            <w:shd w:val="clear" w:color="auto" w:fill="FFFFFF"/>
            <w:tcMar>
              <w:top w:w="0" w:type="dxa"/>
              <w:left w:w="108" w:type="dxa"/>
              <w:bottom w:w="0" w:type="dxa"/>
              <w:right w:w="108" w:type="dxa"/>
            </w:tcMar>
            <w:hideMark/>
          </w:tcPr>
          <w:p w14:paraId="55AE0508"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Feature group</w:t>
            </w:r>
          </w:p>
        </w:tc>
        <w:tc>
          <w:tcPr>
            <w:tcW w:w="2122" w:type="dxa"/>
            <w:shd w:val="clear" w:color="auto" w:fill="FFFFFF"/>
            <w:tcMar>
              <w:top w:w="0" w:type="dxa"/>
              <w:left w:w="108" w:type="dxa"/>
              <w:bottom w:w="0" w:type="dxa"/>
              <w:right w:w="108" w:type="dxa"/>
            </w:tcMar>
            <w:hideMark/>
          </w:tcPr>
          <w:p w14:paraId="1003DB93" w14:textId="77777777" w:rsidR="002B3E42" w:rsidRPr="006C0355" w:rsidRDefault="002B3E42" w:rsidP="003E4A55">
            <w:pPr>
              <w:jc w:val="center"/>
              <w:rPr>
                <w:rFonts w:ascii="Arial" w:eastAsia="Times New Roman" w:hAnsi="Arial" w:cs="Arial"/>
                <w:b/>
                <w:color w:val="000000"/>
                <w:sz w:val="16"/>
                <w:szCs w:val="20"/>
              </w:rPr>
            </w:pPr>
            <w:r w:rsidRPr="006C0355">
              <w:rPr>
                <w:rFonts w:ascii="Arial" w:eastAsia="Times New Roman" w:hAnsi="Arial" w:cs="Arial"/>
                <w:b/>
                <w:color w:val="000000"/>
                <w:sz w:val="16"/>
                <w:szCs w:val="20"/>
              </w:rPr>
              <w:t>Components</w:t>
            </w:r>
          </w:p>
          <w:p w14:paraId="7F0B5DCE"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 </w:t>
            </w:r>
          </w:p>
        </w:tc>
        <w:tc>
          <w:tcPr>
            <w:tcW w:w="851" w:type="dxa"/>
            <w:shd w:val="clear" w:color="auto" w:fill="FFFFFF"/>
            <w:tcMar>
              <w:top w:w="0" w:type="dxa"/>
              <w:left w:w="108" w:type="dxa"/>
              <w:bottom w:w="0" w:type="dxa"/>
              <w:right w:w="108" w:type="dxa"/>
            </w:tcMar>
            <w:hideMark/>
          </w:tcPr>
          <w:p w14:paraId="721AAC02"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Prerequisite feature groups</w:t>
            </w:r>
          </w:p>
        </w:tc>
        <w:tc>
          <w:tcPr>
            <w:tcW w:w="850" w:type="dxa"/>
            <w:shd w:val="clear" w:color="auto" w:fill="FFFFFF"/>
            <w:tcMar>
              <w:top w:w="0" w:type="dxa"/>
              <w:left w:w="108" w:type="dxa"/>
              <w:bottom w:w="0" w:type="dxa"/>
              <w:right w:w="108" w:type="dxa"/>
            </w:tcMar>
            <w:hideMark/>
          </w:tcPr>
          <w:p w14:paraId="0445B274"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 xml:space="preserve">Need for the </w:t>
            </w:r>
            <w:proofErr w:type="spellStart"/>
            <w:r w:rsidRPr="006C0355">
              <w:rPr>
                <w:rFonts w:ascii="Arial" w:eastAsia="Times New Roman" w:hAnsi="Arial" w:cs="Arial"/>
                <w:b/>
                <w:color w:val="000000"/>
                <w:sz w:val="16"/>
                <w:szCs w:val="20"/>
              </w:rPr>
              <w:t>gNB</w:t>
            </w:r>
            <w:proofErr w:type="spellEnd"/>
            <w:r w:rsidRPr="006C0355">
              <w:rPr>
                <w:rFonts w:ascii="Arial" w:eastAsia="Times New Roman" w:hAnsi="Arial" w:cs="Arial"/>
                <w:b/>
                <w:color w:val="000000"/>
                <w:sz w:val="16"/>
                <w:szCs w:val="20"/>
              </w:rPr>
              <w:t xml:space="preserve"> to know if the feature is supported</w:t>
            </w:r>
          </w:p>
        </w:tc>
        <w:tc>
          <w:tcPr>
            <w:tcW w:w="851" w:type="dxa"/>
            <w:shd w:val="clear" w:color="auto" w:fill="FFFFFF"/>
            <w:tcMar>
              <w:top w:w="0" w:type="dxa"/>
              <w:left w:w="108" w:type="dxa"/>
              <w:bottom w:w="0" w:type="dxa"/>
              <w:right w:w="108" w:type="dxa"/>
            </w:tcMar>
            <w:hideMark/>
          </w:tcPr>
          <w:p w14:paraId="00DBCB02"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 xml:space="preserve">Applicable to the capability </w:t>
            </w:r>
            <w:proofErr w:type="spellStart"/>
            <w:r w:rsidRPr="006C0355">
              <w:rPr>
                <w:rFonts w:ascii="Arial" w:eastAsia="Times New Roman" w:hAnsi="Arial" w:cs="Arial"/>
                <w:b/>
                <w:color w:val="000000"/>
                <w:sz w:val="16"/>
                <w:szCs w:val="20"/>
              </w:rPr>
              <w:t>signalling</w:t>
            </w:r>
            <w:proofErr w:type="spellEnd"/>
            <w:r w:rsidRPr="006C0355">
              <w:rPr>
                <w:rFonts w:ascii="Arial" w:eastAsia="Times New Roman" w:hAnsi="Arial" w:cs="Arial"/>
                <w:b/>
                <w:color w:val="000000"/>
                <w:sz w:val="16"/>
                <w:szCs w:val="20"/>
              </w:rPr>
              <w:t xml:space="preserve"> exchange between UEs (V2X WI only)”.</w:t>
            </w:r>
          </w:p>
        </w:tc>
        <w:tc>
          <w:tcPr>
            <w:tcW w:w="1559" w:type="dxa"/>
            <w:shd w:val="clear" w:color="auto" w:fill="FFFFFF"/>
            <w:tcMar>
              <w:top w:w="0" w:type="dxa"/>
              <w:left w:w="108" w:type="dxa"/>
              <w:bottom w:w="0" w:type="dxa"/>
              <w:right w:w="108" w:type="dxa"/>
            </w:tcMar>
            <w:hideMark/>
          </w:tcPr>
          <w:p w14:paraId="0B07CE6B" w14:textId="77777777" w:rsidR="002B3E42" w:rsidRPr="006C0355" w:rsidRDefault="002B3E42"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Consequence if the feature is not supported by the UE</w:t>
            </w:r>
          </w:p>
        </w:tc>
        <w:tc>
          <w:tcPr>
            <w:tcW w:w="992" w:type="dxa"/>
            <w:shd w:val="clear" w:color="auto" w:fill="FFFFFF"/>
            <w:tcMar>
              <w:top w:w="0" w:type="dxa"/>
              <w:left w:w="108" w:type="dxa"/>
              <w:bottom w:w="0" w:type="dxa"/>
              <w:right w:w="108" w:type="dxa"/>
            </w:tcMar>
            <w:hideMark/>
          </w:tcPr>
          <w:p w14:paraId="4586854F" w14:textId="77777777" w:rsidR="002B3E42" w:rsidRPr="006C0355" w:rsidRDefault="002B3E42" w:rsidP="003E4A55">
            <w:pPr>
              <w:rPr>
                <w:rFonts w:ascii="Arial" w:eastAsia="Times New Roman" w:hAnsi="Arial" w:cs="Arial"/>
                <w:b/>
                <w:color w:val="000000"/>
                <w:sz w:val="16"/>
                <w:szCs w:val="20"/>
              </w:rPr>
            </w:pPr>
            <w:r w:rsidRPr="006C0355">
              <w:rPr>
                <w:rFonts w:ascii="Arial" w:eastAsia="Times New Roman" w:hAnsi="Arial" w:cs="Arial"/>
                <w:b/>
                <w:color w:val="000000"/>
                <w:sz w:val="16"/>
                <w:szCs w:val="20"/>
              </w:rPr>
              <w:t>Type</w:t>
            </w:r>
          </w:p>
          <w:p w14:paraId="54B51402" w14:textId="77777777" w:rsidR="002B3E42" w:rsidRPr="006C0355" w:rsidRDefault="002B3E42"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(the ‘type’ definition from UE features should be based on the granularity of 1) Per UE or 2) Per Band or 3) Per BC or 4) Per FS or 5) Per FSPC)</w:t>
            </w:r>
          </w:p>
        </w:tc>
        <w:tc>
          <w:tcPr>
            <w:tcW w:w="709" w:type="dxa"/>
            <w:shd w:val="clear" w:color="auto" w:fill="FFFFFF"/>
            <w:tcMar>
              <w:top w:w="0" w:type="dxa"/>
              <w:left w:w="108" w:type="dxa"/>
              <w:bottom w:w="0" w:type="dxa"/>
              <w:right w:w="108" w:type="dxa"/>
            </w:tcMar>
            <w:hideMark/>
          </w:tcPr>
          <w:p w14:paraId="41CD6CE3"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Need of FDD/TDD differentiation</w:t>
            </w:r>
          </w:p>
        </w:tc>
        <w:tc>
          <w:tcPr>
            <w:tcW w:w="709" w:type="dxa"/>
            <w:shd w:val="clear" w:color="auto" w:fill="FFFFFF"/>
            <w:tcMar>
              <w:top w:w="0" w:type="dxa"/>
              <w:left w:w="108" w:type="dxa"/>
              <w:bottom w:w="0" w:type="dxa"/>
              <w:right w:w="108" w:type="dxa"/>
            </w:tcMar>
            <w:hideMark/>
          </w:tcPr>
          <w:p w14:paraId="00D72A58"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Need of FR1/FR2 differentiation</w:t>
            </w:r>
          </w:p>
        </w:tc>
        <w:tc>
          <w:tcPr>
            <w:tcW w:w="850" w:type="dxa"/>
            <w:shd w:val="clear" w:color="auto" w:fill="FFFFFF"/>
            <w:tcMar>
              <w:top w:w="0" w:type="dxa"/>
              <w:left w:w="108" w:type="dxa"/>
              <w:bottom w:w="0" w:type="dxa"/>
              <w:right w:w="108" w:type="dxa"/>
            </w:tcMar>
            <w:hideMark/>
          </w:tcPr>
          <w:p w14:paraId="59801855"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Capability interpretation for mixture of FDD/TDD and/or FR1/FR2</w:t>
            </w:r>
          </w:p>
        </w:tc>
        <w:tc>
          <w:tcPr>
            <w:tcW w:w="1701" w:type="dxa"/>
            <w:shd w:val="clear" w:color="auto" w:fill="FFFFFF"/>
            <w:tcMar>
              <w:top w:w="0" w:type="dxa"/>
              <w:left w:w="108" w:type="dxa"/>
              <w:bottom w:w="0" w:type="dxa"/>
              <w:right w:w="108" w:type="dxa"/>
            </w:tcMar>
            <w:hideMark/>
          </w:tcPr>
          <w:p w14:paraId="22324EB9"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Note</w:t>
            </w:r>
          </w:p>
        </w:tc>
        <w:tc>
          <w:tcPr>
            <w:tcW w:w="993" w:type="dxa"/>
            <w:shd w:val="clear" w:color="auto" w:fill="FFFFFF"/>
            <w:tcMar>
              <w:top w:w="0" w:type="dxa"/>
              <w:left w:w="108" w:type="dxa"/>
              <w:bottom w:w="0" w:type="dxa"/>
              <w:right w:w="108" w:type="dxa"/>
            </w:tcMar>
            <w:hideMark/>
          </w:tcPr>
          <w:p w14:paraId="7F02C5FA"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eastAsia="Times New Roman" w:hAnsi="Arial" w:cs="Arial"/>
                <w:b/>
                <w:color w:val="000000"/>
                <w:sz w:val="16"/>
                <w:szCs w:val="20"/>
              </w:rPr>
              <w:t>Mandatory/Optional</w:t>
            </w:r>
          </w:p>
        </w:tc>
      </w:tr>
      <w:tr w:rsidR="002B3E42" w:rsidRPr="006C0355" w14:paraId="2D4FC628" w14:textId="77777777" w:rsidTr="003E4A55">
        <w:trPr>
          <w:trHeight w:val="18"/>
        </w:trPr>
        <w:tc>
          <w:tcPr>
            <w:tcW w:w="992" w:type="dxa"/>
            <w:shd w:val="clear" w:color="auto" w:fill="FFFFFF"/>
          </w:tcPr>
          <w:p w14:paraId="3865CE9E"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34.NR_HST_FR2_enh</w:t>
            </w:r>
          </w:p>
        </w:tc>
        <w:tc>
          <w:tcPr>
            <w:tcW w:w="850" w:type="dxa"/>
            <w:shd w:val="clear" w:color="auto" w:fill="FFFFFF"/>
            <w:tcMar>
              <w:top w:w="0" w:type="dxa"/>
              <w:left w:w="108" w:type="dxa"/>
              <w:bottom w:w="0" w:type="dxa"/>
              <w:right w:w="108" w:type="dxa"/>
            </w:tcMar>
          </w:tcPr>
          <w:p w14:paraId="34B449AF"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34-4</w:t>
            </w:r>
          </w:p>
        </w:tc>
        <w:tc>
          <w:tcPr>
            <w:tcW w:w="1134" w:type="dxa"/>
            <w:shd w:val="clear" w:color="auto" w:fill="FFFFFF"/>
            <w:tcMar>
              <w:top w:w="0" w:type="dxa"/>
              <w:left w:w="108" w:type="dxa"/>
              <w:bottom w:w="0" w:type="dxa"/>
              <w:right w:w="108" w:type="dxa"/>
            </w:tcMar>
          </w:tcPr>
          <w:p w14:paraId="037B8097"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Support of enhanced MAC CE for TCI state switch indication for FR2 HST</w:t>
            </w:r>
          </w:p>
        </w:tc>
        <w:tc>
          <w:tcPr>
            <w:tcW w:w="2122" w:type="dxa"/>
            <w:shd w:val="clear" w:color="auto" w:fill="FFFFFF"/>
            <w:tcMar>
              <w:top w:w="0" w:type="dxa"/>
              <w:left w:w="108" w:type="dxa"/>
              <w:bottom w:w="0" w:type="dxa"/>
              <w:right w:w="108" w:type="dxa"/>
            </w:tcMar>
          </w:tcPr>
          <w:p w14:paraId="077B874B" w14:textId="77777777" w:rsidR="005A5766" w:rsidRPr="005A5766" w:rsidRDefault="005A5766" w:rsidP="005A5766">
            <w:pPr>
              <w:autoSpaceDE w:val="0"/>
              <w:autoSpaceDN w:val="0"/>
              <w:adjustRightInd w:val="0"/>
              <w:snapToGrid w:val="0"/>
              <w:spacing w:afterLines="50" w:after="120"/>
              <w:contextualSpacing/>
              <w:textAlignment w:val="baseline"/>
              <w:rPr>
                <w:rFonts w:ascii="Arial" w:hAnsi="Arial" w:cs="Arial"/>
                <w:sz w:val="16"/>
                <w:szCs w:val="20"/>
                <w:highlight w:val="green"/>
              </w:rPr>
            </w:pPr>
            <w:r w:rsidRPr="005A5766">
              <w:rPr>
                <w:rFonts w:ascii="Arial" w:hAnsi="Arial" w:cs="Arial"/>
                <w:sz w:val="16"/>
                <w:szCs w:val="20"/>
                <w:highlight w:val="green"/>
              </w:rPr>
              <w:t>1.</w:t>
            </w:r>
            <w:r w:rsidRPr="005A5766">
              <w:rPr>
                <w:sz w:val="16"/>
                <w:szCs w:val="20"/>
                <w:highlight w:val="green"/>
              </w:rPr>
              <w:t xml:space="preserve"> </w:t>
            </w:r>
            <w:r w:rsidRPr="005A5766">
              <w:rPr>
                <w:rFonts w:ascii="Arial" w:hAnsi="Arial" w:cs="Arial"/>
                <w:sz w:val="16"/>
                <w:szCs w:val="20"/>
                <w:highlight w:val="green"/>
              </w:rPr>
              <w:t xml:space="preserve">Support of enhanced </w:t>
            </w:r>
            <w:proofErr w:type="gramStart"/>
            <w:r w:rsidRPr="005A5766">
              <w:rPr>
                <w:rFonts w:ascii="Arial" w:hAnsi="Arial" w:cs="Arial"/>
                <w:sz w:val="16"/>
                <w:szCs w:val="20"/>
                <w:highlight w:val="green"/>
              </w:rPr>
              <w:t>one shot</w:t>
            </w:r>
            <w:proofErr w:type="gramEnd"/>
            <w:r w:rsidRPr="005A5766">
              <w:rPr>
                <w:rFonts w:ascii="Arial" w:hAnsi="Arial" w:cs="Arial"/>
                <w:sz w:val="16"/>
                <w:szCs w:val="20"/>
                <w:highlight w:val="green"/>
              </w:rPr>
              <w:t xml:space="preserve"> large UL transmit timing adjustment requirement to support FR2-1 PC6 UEs, as specified in TS 38.133 based on [the cross-RRH TCI state indication for UE-specific PDCCH MAC CE]</w:t>
            </w:r>
          </w:p>
          <w:p w14:paraId="29020C35" w14:textId="77777777" w:rsidR="005A5766" w:rsidRPr="005A5766" w:rsidRDefault="005A5766" w:rsidP="005A5766">
            <w:pPr>
              <w:autoSpaceDE w:val="0"/>
              <w:autoSpaceDN w:val="0"/>
              <w:adjustRightInd w:val="0"/>
              <w:snapToGrid w:val="0"/>
              <w:spacing w:afterLines="50" w:after="120"/>
              <w:contextualSpacing/>
              <w:textAlignment w:val="baseline"/>
              <w:rPr>
                <w:rFonts w:ascii="Arial" w:hAnsi="Arial" w:cs="Arial"/>
                <w:sz w:val="16"/>
                <w:szCs w:val="20"/>
                <w:highlight w:val="green"/>
              </w:rPr>
            </w:pPr>
          </w:p>
          <w:p w14:paraId="753C6530" w14:textId="1735E8E7" w:rsidR="002B3E42" w:rsidRPr="005A5766" w:rsidRDefault="005A5766" w:rsidP="005A5766">
            <w:pPr>
              <w:rPr>
                <w:rFonts w:ascii="Arial" w:eastAsia="Times New Roman" w:hAnsi="Arial" w:cs="Arial"/>
                <w:b/>
                <w:color w:val="000000"/>
                <w:sz w:val="16"/>
                <w:szCs w:val="20"/>
                <w:highlight w:val="green"/>
              </w:rPr>
            </w:pPr>
            <w:r w:rsidRPr="005A5766">
              <w:rPr>
                <w:rFonts w:ascii="Arial" w:hAnsi="Arial" w:cs="Arial"/>
                <w:sz w:val="16"/>
                <w:szCs w:val="20"/>
                <w:highlight w:val="green"/>
              </w:rPr>
              <w:t xml:space="preserve">2. Support of enhanced </w:t>
            </w:r>
            <w:r w:rsidRPr="005A5766">
              <w:rPr>
                <w:rFonts w:ascii="Arial" w:hAnsi="Arial" w:cs="Arial"/>
                <w:sz w:val="16"/>
                <w:szCs w:val="20"/>
                <w:highlight w:val="green"/>
              </w:rPr>
              <w:t>TCI state switching delay</w:t>
            </w:r>
            <w:r w:rsidRPr="005A5766">
              <w:rPr>
                <w:rFonts w:ascii="Arial" w:hAnsi="Arial" w:cs="Arial"/>
                <w:sz w:val="16"/>
                <w:szCs w:val="20"/>
                <w:highlight w:val="green"/>
              </w:rPr>
              <w:t xml:space="preserve"> requirements based on new MAC CE for TCI state switch indication named as [the cross-RRH TCI state indication for UE-specific PDCCH MAC CE] in HST FR2 scenario, as specified in TS 38.133.</w:t>
            </w:r>
          </w:p>
        </w:tc>
        <w:tc>
          <w:tcPr>
            <w:tcW w:w="851" w:type="dxa"/>
            <w:shd w:val="clear" w:color="auto" w:fill="FFFFFF"/>
            <w:tcMar>
              <w:top w:w="0" w:type="dxa"/>
              <w:left w:w="108" w:type="dxa"/>
              <w:bottom w:w="0" w:type="dxa"/>
              <w:right w:w="108" w:type="dxa"/>
            </w:tcMar>
          </w:tcPr>
          <w:p w14:paraId="2902DBE6" w14:textId="25531F96" w:rsidR="002B3E42" w:rsidRPr="00463D10" w:rsidRDefault="002B3E42" w:rsidP="003E4A55">
            <w:pPr>
              <w:keepNext/>
              <w:keepLines/>
              <w:overflowPunct w:val="0"/>
              <w:autoSpaceDE w:val="0"/>
              <w:autoSpaceDN w:val="0"/>
              <w:adjustRightInd w:val="0"/>
              <w:jc w:val="center"/>
              <w:textAlignment w:val="baseline"/>
              <w:rPr>
                <w:rFonts w:ascii="Arial" w:eastAsia="Times New Roman" w:hAnsi="Arial" w:cs="Arial"/>
                <w:bCs/>
                <w:color w:val="000000"/>
                <w:sz w:val="16"/>
                <w:szCs w:val="20"/>
              </w:rPr>
            </w:pPr>
            <w:r w:rsidRPr="00463D10">
              <w:rPr>
                <w:rFonts w:ascii="Arial" w:eastAsia="Times New Roman" w:hAnsi="Arial" w:cs="Arial"/>
                <w:bCs/>
                <w:color w:val="000000"/>
                <w:sz w:val="16"/>
                <w:szCs w:val="20"/>
                <w:highlight w:val="green"/>
              </w:rPr>
              <w:t>22-1</w:t>
            </w:r>
          </w:p>
        </w:tc>
        <w:tc>
          <w:tcPr>
            <w:tcW w:w="850" w:type="dxa"/>
            <w:shd w:val="clear" w:color="auto" w:fill="FFFFFF"/>
            <w:tcMar>
              <w:top w:w="0" w:type="dxa"/>
              <w:left w:w="108" w:type="dxa"/>
              <w:bottom w:w="0" w:type="dxa"/>
              <w:right w:w="108" w:type="dxa"/>
            </w:tcMar>
          </w:tcPr>
          <w:p w14:paraId="6DBACAF6"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Yes</w:t>
            </w:r>
          </w:p>
        </w:tc>
        <w:tc>
          <w:tcPr>
            <w:tcW w:w="851" w:type="dxa"/>
            <w:shd w:val="clear" w:color="auto" w:fill="FFFFFF"/>
            <w:tcMar>
              <w:top w:w="0" w:type="dxa"/>
              <w:left w:w="108" w:type="dxa"/>
              <w:bottom w:w="0" w:type="dxa"/>
              <w:right w:w="108" w:type="dxa"/>
            </w:tcMar>
          </w:tcPr>
          <w:p w14:paraId="3209395A"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N/A</w:t>
            </w:r>
          </w:p>
        </w:tc>
        <w:tc>
          <w:tcPr>
            <w:tcW w:w="1559" w:type="dxa"/>
            <w:shd w:val="clear" w:color="auto" w:fill="FFFFFF"/>
            <w:tcMar>
              <w:top w:w="0" w:type="dxa"/>
              <w:left w:w="108" w:type="dxa"/>
              <w:bottom w:w="0" w:type="dxa"/>
              <w:right w:w="108" w:type="dxa"/>
            </w:tcMar>
          </w:tcPr>
          <w:p w14:paraId="26EA0072" w14:textId="77777777" w:rsidR="002B3E42" w:rsidRPr="006C0355" w:rsidRDefault="002B3E42" w:rsidP="003E4A55">
            <w:pPr>
              <w:keepNext/>
              <w:keepLines/>
              <w:overflowPunct w:val="0"/>
              <w:autoSpaceDE w:val="0"/>
              <w:autoSpaceDN w:val="0"/>
              <w:adjustRightInd w:val="0"/>
              <w:textAlignment w:val="baseline"/>
              <w:rPr>
                <w:rFonts w:ascii="Arial" w:eastAsia="Times New Roman" w:hAnsi="Arial" w:cs="Arial"/>
                <w:b/>
                <w:color w:val="000000"/>
                <w:sz w:val="16"/>
                <w:szCs w:val="20"/>
              </w:rPr>
            </w:pPr>
            <w:r w:rsidRPr="006C0355">
              <w:rPr>
                <w:rFonts w:ascii="Arial" w:hAnsi="Arial" w:cs="Arial"/>
                <w:sz w:val="16"/>
                <w:szCs w:val="20"/>
                <w:highlight w:val="green"/>
              </w:rPr>
              <w:t>UE does not support enhanced MAC CE for TCI state switch indication for FR2 HST</w:t>
            </w:r>
          </w:p>
        </w:tc>
        <w:tc>
          <w:tcPr>
            <w:tcW w:w="992" w:type="dxa"/>
            <w:shd w:val="clear" w:color="auto" w:fill="FFFFFF"/>
            <w:tcMar>
              <w:top w:w="0" w:type="dxa"/>
              <w:left w:w="108" w:type="dxa"/>
              <w:bottom w:w="0" w:type="dxa"/>
              <w:right w:w="108" w:type="dxa"/>
            </w:tcMar>
          </w:tcPr>
          <w:p w14:paraId="7A1FEB94" w14:textId="77777777" w:rsidR="002B3E42" w:rsidRPr="006C0355" w:rsidRDefault="002B3E42" w:rsidP="003E4A55">
            <w:pPr>
              <w:rPr>
                <w:rFonts w:ascii="Arial" w:eastAsia="Times New Roman" w:hAnsi="Arial" w:cs="Arial"/>
                <w:b/>
                <w:color w:val="000000"/>
                <w:sz w:val="16"/>
                <w:szCs w:val="20"/>
              </w:rPr>
            </w:pPr>
            <w:r w:rsidRPr="006C0355">
              <w:rPr>
                <w:rFonts w:ascii="Arial" w:hAnsi="Arial" w:cs="Arial"/>
                <w:sz w:val="16"/>
                <w:szCs w:val="20"/>
                <w:highlight w:val="green"/>
              </w:rPr>
              <w:t>Per Band</w:t>
            </w:r>
          </w:p>
        </w:tc>
        <w:tc>
          <w:tcPr>
            <w:tcW w:w="709" w:type="dxa"/>
            <w:shd w:val="clear" w:color="auto" w:fill="FFFFFF"/>
            <w:tcMar>
              <w:top w:w="0" w:type="dxa"/>
              <w:left w:w="108" w:type="dxa"/>
              <w:bottom w:w="0" w:type="dxa"/>
              <w:right w:w="108" w:type="dxa"/>
            </w:tcMar>
          </w:tcPr>
          <w:p w14:paraId="359D88A0"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No</w:t>
            </w:r>
          </w:p>
        </w:tc>
        <w:tc>
          <w:tcPr>
            <w:tcW w:w="709" w:type="dxa"/>
            <w:shd w:val="clear" w:color="auto" w:fill="FFFFFF"/>
            <w:tcMar>
              <w:top w:w="0" w:type="dxa"/>
              <w:left w:w="108" w:type="dxa"/>
              <w:bottom w:w="0" w:type="dxa"/>
              <w:right w:w="108" w:type="dxa"/>
            </w:tcMar>
          </w:tcPr>
          <w:p w14:paraId="778F1F57"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FR2 only</w:t>
            </w:r>
          </w:p>
        </w:tc>
        <w:tc>
          <w:tcPr>
            <w:tcW w:w="850" w:type="dxa"/>
            <w:shd w:val="clear" w:color="auto" w:fill="FFFFFF"/>
            <w:tcMar>
              <w:top w:w="0" w:type="dxa"/>
              <w:left w:w="108" w:type="dxa"/>
              <w:bottom w:w="0" w:type="dxa"/>
              <w:right w:w="108" w:type="dxa"/>
            </w:tcMar>
          </w:tcPr>
          <w:p w14:paraId="48B235CE"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N/A</w:t>
            </w:r>
          </w:p>
        </w:tc>
        <w:tc>
          <w:tcPr>
            <w:tcW w:w="1701" w:type="dxa"/>
            <w:shd w:val="clear" w:color="auto" w:fill="FFFFFF"/>
            <w:tcMar>
              <w:top w:w="0" w:type="dxa"/>
              <w:left w:w="108" w:type="dxa"/>
              <w:bottom w:w="0" w:type="dxa"/>
              <w:right w:w="108" w:type="dxa"/>
            </w:tcMar>
          </w:tcPr>
          <w:p w14:paraId="2787B1F8" w14:textId="49075EDF" w:rsidR="002B3E42" w:rsidRPr="006C0355" w:rsidRDefault="005A5766"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5A5766">
              <w:rPr>
                <w:rFonts w:ascii="Arial" w:hAnsi="Arial" w:cs="Arial"/>
                <w:sz w:val="16"/>
                <w:szCs w:val="20"/>
                <w:highlight w:val="green"/>
              </w:rPr>
              <w:t xml:space="preserve">The naming of MAC CE for </w:t>
            </w:r>
            <w:r w:rsidRPr="005A5766">
              <w:rPr>
                <w:rFonts w:ascii="Arial" w:hAnsi="Arial" w:cs="Arial"/>
                <w:sz w:val="16"/>
                <w:szCs w:val="20"/>
                <w:highlight w:val="green"/>
              </w:rPr>
              <w:t>[the cross-RRH TCI state indication for UE-specific PDCCH]</w:t>
            </w:r>
            <w:r w:rsidRPr="005A5766">
              <w:rPr>
                <w:rFonts w:ascii="Arial" w:hAnsi="Arial" w:cs="Arial"/>
                <w:sz w:val="16"/>
                <w:szCs w:val="20"/>
                <w:highlight w:val="green"/>
              </w:rPr>
              <w:t xml:space="preserve"> depends on RAN2</w:t>
            </w:r>
            <w:r>
              <w:rPr>
                <w:rFonts w:ascii="Arial" w:hAnsi="Arial" w:cs="Arial"/>
                <w:sz w:val="16"/>
                <w:szCs w:val="20"/>
              </w:rPr>
              <w:t xml:space="preserve"> </w:t>
            </w:r>
          </w:p>
        </w:tc>
        <w:tc>
          <w:tcPr>
            <w:tcW w:w="993" w:type="dxa"/>
            <w:shd w:val="clear" w:color="auto" w:fill="FFFFFF"/>
            <w:tcMar>
              <w:top w:w="0" w:type="dxa"/>
              <w:left w:w="108" w:type="dxa"/>
              <w:bottom w:w="0" w:type="dxa"/>
              <w:right w:w="108" w:type="dxa"/>
            </w:tcMar>
          </w:tcPr>
          <w:p w14:paraId="1BC3458C" w14:textId="77777777" w:rsidR="002B3E42" w:rsidRPr="006C0355" w:rsidRDefault="002B3E42" w:rsidP="003E4A55">
            <w:pPr>
              <w:keepNext/>
              <w:keepLines/>
              <w:overflowPunct w:val="0"/>
              <w:autoSpaceDE w:val="0"/>
              <w:autoSpaceDN w:val="0"/>
              <w:adjustRightInd w:val="0"/>
              <w:jc w:val="center"/>
              <w:textAlignment w:val="baseline"/>
              <w:rPr>
                <w:rFonts w:ascii="Arial" w:eastAsia="Times New Roman" w:hAnsi="Arial" w:cs="Arial"/>
                <w:b/>
                <w:color w:val="000000"/>
                <w:sz w:val="16"/>
                <w:szCs w:val="20"/>
              </w:rPr>
            </w:pPr>
            <w:r w:rsidRPr="006C0355">
              <w:rPr>
                <w:rFonts w:ascii="Arial" w:hAnsi="Arial" w:cs="Arial"/>
                <w:sz w:val="16"/>
                <w:szCs w:val="20"/>
                <w:highlight w:val="green"/>
              </w:rPr>
              <w:t>Optional with capability signaling</w:t>
            </w:r>
          </w:p>
        </w:tc>
      </w:tr>
    </w:tbl>
    <w:p w14:paraId="27F9900C" w14:textId="6CFAAA5E" w:rsidR="002B3E42" w:rsidRPr="00942474" w:rsidRDefault="002B3E42" w:rsidP="006C0355">
      <w:pPr>
        <w:rPr>
          <w:rFonts w:ascii="Times New Roman" w:hAnsi="Times New Roman" w:cs="Times New Roman"/>
          <w:sz w:val="20"/>
          <w:szCs w:val="20"/>
        </w:rPr>
        <w:sectPr w:rsidR="002B3E42" w:rsidRPr="00942474" w:rsidSect="002B3E42">
          <w:footnotePr>
            <w:numRestart w:val="eachSect"/>
          </w:footnotePr>
          <w:pgSz w:w="16838" w:h="11906" w:orient="landscape" w:code="9"/>
          <w:pgMar w:top="1134" w:right="1134" w:bottom="1134" w:left="1418" w:header="851" w:footer="340" w:gutter="0"/>
          <w:cols w:space="720"/>
          <w:formProt w:val="0"/>
          <w:docGrid w:linePitch="272"/>
        </w:sectPr>
      </w:pPr>
    </w:p>
    <w:p w14:paraId="6180265E" w14:textId="3A2E000F" w:rsidR="00606DB2" w:rsidRDefault="00606DB2" w:rsidP="00606DB2">
      <w:pPr>
        <w:spacing w:after="120" w:line="259" w:lineRule="auto"/>
        <w:rPr>
          <w:szCs w:val="24"/>
        </w:rPr>
      </w:pPr>
    </w:p>
    <w:p w14:paraId="448F7211" w14:textId="37ECF111" w:rsidR="0055413A" w:rsidRPr="00A81413" w:rsidRDefault="00514FAE" w:rsidP="00A81413">
      <w:pPr>
        <w:pStyle w:val="Heading2"/>
        <w:ind w:left="576"/>
        <w:rPr>
          <w:lang w:val="en-US"/>
        </w:rPr>
      </w:pPr>
      <w:proofErr w:type="spellStart"/>
      <w:r w:rsidRPr="00514FAE">
        <w:rPr>
          <w:lang w:val="en-US"/>
        </w:rPr>
        <w:t>SCell</w:t>
      </w:r>
      <w:proofErr w:type="spellEnd"/>
      <w:r w:rsidRPr="00514FAE">
        <w:rPr>
          <w:lang w:val="en-US"/>
        </w:rPr>
        <w:t xml:space="preserve"> activation</w:t>
      </w:r>
    </w:p>
    <w:p w14:paraId="61529A93" w14:textId="34913273" w:rsidR="00471128" w:rsidRPr="000908C9" w:rsidRDefault="00471128" w:rsidP="00514FAE">
      <w:pPr>
        <w:pStyle w:val="Heading3"/>
      </w:pPr>
      <w:r w:rsidRPr="000908C9">
        <w:t>Issue 1-</w:t>
      </w:r>
      <w:r w:rsidR="000908C9" w:rsidRPr="000908C9">
        <w:t>3</w:t>
      </w:r>
      <w:r w:rsidRPr="000908C9">
        <w:t>-</w:t>
      </w:r>
      <w:r w:rsidR="000908C9" w:rsidRPr="000908C9">
        <w:t>1</w:t>
      </w:r>
      <w:r w:rsidRPr="000908C9">
        <w:t xml:space="preserve">: </w:t>
      </w:r>
      <w:r w:rsidR="00CA17C1" w:rsidRPr="000908C9">
        <w:t>SCell activation delay requirement</w:t>
      </w:r>
    </w:p>
    <w:p w14:paraId="410B3CC2" w14:textId="77777777" w:rsidR="00514FAE" w:rsidRPr="00F855E0" w:rsidRDefault="00514FAE" w:rsidP="00514FAE">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Background</w:t>
      </w:r>
    </w:p>
    <w:p w14:paraId="6726B4A4" w14:textId="77777777" w:rsidR="00514FAE" w:rsidRPr="00953176" w:rsidRDefault="00514FAE" w:rsidP="00514FAE">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WF from RAN4#108bis:</w:t>
      </w:r>
    </w:p>
    <w:tbl>
      <w:tblPr>
        <w:tblStyle w:val="TableGrid"/>
        <w:tblW w:w="0" w:type="auto"/>
        <w:tblLook w:val="04A0" w:firstRow="1" w:lastRow="0" w:firstColumn="1" w:lastColumn="0" w:noHBand="0" w:noVBand="1"/>
      </w:tblPr>
      <w:tblGrid>
        <w:gridCol w:w="9628"/>
      </w:tblGrid>
      <w:tr w:rsidR="00514FAE" w14:paraId="2090752A" w14:textId="77777777" w:rsidTr="003E4A55">
        <w:tc>
          <w:tcPr>
            <w:tcW w:w="9631" w:type="dxa"/>
          </w:tcPr>
          <w:p w14:paraId="52ECF36F" w14:textId="77777777" w:rsidR="00514FAE" w:rsidRPr="00F46698" w:rsidRDefault="00514FAE" w:rsidP="003E4A55">
            <w:pPr>
              <w:rPr>
                <w:b/>
                <w:bCs/>
                <w:iCs/>
                <w:u w:val="single"/>
              </w:rPr>
            </w:pPr>
            <w:r w:rsidRPr="00F46698">
              <w:rPr>
                <w:b/>
                <w:bCs/>
                <w:iCs/>
                <w:u w:val="single"/>
              </w:rPr>
              <w:t>Issue 1-2-1: SCell activation delay requirement</w:t>
            </w:r>
          </w:p>
          <w:p w14:paraId="6743CCD4" w14:textId="77777777" w:rsidR="00514FAE" w:rsidRPr="00F46698" w:rsidRDefault="00514FAE" w:rsidP="003E4A55">
            <w:pPr>
              <w:overflowPunct/>
              <w:autoSpaceDE/>
              <w:autoSpaceDN/>
              <w:adjustRightInd/>
              <w:spacing w:after="120"/>
              <w:textAlignment w:val="auto"/>
              <w:rPr>
                <w:rFonts w:eastAsia="宋体"/>
                <w:b/>
                <w:bCs/>
                <w:szCs w:val="24"/>
              </w:rPr>
            </w:pPr>
            <w:r w:rsidRPr="00F46698">
              <w:rPr>
                <w:rFonts w:eastAsia="宋体"/>
                <w:b/>
                <w:bCs/>
                <w:szCs w:val="24"/>
              </w:rPr>
              <w:t>Way forward:</w:t>
            </w:r>
          </w:p>
          <w:p w14:paraId="2F15C33F" w14:textId="77777777" w:rsidR="00514FAE" w:rsidRPr="00F46698" w:rsidRDefault="00514FAE" w:rsidP="003E4A55">
            <w:pPr>
              <w:overflowPunct/>
              <w:autoSpaceDE/>
              <w:autoSpaceDN/>
              <w:adjustRightInd/>
              <w:spacing w:after="120"/>
              <w:textAlignment w:val="auto"/>
              <w:rPr>
                <w:rFonts w:eastAsia="宋体"/>
                <w:szCs w:val="24"/>
              </w:rPr>
            </w:pPr>
            <w:r w:rsidRPr="00F46698">
              <w:rPr>
                <w:rFonts w:eastAsia="宋体"/>
                <w:szCs w:val="24"/>
              </w:rPr>
              <w:t>Further discuss additional condition/capability needed for SCell activation delay for PC6 UE:</w:t>
            </w:r>
          </w:p>
          <w:p w14:paraId="70F026BE" w14:textId="77777777" w:rsidR="00514FAE" w:rsidRPr="00F46698" w:rsidRDefault="00514FAE" w:rsidP="00AC7208">
            <w:pPr>
              <w:pStyle w:val="ListParagraph"/>
              <w:numPr>
                <w:ilvl w:val="0"/>
                <w:numId w:val="8"/>
              </w:numPr>
              <w:overflowPunct/>
              <w:autoSpaceDE/>
              <w:autoSpaceDN/>
              <w:adjustRightInd/>
              <w:spacing w:after="120"/>
              <w:ind w:firstLineChars="0"/>
              <w:textAlignment w:val="auto"/>
              <w:rPr>
                <w:rFonts w:eastAsia="宋体"/>
                <w:szCs w:val="24"/>
              </w:rPr>
            </w:pPr>
            <w:r w:rsidRPr="00F46698">
              <w:rPr>
                <w:rFonts w:eastAsia="宋体"/>
                <w:szCs w:val="24"/>
              </w:rPr>
              <w:t xml:space="preserve">Option 1: The SCell activation delay requirement does not need to be enhanced for Rel. 18 PC6 UEs by default, i.e., </w:t>
            </w:r>
            <w:r w:rsidRPr="00F46698">
              <w:rPr>
                <w:rFonts w:eastAsia="宋体"/>
                <w:i/>
                <w:iCs/>
                <w:szCs w:val="24"/>
              </w:rPr>
              <w:t>SCellwithoutSSB</w:t>
            </w:r>
            <w:r w:rsidRPr="00F46698">
              <w:rPr>
                <w:rFonts w:eastAsia="宋体"/>
                <w:szCs w:val="24"/>
              </w:rPr>
              <w:t xml:space="preserve"> capability can be reused to indicate the support for “3 ms” SCell activation delay (revert the CR from RAN4#108)</w:t>
            </w:r>
          </w:p>
          <w:p w14:paraId="480B4594" w14:textId="77777777" w:rsidR="00514FAE" w:rsidRPr="00F46698" w:rsidRDefault="00514FAE" w:rsidP="00AC7208">
            <w:pPr>
              <w:pStyle w:val="ListParagraph"/>
              <w:numPr>
                <w:ilvl w:val="0"/>
                <w:numId w:val="8"/>
              </w:numPr>
              <w:overflowPunct/>
              <w:autoSpaceDE/>
              <w:autoSpaceDN/>
              <w:adjustRightInd/>
              <w:spacing w:after="120"/>
              <w:ind w:firstLineChars="0"/>
              <w:textAlignment w:val="auto"/>
              <w:rPr>
                <w:rFonts w:eastAsia="宋体"/>
                <w:szCs w:val="24"/>
              </w:rPr>
            </w:pPr>
            <w:r w:rsidRPr="00F46698">
              <w:rPr>
                <w:rFonts w:eastAsia="宋体"/>
                <w:szCs w:val="24"/>
              </w:rPr>
              <w:t>Option 2: Keep the Core requirement if a test for the 3ms activation delay in the HST FR2 Rel-18 performance part is introduced</w:t>
            </w:r>
          </w:p>
          <w:p w14:paraId="737910A9" w14:textId="77777777" w:rsidR="00514FAE" w:rsidRPr="00F46698" w:rsidRDefault="00514FAE" w:rsidP="00AC7208">
            <w:pPr>
              <w:pStyle w:val="ListParagraph"/>
              <w:numPr>
                <w:ilvl w:val="0"/>
                <w:numId w:val="8"/>
              </w:numPr>
              <w:overflowPunct/>
              <w:autoSpaceDE/>
              <w:autoSpaceDN/>
              <w:adjustRightInd/>
              <w:spacing w:after="120"/>
              <w:ind w:firstLineChars="0"/>
              <w:textAlignment w:val="auto"/>
              <w:rPr>
                <w:rFonts w:eastAsia="宋体"/>
                <w:szCs w:val="24"/>
              </w:rPr>
            </w:pPr>
            <w:r w:rsidRPr="00F46698">
              <w:rPr>
                <w:rFonts w:eastAsia="宋体"/>
                <w:szCs w:val="24"/>
              </w:rPr>
              <w:t>Option 3: Keep the Core requirements and FFS for test cases</w:t>
            </w:r>
          </w:p>
          <w:p w14:paraId="068111B1" w14:textId="77777777" w:rsidR="00514FAE" w:rsidRDefault="00514FAE" w:rsidP="003E4A55">
            <w:pPr>
              <w:spacing w:after="120"/>
              <w:rPr>
                <w:szCs w:val="24"/>
              </w:rPr>
            </w:pPr>
          </w:p>
        </w:tc>
      </w:tr>
    </w:tbl>
    <w:p w14:paraId="60EB9922" w14:textId="77777777" w:rsidR="00514FAE" w:rsidRDefault="00514FAE" w:rsidP="00514FAE">
      <w:pPr>
        <w:spacing w:after="120"/>
        <w:rPr>
          <w:szCs w:val="24"/>
        </w:rPr>
      </w:pPr>
    </w:p>
    <w:p w14:paraId="495E9521" w14:textId="77777777" w:rsidR="00514FAE" w:rsidRPr="004C158D" w:rsidRDefault="00514FAE" w:rsidP="00514FAE">
      <w:pPr>
        <w:pStyle w:val="ListParagraph"/>
        <w:numPr>
          <w:ilvl w:val="1"/>
          <w:numId w:val="1"/>
        </w:numPr>
        <w:spacing w:after="120"/>
        <w:ind w:left="1704" w:firstLineChars="0" w:hanging="408"/>
        <w:rPr>
          <w:szCs w:val="24"/>
          <w:lang w:eastAsia="zh-CN"/>
        </w:rPr>
      </w:pPr>
      <w:r>
        <w:rPr>
          <w:szCs w:val="24"/>
          <w:lang w:eastAsia="zh-CN"/>
        </w:rPr>
        <w:t>Support of SCell without SS/PBCH block feature (</w:t>
      </w:r>
      <w:r w:rsidRPr="00F46698">
        <w:rPr>
          <w:rFonts w:eastAsia="宋体"/>
          <w:i/>
          <w:iCs/>
          <w:szCs w:val="24"/>
          <w:lang w:eastAsia="zh-CN"/>
        </w:rPr>
        <w:t>SCellwithoutSSB</w:t>
      </w:r>
      <w:r>
        <w:rPr>
          <w:szCs w:val="24"/>
          <w:lang w:eastAsia="zh-CN"/>
        </w:rPr>
        <w:t>) is mandatory with capability signalling</w:t>
      </w:r>
    </w:p>
    <w:p w14:paraId="4C8BDC6B" w14:textId="77777777" w:rsidR="00514FAE" w:rsidRPr="00D357CD" w:rsidRDefault="00514FAE" w:rsidP="00514FAE">
      <w:pPr>
        <w:pStyle w:val="ListParagraph"/>
        <w:numPr>
          <w:ilvl w:val="1"/>
          <w:numId w:val="1"/>
        </w:numPr>
        <w:spacing w:after="120"/>
        <w:ind w:left="1704" w:firstLineChars="0" w:hanging="408"/>
        <w:rPr>
          <w:szCs w:val="24"/>
          <w:lang w:eastAsia="zh-CN"/>
        </w:rPr>
      </w:pPr>
      <w:r>
        <w:rPr>
          <w:szCs w:val="24"/>
          <w:lang w:eastAsia="zh-CN"/>
        </w:rPr>
        <w:t>FR1 SCell activation test (</w:t>
      </w:r>
      <w:r w:rsidRPr="00D357CD">
        <w:rPr>
          <w:szCs w:val="24"/>
          <w:lang w:eastAsia="zh-CN"/>
        </w:rPr>
        <w:t>A.6.5.3.2</w:t>
      </w:r>
      <w:r>
        <w:rPr>
          <w:szCs w:val="24"/>
          <w:lang w:eastAsia="zh-CN"/>
        </w:rPr>
        <w:t>) verified that</w:t>
      </w:r>
    </w:p>
    <w:p w14:paraId="2C93CF03" w14:textId="77777777" w:rsidR="00514FAE" w:rsidRDefault="00514FAE" w:rsidP="00514FAE">
      <w:pPr>
        <w:pStyle w:val="ListParagraph"/>
        <w:numPr>
          <w:ilvl w:val="2"/>
          <w:numId w:val="1"/>
        </w:numPr>
        <w:spacing w:after="120"/>
        <w:ind w:firstLineChars="0"/>
        <w:rPr>
          <w:szCs w:val="24"/>
          <w:lang w:eastAsia="zh-CN"/>
        </w:rPr>
      </w:pPr>
      <w:r w:rsidRPr="00827042">
        <w:rPr>
          <w:szCs w:val="24"/>
          <w:lang w:eastAsia="zh-CN"/>
        </w:rPr>
        <w:t xml:space="preserve">The test requirements defined in clause A.6.5.3.1.2 shall apply to this test case, except </w:t>
      </w:r>
      <w:proofErr w:type="spellStart"/>
      <w:r w:rsidRPr="00827042">
        <w:rPr>
          <w:szCs w:val="24"/>
          <w:lang w:eastAsia="zh-CN"/>
        </w:rPr>
        <w:t>Tactivation_time</w:t>
      </w:r>
      <w:proofErr w:type="spellEnd"/>
      <w:r w:rsidRPr="00827042">
        <w:rPr>
          <w:szCs w:val="24"/>
          <w:lang w:eastAsia="zh-CN"/>
        </w:rPr>
        <w:t xml:space="preserve"> will be replaced</w:t>
      </w:r>
      <w:r>
        <w:rPr>
          <w:szCs w:val="24"/>
          <w:lang w:eastAsia="zh-CN"/>
        </w:rPr>
        <w:t xml:space="preserve"> </w:t>
      </w:r>
      <w:r w:rsidRPr="00827042">
        <w:rPr>
          <w:szCs w:val="24"/>
          <w:lang w:eastAsia="zh-CN"/>
        </w:rPr>
        <w:t xml:space="preserve">with the value </w:t>
      </w:r>
      <w:proofErr w:type="spellStart"/>
      <w:r w:rsidRPr="00982A4D">
        <w:rPr>
          <w:b/>
          <w:bCs/>
          <w:szCs w:val="24"/>
          <w:lang w:eastAsia="zh-CN"/>
        </w:rPr>
        <w:t>TFirstSSB_MAX</w:t>
      </w:r>
      <w:proofErr w:type="spellEnd"/>
      <w:r w:rsidRPr="00982A4D">
        <w:rPr>
          <w:b/>
          <w:bCs/>
          <w:szCs w:val="24"/>
          <w:lang w:eastAsia="zh-CN"/>
        </w:rPr>
        <w:t xml:space="preserve"> + </w:t>
      </w:r>
      <w:proofErr w:type="spellStart"/>
      <w:r w:rsidRPr="00982A4D">
        <w:rPr>
          <w:b/>
          <w:bCs/>
          <w:szCs w:val="24"/>
          <w:lang w:eastAsia="zh-CN"/>
        </w:rPr>
        <w:t>Trs</w:t>
      </w:r>
      <w:proofErr w:type="spellEnd"/>
      <w:r w:rsidRPr="00982A4D">
        <w:rPr>
          <w:b/>
          <w:bCs/>
          <w:szCs w:val="24"/>
          <w:lang w:eastAsia="zh-CN"/>
        </w:rPr>
        <w:t xml:space="preserve"> + 5ms</w:t>
      </w:r>
      <w:r w:rsidRPr="00827042">
        <w:rPr>
          <w:szCs w:val="24"/>
          <w:lang w:eastAsia="zh-CN"/>
        </w:rPr>
        <w:t>.</w:t>
      </w:r>
    </w:p>
    <w:p w14:paraId="3D796D46" w14:textId="77777777" w:rsidR="00514FAE" w:rsidRPr="00982A4D" w:rsidRDefault="00514FAE" w:rsidP="00514FAE">
      <w:pPr>
        <w:pStyle w:val="ListParagraph"/>
        <w:numPr>
          <w:ilvl w:val="1"/>
          <w:numId w:val="1"/>
        </w:numPr>
        <w:spacing w:after="120"/>
        <w:ind w:firstLineChars="0"/>
        <w:rPr>
          <w:szCs w:val="24"/>
          <w:lang w:eastAsia="zh-CN"/>
        </w:rPr>
      </w:pPr>
      <w:r>
        <w:rPr>
          <w:szCs w:val="24"/>
          <w:lang w:eastAsia="zh-CN"/>
        </w:rPr>
        <w:t xml:space="preserve">FR2 </w:t>
      </w:r>
      <w:r w:rsidRPr="00982A4D">
        <w:rPr>
          <w:szCs w:val="24"/>
          <w:lang w:eastAsia="zh-CN"/>
        </w:rPr>
        <w:t>A.7.5.3.1.2</w:t>
      </w:r>
      <w:r w:rsidRPr="00982A4D">
        <w:rPr>
          <w:szCs w:val="24"/>
          <w:lang w:eastAsia="zh-CN"/>
        </w:rPr>
        <w:tab/>
        <w:t>Test Requirements</w:t>
      </w:r>
      <w:r>
        <w:rPr>
          <w:szCs w:val="24"/>
          <w:lang w:eastAsia="zh-CN"/>
        </w:rPr>
        <w:t>:</w:t>
      </w:r>
    </w:p>
    <w:p w14:paraId="7661DF55" w14:textId="77777777" w:rsidR="00514FAE" w:rsidRDefault="00514FAE" w:rsidP="00514FAE">
      <w:pPr>
        <w:pStyle w:val="ListParagraph"/>
        <w:numPr>
          <w:ilvl w:val="2"/>
          <w:numId w:val="1"/>
        </w:numPr>
        <w:spacing w:after="120"/>
        <w:ind w:firstLineChars="0"/>
        <w:rPr>
          <w:szCs w:val="24"/>
          <w:lang w:eastAsia="zh-CN"/>
        </w:rPr>
      </w:pPr>
      <w:r w:rsidRPr="00982A4D">
        <w:rPr>
          <w:szCs w:val="24"/>
          <w:lang w:eastAsia="zh-CN"/>
        </w:rPr>
        <w:t xml:space="preserve">The test requirements defined in clause A.6.5.3.1.2 shall apply to this test case, except </w:t>
      </w:r>
      <w:proofErr w:type="spellStart"/>
      <w:r w:rsidRPr="00982A4D">
        <w:rPr>
          <w:szCs w:val="24"/>
          <w:lang w:eastAsia="zh-CN"/>
        </w:rPr>
        <w:t>Tactivation_time</w:t>
      </w:r>
      <w:proofErr w:type="spellEnd"/>
      <w:r w:rsidRPr="00982A4D">
        <w:rPr>
          <w:szCs w:val="24"/>
          <w:lang w:eastAsia="zh-CN"/>
        </w:rPr>
        <w:t xml:space="preserve"> will be replaced with the value </w:t>
      </w:r>
      <w:proofErr w:type="spellStart"/>
      <w:r w:rsidRPr="00982A4D">
        <w:rPr>
          <w:b/>
          <w:bCs/>
          <w:szCs w:val="24"/>
          <w:lang w:eastAsia="zh-CN"/>
        </w:rPr>
        <w:t>TFirstSSB</w:t>
      </w:r>
      <w:proofErr w:type="spellEnd"/>
      <w:r w:rsidRPr="00982A4D">
        <w:rPr>
          <w:b/>
          <w:bCs/>
          <w:szCs w:val="24"/>
          <w:lang w:eastAsia="zh-CN"/>
        </w:rPr>
        <w:t xml:space="preserve"> + 5ms</w:t>
      </w:r>
      <w:r w:rsidRPr="00982A4D">
        <w:rPr>
          <w:szCs w:val="24"/>
          <w:lang w:eastAsia="zh-CN"/>
        </w:rPr>
        <w:t xml:space="preserve"> as defined in clause 8.3.</w:t>
      </w:r>
    </w:p>
    <w:p w14:paraId="23C1B5F8" w14:textId="77777777" w:rsidR="00514FAE" w:rsidRDefault="00514FAE" w:rsidP="00514FAE">
      <w:pPr>
        <w:spacing w:after="120"/>
        <w:rPr>
          <w:szCs w:val="24"/>
        </w:rPr>
      </w:pPr>
      <w:r>
        <w:rPr>
          <w:szCs w:val="24"/>
        </w:rPr>
        <w:t>The requirement in TS 38.133:</w:t>
      </w:r>
    </w:p>
    <w:tbl>
      <w:tblPr>
        <w:tblStyle w:val="TableGrid"/>
        <w:tblW w:w="0" w:type="auto"/>
        <w:tblLook w:val="04A0" w:firstRow="1" w:lastRow="0" w:firstColumn="1" w:lastColumn="0" w:noHBand="0" w:noVBand="1"/>
      </w:tblPr>
      <w:tblGrid>
        <w:gridCol w:w="9628"/>
      </w:tblGrid>
      <w:tr w:rsidR="00514FAE" w14:paraId="655739A8" w14:textId="77777777" w:rsidTr="003E4A55">
        <w:tc>
          <w:tcPr>
            <w:tcW w:w="9631" w:type="dxa"/>
          </w:tcPr>
          <w:p w14:paraId="596EA8C2" w14:textId="77777777" w:rsidR="00514FAE" w:rsidRDefault="00514FAE" w:rsidP="003E4A55">
            <w:pPr>
              <w:spacing w:after="120"/>
              <w:rPr>
                <w:szCs w:val="24"/>
              </w:rPr>
            </w:pPr>
            <w:r w:rsidRPr="009C09FA">
              <w:rPr>
                <w:szCs w:val="24"/>
              </w:rPr>
              <w:t>8.3.2</w:t>
            </w:r>
            <w:r w:rsidRPr="009C09FA">
              <w:rPr>
                <w:szCs w:val="24"/>
              </w:rPr>
              <w:tab/>
              <w:t>SCell Activation Delay Requirement for Deactivated SCell</w:t>
            </w:r>
          </w:p>
          <w:p w14:paraId="054D0720" w14:textId="77777777" w:rsidR="00514FAE" w:rsidRDefault="00514FAE" w:rsidP="003E4A55">
            <w:pPr>
              <w:spacing w:after="120"/>
              <w:rPr>
                <w:szCs w:val="24"/>
              </w:rPr>
            </w:pPr>
            <w:r>
              <w:rPr>
                <w:szCs w:val="24"/>
              </w:rPr>
              <w:t>...</w:t>
            </w:r>
          </w:p>
          <w:p w14:paraId="771718A2" w14:textId="77777777" w:rsidR="00514FAE" w:rsidRDefault="00514FAE" w:rsidP="003E4A55">
            <w:pPr>
              <w:spacing w:after="120"/>
              <w:rPr>
                <w:szCs w:val="24"/>
              </w:rPr>
            </w:pPr>
          </w:p>
          <w:p w14:paraId="4C190007" w14:textId="77777777" w:rsidR="00514FAE" w:rsidRPr="00F56913" w:rsidRDefault="00514FAE" w:rsidP="003E4A55">
            <w:pPr>
              <w:spacing w:after="120"/>
              <w:rPr>
                <w:szCs w:val="24"/>
              </w:rPr>
            </w:pPr>
            <w:r w:rsidRPr="00F56913">
              <w:rPr>
                <w:rFonts w:eastAsia="Yu Mincho"/>
                <w:szCs w:val="24"/>
              </w:rPr>
              <w:tab/>
              <w:t>If the SCell being activated belongs to FR2 and if there is at least one active serving cell on that FR2 band, if the FR2 power class 6 UE supporting [Enhanced FR2 HST RRM requirements for intra-band CA and inter-frequency measurements in connected mode] is configured with highSpeedMeasFlagFR2-r17, Tactivation_time is 3 ms , provided</w:t>
            </w:r>
          </w:p>
          <w:p w14:paraId="7622EC13" w14:textId="77777777" w:rsidR="00514FAE" w:rsidRPr="00F56913" w:rsidRDefault="00514FAE" w:rsidP="003E4A55">
            <w:pPr>
              <w:spacing w:after="120"/>
              <w:ind w:left="284"/>
              <w:rPr>
                <w:szCs w:val="24"/>
              </w:rPr>
            </w:pPr>
            <w:r w:rsidRPr="00F56913">
              <w:rPr>
                <w:rFonts w:eastAsia="Yu Mincho"/>
                <w:szCs w:val="24"/>
              </w:rPr>
              <w:t>-</w:t>
            </w:r>
            <w:r w:rsidRPr="00F56913">
              <w:rPr>
                <w:rFonts w:eastAsia="Yu Mincho"/>
                <w:szCs w:val="24"/>
              </w:rPr>
              <w:tab/>
              <w:t>the RS (s) of SCell being activated is (are) QCL-TypeD with RS (s) of one active serving cell on that FR2 band.</w:t>
            </w:r>
          </w:p>
          <w:p w14:paraId="34C78572" w14:textId="77777777" w:rsidR="00514FAE" w:rsidRPr="00F56913" w:rsidRDefault="00514FAE" w:rsidP="003E4A55">
            <w:pPr>
              <w:spacing w:after="120"/>
              <w:rPr>
                <w:i/>
                <w:iCs/>
                <w:szCs w:val="24"/>
              </w:rPr>
            </w:pPr>
            <w:r w:rsidRPr="00F56913">
              <w:rPr>
                <w:i/>
                <w:iCs/>
                <w:szCs w:val="24"/>
              </w:rPr>
              <w:t>Editor Notes: FFS additional condition/capability is needed.</w:t>
            </w:r>
          </w:p>
        </w:tc>
      </w:tr>
    </w:tbl>
    <w:p w14:paraId="5E4BDAAA" w14:textId="77777777" w:rsidR="00514FAE" w:rsidRPr="000235CE" w:rsidRDefault="00514FAE" w:rsidP="00514FAE">
      <w:pPr>
        <w:spacing w:after="120"/>
        <w:rPr>
          <w:szCs w:val="24"/>
        </w:rPr>
      </w:pPr>
    </w:p>
    <w:p w14:paraId="1F109688" w14:textId="77777777" w:rsidR="00514FAE" w:rsidRPr="00BD155A" w:rsidRDefault="00514FAE" w:rsidP="00514FAE">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Proposals and Observations:</w:t>
      </w:r>
    </w:p>
    <w:p w14:paraId="5A6BB306" w14:textId="77777777" w:rsidR="00514FAE" w:rsidRPr="00A90C7C" w:rsidRDefault="00514FAE" w:rsidP="00514FAE">
      <w:pPr>
        <w:pStyle w:val="ListParagraph"/>
        <w:numPr>
          <w:ilvl w:val="1"/>
          <w:numId w:val="1"/>
        </w:numPr>
        <w:spacing w:after="120"/>
        <w:ind w:firstLineChars="0"/>
        <w:rPr>
          <w:rFonts w:eastAsia="Yu Mincho"/>
        </w:rPr>
      </w:pPr>
      <w:r w:rsidRPr="00A90C7C">
        <w:rPr>
          <w:rFonts w:eastAsia="Yu Mincho"/>
        </w:rPr>
        <w:t xml:space="preserve">Observation 4: Technical benefit of specifying the new requirement with a shorter activation time is “2 </w:t>
      </w:r>
      <w:proofErr w:type="spellStart"/>
      <w:r w:rsidRPr="00A90C7C">
        <w:rPr>
          <w:rFonts w:eastAsia="Yu Mincho"/>
        </w:rPr>
        <w:t>ms</w:t>
      </w:r>
      <w:proofErr w:type="spellEnd"/>
      <w:r w:rsidRPr="00A90C7C">
        <w:rPr>
          <w:rFonts w:eastAsia="Yu Mincho"/>
        </w:rPr>
        <w:t xml:space="preserve"> + </w:t>
      </w:r>
      <w:proofErr w:type="spellStart"/>
      <w:r w:rsidRPr="00A90C7C">
        <w:rPr>
          <w:rFonts w:eastAsia="Yu Mincho"/>
        </w:rPr>
        <w:t>TFirstSSB</w:t>
      </w:r>
      <w:proofErr w:type="spellEnd"/>
      <w:r w:rsidRPr="00A90C7C">
        <w:rPr>
          <w:rFonts w:eastAsia="Yu Mincho"/>
        </w:rPr>
        <w:t>” faster activation.</w:t>
      </w:r>
    </w:p>
    <w:p w14:paraId="70BFE24A" w14:textId="77777777" w:rsidR="00514FAE" w:rsidRPr="00A90C7C" w:rsidRDefault="00514FAE" w:rsidP="00514FAE">
      <w:pPr>
        <w:pStyle w:val="ListParagraph"/>
        <w:numPr>
          <w:ilvl w:val="1"/>
          <w:numId w:val="1"/>
        </w:numPr>
        <w:spacing w:after="120"/>
        <w:ind w:firstLineChars="0"/>
        <w:rPr>
          <w:rFonts w:eastAsia="Yu Mincho"/>
        </w:rPr>
      </w:pPr>
      <w:r w:rsidRPr="00A90C7C">
        <w:rPr>
          <w:rFonts w:eastAsia="Yu Mincho"/>
        </w:rPr>
        <w:t>Observation 5: Enhanced requirement for HST FR2 is not justified enough when the existing requirement with the “</w:t>
      </w:r>
      <w:proofErr w:type="spellStart"/>
      <w:r w:rsidRPr="00A90C7C">
        <w:rPr>
          <w:rFonts w:eastAsia="Yu Mincho"/>
        </w:rPr>
        <w:t>SCellwithoutSSB</w:t>
      </w:r>
      <w:proofErr w:type="spellEnd"/>
      <w:r w:rsidRPr="00A90C7C">
        <w:rPr>
          <w:rFonts w:eastAsia="Yu Mincho"/>
        </w:rPr>
        <w:t>” capability can be re-used.</w:t>
      </w:r>
    </w:p>
    <w:p w14:paraId="0C592D6B" w14:textId="77777777" w:rsidR="00514FAE" w:rsidRPr="00A90C7C" w:rsidRDefault="00514FAE" w:rsidP="00514FAE">
      <w:pPr>
        <w:pStyle w:val="ListParagraph"/>
        <w:numPr>
          <w:ilvl w:val="1"/>
          <w:numId w:val="1"/>
        </w:numPr>
        <w:spacing w:after="120"/>
        <w:ind w:firstLineChars="0"/>
        <w:rPr>
          <w:rFonts w:eastAsia="Yu Mincho"/>
        </w:rPr>
      </w:pPr>
      <w:r w:rsidRPr="00A90C7C">
        <w:rPr>
          <w:rFonts w:eastAsia="Yu Mincho"/>
        </w:rPr>
        <w:lastRenderedPageBreak/>
        <w:t xml:space="preserve">Observation 6: At RAN4#105 it was agreed that “RAN4 shall not specify requirements for deactivated </w:t>
      </w:r>
      <w:proofErr w:type="spellStart"/>
      <w:r w:rsidRPr="00A90C7C">
        <w:rPr>
          <w:rFonts w:eastAsia="Yu Mincho"/>
        </w:rPr>
        <w:t>SCell</w:t>
      </w:r>
      <w:proofErr w:type="spellEnd"/>
      <w:r w:rsidRPr="00A90C7C">
        <w:rPr>
          <w:rFonts w:eastAsia="Yu Mincho"/>
        </w:rPr>
        <w:t xml:space="preserve"> in FR2 HST scenario”.</w:t>
      </w:r>
    </w:p>
    <w:p w14:paraId="54301126" w14:textId="77777777" w:rsidR="00514FAE" w:rsidRPr="002918E0" w:rsidRDefault="00514FAE" w:rsidP="00514FAE">
      <w:pPr>
        <w:pStyle w:val="ListParagraph"/>
        <w:numPr>
          <w:ilvl w:val="1"/>
          <w:numId w:val="1"/>
        </w:numPr>
        <w:spacing w:after="120"/>
        <w:ind w:firstLineChars="0"/>
        <w:rPr>
          <w:rFonts w:eastAsia="Yu Mincho"/>
        </w:rPr>
      </w:pPr>
      <w:r w:rsidRPr="00A90C7C">
        <w:rPr>
          <w:rFonts w:eastAsia="Yu Mincho"/>
          <w:b/>
          <w:bCs/>
        </w:rPr>
        <w:t>Proposal 9</w:t>
      </w:r>
      <w:r>
        <w:rPr>
          <w:rFonts w:eastAsia="Yu Mincho"/>
        </w:rPr>
        <w:t xml:space="preserve"> (Nokia)</w:t>
      </w:r>
      <w:r w:rsidRPr="00A90C7C">
        <w:rPr>
          <w:rFonts w:eastAsia="Yu Mincho"/>
        </w:rPr>
        <w:t xml:space="preserve">: The </w:t>
      </w:r>
      <w:proofErr w:type="spellStart"/>
      <w:r w:rsidRPr="00A90C7C">
        <w:rPr>
          <w:rFonts w:eastAsia="Yu Mincho"/>
        </w:rPr>
        <w:t>SCell</w:t>
      </w:r>
      <w:proofErr w:type="spellEnd"/>
      <w:r w:rsidRPr="00A90C7C">
        <w:rPr>
          <w:rFonts w:eastAsia="Yu Mincho"/>
        </w:rPr>
        <w:t xml:space="preserve"> activation delay requirement for deactivated </w:t>
      </w:r>
      <w:proofErr w:type="spellStart"/>
      <w:r w:rsidRPr="00A90C7C">
        <w:rPr>
          <w:rFonts w:eastAsia="Yu Mincho"/>
        </w:rPr>
        <w:t>SCell</w:t>
      </w:r>
      <w:proofErr w:type="spellEnd"/>
      <w:r w:rsidRPr="00A90C7C">
        <w:rPr>
          <w:rFonts w:eastAsia="Yu Mincho"/>
        </w:rPr>
        <w:t xml:space="preserve"> does not need to be enhanced for Rel. 18 PC6 UEs, i.e., </w:t>
      </w:r>
      <w:proofErr w:type="spellStart"/>
      <w:r w:rsidRPr="00C16106">
        <w:rPr>
          <w:rFonts w:eastAsia="Yu Mincho"/>
          <w:i/>
          <w:iCs/>
        </w:rPr>
        <w:t>SCellwithoutSSB</w:t>
      </w:r>
      <w:proofErr w:type="spellEnd"/>
      <w:r w:rsidRPr="00A90C7C">
        <w:rPr>
          <w:rFonts w:eastAsia="Yu Mincho"/>
        </w:rPr>
        <w:t xml:space="preserve"> shall be still used as an additional condition for shorter activation delay.</w:t>
      </w:r>
    </w:p>
    <w:p w14:paraId="530ED03F" w14:textId="77777777" w:rsidR="00514FAE" w:rsidRPr="00BD155A" w:rsidRDefault="00514FAE" w:rsidP="00514FAE">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Recommended WF</w:t>
      </w:r>
    </w:p>
    <w:p w14:paraId="7A57DADF" w14:textId="77777777" w:rsidR="00514FAE" w:rsidRPr="00FD6E8F" w:rsidRDefault="00514FAE" w:rsidP="00514FAE">
      <w:pPr>
        <w:pStyle w:val="ListParagraph"/>
        <w:numPr>
          <w:ilvl w:val="1"/>
          <w:numId w:val="1"/>
        </w:numPr>
        <w:overflowPunct/>
        <w:autoSpaceDE/>
        <w:autoSpaceDN/>
        <w:adjustRightInd/>
        <w:spacing w:after="120"/>
        <w:ind w:firstLineChars="0"/>
        <w:textAlignment w:val="auto"/>
      </w:pPr>
      <w:r>
        <w:t>Discuss whether/how to reflect the requirement in UE capabilities.</w:t>
      </w:r>
    </w:p>
    <w:p w14:paraId="1774A2FC" w14:textId="77777777" w:rsidR="00514FAE" w:rsidRDefault="00514FAE" w:rsidP="00514FAE">
      <w:pPr>
        <w:pStyle w:val="ListParagraph"/>
        <w:numPr>
          <w:ilvl w:val="1"/>
          <w:numId w:val="1"/>
        </w:numPr>
        <w:overflowPunct/>
        <w:autoSpaceDE/>
        <w:autoSpaceDN/>
        <w:adjustRightInd/>
        <w:spacing w:after="120"/>
        <w:ind w:firstLineChars="0"/>
        <w:textAlignment w:val="auto"/>
      </w:pPr>
      <w:r>
        <w:rPr>
          <w:color w:val="000000" w:themeColor="text1"/>
          <w:szCs w:val="24"/>
          <w:lang w:eastAsia="zh-CN"/>
        </w:rPr>
        <w:t>Discussion of the proposal can be arranged for the CR directly.</w:t>
      </w:r>
    </w:p>
    <w:p w14:paraId="52CA98AD" w14:textId="77777777" w:rsidR="00BB5B0E" w:rsidRDefault="00BB5B0E" w:rsidP="00BB5B0E">
      <w:pPr>
        <w:rPr>
          <w:szCs w:val="24"/>
        </w:rPr>
      </w:pPr>
    </w:p>
    <w:p w14:paraId="2B4C52F3" w14:textId="77777777" w:rsidR="006C0355" w:rsidRPr="00942474" w:rsidRDefault="006C0355" w:rsidP="006C0355">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2A16F89D" w14:textId="07E0966C" w:rsidR="006C0355" w:rsidRDefault="006C0355" w:rsidP="006C0355">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4DF76A00" w14:textId="2A6F8D84" w:rsidR="00192BAF" w:rsidRDefault="00192BAF" w:rsidP="00192BAF">
      <w:pPr>
        <w:pStyle w:val="ListParagraph"/>
        <w:numPr>
          <w:ilvl w:val="1"/>
          <w:numId w:val="1"/>
        </w:numPr>
        <w:overflowPunct/>
        <w:autoSpaceDE/>
        <w:autoSpaceDN/>
        <w:adjustRightInd/>
        <w:spacing w:after="0"/>
        <w:ind w:firstLineChars="0"/>
        <w:textAlignment w:val="auto"/>
        <w:rPr>
          <w:rFonts w:eastAsia="宋体"/>
          <w:lang w:eastAsia="zh-CN"/>
        </w:rPr>
      </w:pPr>
      <w:r>
        <w:rPr>
          <w:rFonts w:eastAsia="宋体"/>
          <w:lang w:eastAsia="zh-CN"/>
        </w:rPr>
        <w:t xml:space="preserve">Nokia: don’t see the value of this enhancement. </w:t>
      </w:r>
    </w:p>
    <w:p w14:paraId="1494D759" w14:textId="7CAAE132" w:rsidR="00192BAF" w:rsidRDefault="00192BAF" w:rsidP="00192BAF">
      <w:pPr>
        <w:pStyle w:val="ListParagraph"/>
        <w:numPr>
          <w:ilvl w:val="1"/>
          <w:numId w:val="1"/>
        </w:numPr>
        <w:overflowPunct/>
        <w:autoSpaceDE/>
        <w:autoSpaceDN/>
        <w:adjustRightInd/>
        <w:spacing w:after="0"/>
        <w:ind w:firstLineChars="0"/>
        <w:textAlignment w:val="auto"/>
        <w:rPr>
          <w:rFonts w:eastAsia="宋体"/>
          <w:lang w:eastAsia="zh-CN"/>
        </w:rPr>
      </w:pPr>
      <w:r>
        <w:rPr>
          <w:rFonts w:eastAsia="宋体"/>
          <w:lang w:eastAsia="zh-CN"/>
        </w:rPr>
        <w:t>Huawei: previous agreement R4-2314297, previous agreement mandate PC6 to follow the requirement</w:t>
      </w:r>
      <w:r w:rsidR="0022366A">
        <w:rPr>
          <w:rFonts w:eastAsia="宋体"/>
          <w:lang w:eastAsia="zh-CN"/>
        </w:rPr>
        <w:t xml:space="preserve">. </w:t>
      </w:r>
    </w:p>
    <w:p w14:paraId="33C01B9F" w14:textId="3F0365AC" w:rsidR="00192BAF" w:rsidRDefault="00192BAF" w:rsidP="00192BAF">
      <w:pPr>
        <w:pStyle w:val="ListParagraph"/>
        <w:numPr>
          <w:ilvl w:val="1"/>
          <w:numId w:val="1"/>
        </w:numPr>
        <w:overflowPunct/>
        <w:autoSpaceDE/>
        <w:autoSpaceDN/>
        <w:adjustRightInd/>
        <w:spacing w:after="0"/>
        <w:ind w:firstLineChars="0"/>
        <w:textAlignment w:val="auto"/>
        <w:rPr>
          <w:rFonts w:eastAsia="宋体"/>
          <w:lang w:eastAsia="zh-CN"/>
        </w:rPr>
      </w:pPr>
      <w:r>
        <w:rPr>
          <w:rFonts w:eastAsia="宋体"/>
          <w:lang w:eastAsia="zh-CN"/>
        </w:rPr>
        <w:t xml:space="preserve">QC: existing capability for </w:t>
      </w:r>
      <w:proofErr w:type="spellStart"/>
      <w:r>
        <w:rPr>
          <w:rFonts w:eastAsia="宋体"/>
          <w:lang w:eastAsia="zh-CN"/>
        </w:rPr>
        <w:t>SCellwith</w:t>
      </w:r>
      <w:r w:rsidR="0022366A">
        <w:rPr>
          <w:rFonts w:eastAsia="宋体"/>
          <w:lang w:eastAsia="zh-CN"/>
        </w:rPr>
        <w:t>out</w:t>
      </w:r>
      <w:r>
        <w:rPr>
          <w:rFonts w:eastAsia="宋体" w:hint="eastAsia"/>
          <w:lang w:eastAsia="zh-CN"/>
        </w:rPr>
        <w:t>SSB</w:t>
      </w:r>
      <w:proofErr w:type="spellEnd"/>
      <w:r>
        <w:rPr>
          <w:rFonts w:eastAsia="宋体"/>
          <w:lang w:eastAsia="zh-CN"/>
        </w:rPr>
        <w:t xml:space="preserve"> </w:t>
      </w:r>
      <w:r>
        <w:rPr>
          <w:rFonts w:eastAsia="宋体" w:hint="eastAsia"/>
          <w:lang w:eastAsia="zh-CN"/>
        </w:rPr>
        <w:t>c</w:t>
      </w:r>
      <w:r>
        <w:rPr>
          <w:rFonts w:eastAsia="宋体"/>
          <w:lang w:eastAsia="zh-CN"/>
        </w:rPr>
        <w:t xml:space="preserve">an serve and no necessity for this. </w:t>
      </w:r>
    </w:p>
    <w:p w14:paraId="1BD389F6" w14:textId="70BD6F9E" w:rsidR="00192BAF" w:rsidRDefault="00192BAF" w:rsidP="00192BAF">
      <w:pPr>
        <w:pStyle w:val="ListParagraph"/>
        <w:numPr>
          <w:ilvl w:val="1"/>
          <w:numId w:val="1"/>
        </w:numPr>
        <w:overflowPunct/>
        <w:autoSpaceDE/>
        <w:autoSpaceDN/>
        <w:adjustRightInd/>
        <w:spacing w:after="0"/>
        <w:ind w:firstLineChars="0"/>
        <w:textAlignment w:val="auto"/>
        <w:rPr>
          <w:rFonts w:eastAsia="宋体"/>
          <w:lang w:eastAsia="zh-CN"/>
        </w:rPr>
      </w:pPr>
      <w:r>
        <w:rPr>
          <w:rFonts w:eastAsia="宋体"/>
          <w:lang w:eastAsia="zh-CN"/>
        </w:rPr>
        <w:t xml:space="preserve">Ericsson: Technically, no harmful to have the new core requirement. </w:t>
      </w:r>
    </w:p>
    <w:p w14:paraId="2E6FF5E3" w14:textId="4EAA471C" w:rsidR="00192BAF" w:rsidRDefault="0022366A" w:rsidP="00192BAF">
      <w:pPr>
        <w:pStyle w:val="ListParagraph"/>
        <w:numPr>
          <w:ilvl w:val="1"/>
          <w:numId w:val="1"/>
        </w:numPr>
        <w:overflowPunct/>
        <w:autoSpaceDE/>
        <w:autoSpaceDN/>
        <w:adjustRightInd/>
        <w:spacing w:after="0"/>
        <w:ind w:firstLineChars="0"/>
        <w:textAlignment w:val="auto"/>
        <w:rPr>
          <w:rFonts w:eastAsia="宋体"/>
          <w:lang w:eastAsia="zh-CN"/>
        </w:rPr>
      </w:pPr>
      <w:r>
        <w:rPr>
          <w:rFonts w:eastAsia="宋体"/>
          <w:lang w:eastAsia="zh-CN"/>
        </w:rPr>
        <w:t xml:space="preserve">Huawei: (1) change new core requirement? (2) new capability needed? </w:t>
      </w:r>
      <w:r w:rsidRPr="0022366A">
        <w:rPr>
          <w:rFonts w:eastAsia="宋体"/>
          <w:lang w:eastAsia="zh-CN"/>
        </w:rPr>
        <w:sym w:font="Wingdings" w:char="F0E8"/>
      </w:r>
      <w:r>
        <w:rPr>
          <w:rFonts w:eastAsia="宋体"/>
          <w:lang w:eastAsia="zh-CN"/>
        </w:rPr>
        <w:t xml:space="preserve">  for (2), we are ok to reuse existing capability. </w:t>
      </w:r>
    </w:p>
    <w:p w14:paraId="6A01BB13" w14:textId="4EEEB1C3" w:rsidR="003975C7" w:rsidRPr="00942474" w:rsidRDefault="003975C7" w:rsidP="00192BAF">
      <w:pPr>
        <w:pStyle w:val="ListParagraph"/>
        <w:numPr>
          <w:ilvl w:val="1"/>
          <w:numId w:val="1"/>
        </w:numPr>
        <w:overflowPunct/>
        <w:autoSpaceDE/>
        <w:autoSpaceDN/>
        <w:adjustRightInd/>
        <w:spacing w:after="0"/>
        <w:ind w:firstLineChars="0"/>
        <w:textAlignment w:val="auto"/>
        <w:rPr>
          <w:rFonts w:eastAsia="宋体"/>
          <w:lang w:eastAsia="zh-CN"/>
        </w:rPr>
      </w:pPr>
      <w:r>
        <w:rPr>
          <w:rFonts w:eastAsia="宋体"/>
          <w:lang w:eastAsia="zh-CN"/>
        </w:rPr>
        <w:t xml:space="preserve">QC: agreement </w:t>
      </w:r>
      <w:r w:rsidR="009F0C24">
        <w:rPr>
          <w:rFonts w:eastAsia="宋体"/>
          <w:lang w:eastAsia="zh-CN"/>
        </w:rPr>
        <w:t xml:space="preserve">and editor note </w:t>
      </w:r>
      <w:r>
        <w:rPr>
          <w:rFonts w:eastAsia="宋体"/>
          <w:lang w:eastAsia="zh-CN"/>
        </w:rPr>
        <w:t xml:space="preserve">still have “FFS” for condition. </w:t>
      </w:r>
    </w:p>
    <w:p w14:paraId="6FAD9224" w14:textId="14B769A8" w:rsidR="006C0355" w:rsidRPr="00EE3AA2" w:rsidRDefault="006C0355" w:rsidP="006C0355">
      <w:pPr>
        <w:pStyle w:val="ListParagraph"/>
        <w:numPr>
          <w:ilvl w:val="0"/>
          <w:numId w:val="1"/>
        </w:numPr>
        <w:overflowPunct/>
        <w:autoSpaceDE/>
        <w:autoSpaceDN/>
        <w:adjustRightInd/>
        <w:spacing w:after="0"/>
        <w:ind w:firstLineChars="0"/>
        <w:textAlignment w:val="auto"/>
        <w:rPr>
          <w:rFonts w:eastAsia="宋体"/>
          <w:highlight w:val="green"/>
          <w:lang w:eastAsia="zh-CN"/>
        </w:rPr>
      </w:pPr>
      <w:r w:rsidRPr="00EE3AA2">
        <w:rPr>
          <w:rFonts w:eastAsia="宋体"/>
          <w:highlight w:val="green"/>
          <w:lang w:eastAsia="zh-CN"/>
        </w:rPr>
        <w:t xml:space="preserve">Agreement: </w:t>
      </w:r>
    </w:p>
    <w:p w14:paraId="5B5D1863" w14:textId="2F45562C" w:rsidR="00EE3AA2" w:rsidRPr="00463D10" w:rsidRDefault="00EE3AA2" w:rsidP="00EE3AA2">
      <w:pPr>
        <w:pStyle w:val="ListParagraph"/>
        <w:numPr>
          <w:ilvl w:val="1"/>
          <w:numId w:val="1"/>
        </w:numPr>
        <w:overflowPunct/>
        <w:autoSpaceDE/>
        <w:autoSpaceDN/>
        <w:adjustRightInd/>
        <w:spacing w:after="0"/>
        <w:ind w:firstLineChars="0"/>
        <w:textAlignment w:val="auto"/>
        <w:rPr>
          <w:rFonts w:eastAsia="宋体"/>
          <w:highlight w:val="green"/>
          <w:lang w:eastAsia="zh-CN"/>
        </w:rPr>
      </w:pPr>
      <w:r w:rsidRPr="00463D10">
        <w:rPr>
          <w:rFonts w:eastAsia="宋体"/>
          <w:highlight w:val="green"/>
          <w:lang w:eastAsia="zh-CN"/>
        </w:rPr>
        <w:t xml:space="preserve">Capture the text proposal in Nokia’s CR: </w:t>
      </w:r>
    </w:p>
    <w:tbl>
      <w:tblPr>
        <w:tblStyle w:val="TableGrid"/>
        <w:tblW w:w="0" w:type="auto"/>
        <w:tblInd w:w="1656" w:type="dxa"/>
        <w:tblLook w:val="04A0" w:firstRow="1" w:lastRow="0" w:firstColumn="1" w:lastColumn="0" w:noHBand="0" w:noVBand="1"/>
      </w:tblPr>
      <w:tblGrid>
        <w:gridCol w:w="7972"/>
      </w:tblGrid>
      <w:tr w:rsidR="00EE3AA2" w14:paraId="097F2D18" w14:textId="77777777" w:rsidTr="00EE3AA2">
        <w:tc>
          <w:tcPr>
            <w:tcW w:w="9628" w:type="dxa"/>
          </w:tcPr>
          <w:p w14:paraId="0C229744" w14:textId="3C290827" w:rsidR="00EE3AA2" w:rsidRPr="005A7856" w:rsidRDefault="00EE3AA2" w:rsidP="00EE3AA2">
            <w:pPr>
              <w:pStyle w:val="B2"/>
              <w:ind w:left="576" w:firstLine="0"/>
              <w:rPr>
                <w:lang w:eastAsia="zh-CN"/>
              </w:rPr>
            </w:pPr>
            <w:bookmarkStart w:id="33" w:name="_Hlk146567424"/>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 xml:space="preserve">supporting </w:t>
            </w:r>
            <w:proofErr w:type="spellStart"/>
            <w:ins w:id="34" w:author="Jackson Wang" w:date="2024-02-28T15:15:00Z">
              <w:r w:rsidRPr="00CF567E">
                <w:rPr>
                  <w:i/>
                  <w:iCs/>
                </w:rPr>
                <w:t>scellWithoutSSB</w:t>
              </w:r>
              <w:proofErr w:type="spellEnd"/>
              <w:r w:rsidRPr="009C5807">
                <w:t xml:space="preserve"> </w:t>
              </w:r>
            </w:ins>
            <w:ins w:id="35" w:author="Jackson Wang" w:date="2024-02-28T15:21:00Z">
              <w:r>
                <w:t xml:space="preserve">and </w:t>
              </w:r>
            </w:ins>
            <w:r w:rsidRPr="008F0E22">
              <w:rPr>
                <w:lang w:eastAsia="ja-JP"/>
              </w:rPr>
              <w:t>[</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2611D429" w14:textId="77777777" w:rsidR="00EE3AA2" w:rsidRDefault="00EE3AA2" w:rsidP="00EE3AA2">
            <w:pPr>
              <w:pStyle w:val="B3"/>
              <w:ind w:left="576" w:firstLine="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07209EF7" w14:textId="414CD8E1" w:rsidR="00EE3AA2" w:rsidRPr="00EE3AA2" w:rsidRDefault="00EE3AA2" w:rsidP="00EE3AA2">
            <w:pPr>
              <w:pStyle w:val="B3"/>
              <w:ind w:left="576" w:firstLine="0"/>
              <w:rPr>
                <w:lang w:eastAsia="zh-CN"/>
              </w:rPr>
            </w:pPr>
            <w:del w:id="36" w:author="Jackson Wang" w:date="2024-02-28T15:19:00Z">
              <w:r w:rsidRPr="00B33EB2" w:rsidDel="00C21A56">
                <w:rPr>
                  <w:i/>
                  <w:iCs/>
                  <w:lang w:eastAsia="zh-CN"/>
                </w:rPr>
                <w:delText>Editor Note</w:delText>
              </w:r>
              <w:r w:rsidDel="00C21A56">
                <w:rPr>
                  <w:i/>
                  <w:iCs/>
                  <w:lang w:eastAsia="zh-CN"/>
                </w:rPr>
                <w:delText>s</w:delText>
              </w:r>
              <w:r w:rsidRPr="00B33EB2" w:rsidDel="00C21A56">
                <w:rPr>
                  <w:i/>
                  <w:iCs/>
                  <w:lang w:eastAsia="zh-CN"/>
                </w:rPr>
                <w:delText>: FFS additional condition/</w:delText>
              </w:r>
              <w:r w:rsidRPr="00B33EB2" w:rsidDel="00C21A56">
                <w:rPr>
                  <w:rFonts w:hint="eastAsia"/>
                  <w:i/>
                  <w:iCs/>
                  <w:lang w:eastAsia="zh-CN"/>
                </w:rPr>
                <w:delText>capability</w:delText>
              </w:r>
              <w:r w:rsidRPr="00B33EB2" w:rsidDel="00C21A56">
                <w:rPr>
                  <w:i/>
                  <w:iCs/>
                  <w:lang w:eastAsia="zh-CN"/>
                </w:rPr>
                <w:delText xml:space="preserve"> </w:delText>
              </w:r>
              <w:r w:rsidRPr="00B33EB2" w:rsidDel="00C21A56">
                <w:rPr>
                  <w:rFonts w:hint="eastAsia"/>
                  <w:i/>
                  <w:iCs/>
                  <w:lang w:eastAsia="zh-CN"/>
                </w:rPr>
                <w:delText>is</w:delText>
              </w:r>
              <w:r w:rsidRPr="00B33EB2" w:rsidDel="00C21A56">
                <w:rPr>
                  <w:i/>
                  <w:iCs/>
                  <w:lang w:eastAsia="zh-CN"/>
                </w:rPr>
                <w:delText xml:space="preserve"> </w:delText>
              </w:r>
              <w:r w:rsidRPr="00B33EB2" w:rsidDel="00C21A56">
                <w:rPr>
                  <w:rFonts w:hint="eastAsia"/>
                  <w:i/>
                  <w:iCs/>
                  <w:lang w:eastAsia="zh-CN"/>
                </w:rPr>
                <w:delText>neede</w:delText>
              </w:r>
              <w:r w:rsidRPr="00B33EB2" w:rsidDel="00C21A56">
                <w:rPr>
                  <w:i/>
                  <w:iCs/>
                  <w:lang w:eastAsia="zh-CN"/>
                </w:rPr>
                <w:delText>d.</w:delText>
              </w:r>
            </w:del>
            <w:bookmarkEnd w:id="33"/>
          </w:p>
        </w:tc>
      </w:tr>
    </w:tbl>
    <w:p w14:paraId="120794C7" w14:textId="77777777" w:rsidR="00EE3AA2" w:rsidRDefault="00EE3AA2" w:rsidP="00EE3AA2">
      <w:pPr>
        <w:pStyle w:val="ListParagraph"/>
        <w:overflowPunct/>
        <w:autoSpaceDE/>
        <w:autoSpaceDN/>
        <w:adjustRightInd/>
        <w:spacing w:after="0"/>
        <w:ind w:left="1656" w:firstLineChars="0" w:firstLine="0"/>
        <w:textAlignment w:val="auto"/>
        <w:rPr>
          <w:rFonts w:eastAsia="宋体"/>
          <w:lang w:eastAsia="zh-CN"/>
        </w:rPr>
      </w:pPr>
    </w:p>
    <w:p w14:paraId="772D021F" w14:textId="77777777" w:rsidR="003975C7" w:rsidRDefault="003975C7" w:rsidP="00EE3AA2">
      <w:pPr>
        <w:rPr>
          <w:rFonts w:eastAsia="宋体"/>
        </w:rPr>
      </w:pPr>
    </w:p>
    <w:p w14:paraId="64CC11CE" w14:textId="27DA2793" w:rsidR="00EE3AA2" w:rsidRPr="00EE3AA2" w:rsidRDefault="00EE3AA2" w:rsidP="00EE3AA2">
      <w:pPr>
        <w:rPr>
          <w:rFonts w:eastAsia="宋体"/>
        </w:rPr>
        <w:sectPr w:rsidR="00EE3AA2" w:rsidRPr="00EE3AA2" w:rsidSect="006C0355">
          <w:footnotePr>
            <w:numRestart w:val="eachSect"/>
          </w:footnotePr>
          <w:pgSz w:w="11906" w:h="16838" w:code="9"/>
          <w:pgMar w:top="1134" w:right="1134" w:bottom="1418" w:left="1134" w:header="851" w:footer="340" w:gutter="0"/>
          <w:cols w:space="720"/>
          <w:formProt w:val="0"/>
          <w:docGrid w:linePitch="272"/>
        </w:sectPr>
      </w:pPr>
    </w:p>
    <w:p w14:paraId="69B9C04D" w14:textId="2478230E" w:rsidR="00BC2664" w:rsidRDefault="00BC2664" w:rsidP="00BC2664">
      <w:pPr>
        <w:spacing w:after="120" w:line="259" w:lineRule="auto"/>
        <w:rPr>
          <w:szCs w:val="24"/>
        </w:rPr>
      </w:pPr>
    </w:p>
    <w:p w14:paraId="22963385" w14:textId="78035C63" w:rsidR="00BC2664" w:rsidRDefault="00BC2664" w:rsidP="000B5AAD">
      <w:pPr>
        <w:pStyle w:val="Heading1"/>
        <w:rPr>
          <w:lang w:val="en-US" w:eastAsia="ja-JP"/>
        </w:rPr>
      </w:pPr>
      <w:r w:rsidRPr="007F610D">
        <w:rPr>
          <w:lang w:val="en-US" w:eastAsia="ja-JP"/>
        </w:rPr>
        <w:t>Topic #</w:t>
      </w:r>
      <w:r w:rsidR="000B5AAD" w:rsidRPr="007F610D">
        <w:rPr>
          <w:lang w:val="en-US" w:eastAsia="ja-JP"/>
        </w:rPr>
        <w:t>2</w:t>
      </w:r>
      <w:r w:rsidRPr="007F610D">
        <w:rPr>
          <w:lang w:val="en-US" w:eastAsia="ja-JP"/>
        </w:rPr>
        <w:t xml:space="preserve">: </w:t>
      </w:r>
      <w:r w:rsidR="000B5AAD" w:rsidRPr="007F610D">
        <w:rPr>
          <w:lang w:val="en-US" w:eastAsia="ja-JP"/>
        </w:rPr>
        <w:t>RRM Performance Requirements for Rel-18 FR2 HST</w:t>
      </w:r>
    </w:p>
    <w:p w14:paraId="364E19D1" w14:textId="06197407" w:rsidR="001668A4" w:rsidRDefault="001668A4" w:rsidP="001668A4">
      <w:pPr>
        <w:pStyle w:val="Heading2"/>
        <w:ind w:left="576"/>
        <w:rPr>
          <w:lang w:val="en-US"/>
        </w:rPr>
      </w:pPr>
      <w:r>
        <w:rPr>
          <w:lang w:val="en-US"/>
        </w:rPr>
        <w:t>Background</w:t>
      </w:r>
    </w:p>
    <w:p w14:paraId="176F050C" w14:textId="77777777" w:rsidR="001668A4" w:rsidRDefault="001668A4" w:rsidP="001668A4">
      <w:r>
        <w:t>[</w:t>
      </w:r>
      <w:r w:rsidRPr="00DB2F37">
        <w:t>Background</w:t>
      </w:r>
      <w:r>
        <w:t>] In WF [</w:t>
      </w:r>
      <w:r w:rsidRPr="008173F2">
        <w:t>R4-2321349</w:t>
      </w:r>
      <w:r>
        <w:t xml:space="preserve">] agreed in RAN4#109 meeting, the following </w:t>
      </w:r>
      <w:r w:rsidRPr="0080105E">
        <w:t>Test case list</w:t>
      </w:r>
      <w:r>
        <w:t xml:space="preserve"> was discussed and agreed for information.</w:t>
      </w:r>
    </w:p>
    <w:p w14:paraId="1921587B" w14:textId="77777777" w:rsidR="001668A4" w:rsidRPr="00DF2A13" w:rsidRDefault="001668A4" w:rsidP="001668A4">
      <w:pPr>
        <w:jc w:val="center"/>
        <w:rPr>
          <w:b/>
        </w:rPr>
      </w:pPr>
      <w:r w:rsidRPr="00DF2A13">
        <w:rPr>
          <w:b/>
        </w:rPr>
        <w:t>Table 1 The planned RRM performance test cases list (</w:t>
      </w:r>
      <w:r>
        <w:rPr>
          <w:b/>
        </w:rPr>
        <w:t>for information</w:t>
      </w:r>
      <w:r w:rsidRPr="00DF2A13">
        <w:rPr>
          <w:b/>
        </w:rPr>
        <w:t>)</w:t>
      </w:r>
    </w:p>
    <w:tbl>
      <w:tblPr>
        <w:tblStyle w:val="TableGrid"/>
        <w:tblW w:w="0" w:type="auto"/>
        <w:jc w:val="center"/>
        <w:tblLook w:val="04A0" w:firstRow="1" w:lastRow="0" w:firstColumn="1" w:lastColumn="0" w:noHBand="0" w:noVBand="1"/>
      </w:tblPr>
      <w:tblGrid>
        <w:gridCol w:w="967"/>
        <w:gridCol w:w="2225"/>
        <w:gridCol w:w="4251"/>
        <w:gridCol w:w="2185"/>
      </w:tblGrid>
      <w:tr w:rsidR="001668A4" w14:paraId="38C39B94" w14:textId="77777777" w:rsidTr="003E4A55">
        <w:trPr>
          <w:jc w:val="center"/>
        </w:trPr>
        <w:tc>
          <w:tcPr>
            <w:tcW w:w="1015" w:type="dxa"/>
          </w:tcPr>
          <w:p w14:paraId="2F4C2639" w14:textId="77777777" w:rsidR="001668A4" w:rsidRDefault="001668A4" w:rsidP="003E4A55">
            <w:pPr>
              <w:rPr>
                <w:b/>
                <w:u w:val="single"/>
                <w:lang w:eastAsia="ko-KR"/>
              </w:rPr>
            </w:pPr>
            <w:r w:rsidRPr="004974ED">
              <w:rPr>
                <w:rFonts w:hint="eastAsia"/>
                <w:b/>
                <w:bCs/>
              </w:rPr>
              <w:t>T</w:t>
            </w:r>
            <w:r w:rsidRPr="004974ED">
              <w:rPr>
                <w:b/>
                <w:bCs/>
              </w:rPr>
              <w:t>C index</w:t>
            </w:r>
          </w:p>
        </w:tc>
        <w:tc>
          <w:tcPr>
            <w:tcW w:w="2353" w:type="dxa"/>
          </w:tcPr>
          <w:p w14:paraId="176333BF" w14:textId="77777777" w:rsidR="001668A4" w:rsidRDefault="001668A4" w:rsidP="003E4A55">
            <w:pPr>
              <w:rPr>
                <w:b/>
                <w:u w:val="single"/>
                <w:lang w:eastAsia="ko-KR"/>
              </w:rPr>
            </w:pPr>
            <w:r w:rsidRPr="004974ED">
              <w:rPr>
                <w:b/>
                <w:bCs/>
              </w:rPr>
              <w:t>Corresponding Core Requirement</w:t>
            </w:r>
          </w:p>
        </w:tc>
        <w:tc>
          <w:tcPr>
            <w:tcW w:w="3871" w:type="dxa"/>
          </w:tcPr>
          <w:p w14:paraId="53C4F476" w14:textId="77777777" w:rsidR="001668A4" w:rsidRDefault="001668A4" w:rsidP="003E4A55">
            <w:pPr>
              <w:rPr>
                <w:b/>
                <w:u w:val="single"/>
                <w:lang w:eastAsia="ko-KR"/>
              </w:rPr>
            </w:pPr>
            <w:r w:rsidRPr="00DB70BA">
              <w:rPr>
                <w:b/>
                <w:bCs/>
              </w:rPr>
              <w:t>Necessity of New Test Case</w:t>
            </w:r>
          </w:p>
        </w:tc>
        <w:tc>
          <w:tcPr>
            <w:tcW w:w="2392" w:type="dxa"/>
          </w:tcPr>
          <w:p w14:paraId="45E3370C" w14:textId="77777777" w:rsidR="001668A4" w:rsidRPr="00DB70BA" w:rsidRDefault="001668A4" w:rsidP="003E4A55">
            <w:pPr>
              <w:rPr>
                <w:b/>
                <w:bCs/>
              </w:rPr>
            </w:pPr>
            <w:r w:rsidRPr="002B6CF5">
              <w:rPr>
                <w:b/>
                <w:bCs/>
              </w:rPr>
              <w:t>Company for CR volunteer</w:t>
            </w:r>
          </w:p>
        </w:tc>
      </w:tr>
      <w:tr w:rsidR="001668A4" w:rsidRPr="00711C7A" w14:paraId="27A37A5C" w14:textId="77777777" w:rsidTr="003E4A55">
        <w:trPr>
          <w:jc w:val="center"/>
        </w:trPr>
        <w:tc>
          <w:tcPr>
            <w:tcW w:w="1015" w:type="dxa"/>
          </w:tcPr>
          <w:p w14:paraId="43345CE6" w14:textId="77777777" w:rsidR="001668A4" w:rsidRPr="00F94D2F" w:rsidRDefault="001668A4" w:rsidP="003E4A55">
            <w:pPr>
              <w:rPr>
                <w:b/>
                <w:u w:val="single"/>
                <w:lang w:eastAsia="ko-KR"/>
              </w:rPr>
            </w:pPr>
            <w:r w:rsidRPr="00F94D2F">
              <w:rPr>
                <w:rFonts w:hint="eastAsia"/>
                <w:b/>
              </w:rPr>
              <w:t>T</w:t>
            </w:r>
            <w:r w:rsidRPr="00F94D2F">
              <w:rPr>
                <w:b/>
              </w:rPr>
              <w:t>C1</w:t>
            </w:r>
          </w:p>
        </w:tc>
        <w:tc>
          <w:tcPr>
            <w:tcW w:w="2353" w:type="dxa"/>
          </w:tcPr>
          <w:p w14:paraId="4ADCBF1E" w14:textId="77777777" w:rsidR="001668A4" w:rsidRPr="00F94D2F" w:rsidRDefault="001668A4" w:rsidP="003E4A55">
            <w:pPr>
              <w:rPr>
                <w:b/>
                <w:u w:val="single"/>
                <w:lang w:eastAsia="ko-KR"/>
              </w:rPr>
            </w:pPr>
            <w:r w:rsidRPr="00F94D2F">
              <w:t>Requirements for Cell Re-selection</w:t>
            </w:r>
          </w:p>
        </w:tc>
        <w:tc>
          <w:tcPr>
            <w:tcW w:w="3871" w:type="dxa"/>
          </w:tcPr>
          <w:p w14:paraId="119CBA64" w14:textId="77777777" w:rsidR="001668A4" w:rsidRPr="000970AC" w:rsidRDefault="001668A4" w:rsidP="003E4A55">
            <w:pPr>
              <w:spacing w:beforeLines="50" w:before="120" w:afterLines="50" w:after="120"/>
            </w:pPr>
            <w:r w:rsidRPr="000970AC">
              <w:rPr>
                <w:highlight w:val="cyan"/>
              </w:rPr>
              <w:t>New test case needed.</w:t>
            </w:r>
          </w:p>
          <w:p w14:paraId="44A755A9" w14:textId="77777777" w:rsidR="001668A4" w:rsidRPr="000970AC" w:rsidRDefault="001668A4" w:rsidP="003E4A55">
            <w:r w:rsidRPr="000970AC">
              <w:rPr>
                <w:rFonts w:hint="eastAsia"/>
              </w:rPr>
              <w:t>(</w:t>
            </w:r>
            <w:r w:rsidRPr="000970AC">
              <w:t>New test case for A.7.1.1.X Cell reselection to FR2 inter-frequency NR case for Rel-18 FR2 HST intra-band CA)</w:t>
            </w:r>
          </w:p>
          <w:p w14:paraId="628E0B3C" w14:textId="77777777" w:rsidR="001668A4" w:rsidRPr="000970AC" w:rsidRDefault="001668A4" w:rsidP="003E4A55">
            <w:pPr>
              <w:rPr>
                <w:b/>
                <w:u w:val="single"/>
                <w:lang w:eastAsia="ko-KR"/>
              </w:rPr>
            </w:pPr>
            <w:r w:rsidRPr="000970AC">
              <w:rPr>
                <w:rFonts w:hint="eastAsia"/>
              </w:rPr>
              <w:t>F</w:t>
            </w:r>
            <w:r w:rsidRPr="000970AC">
              <w:t xml:space="preserve">FS, </w:t>
            </w:r>
            <w:r>
              <w:rPr>
                <w:rFonts w:eastAsia="宋体"/>
                <w:szCs w:val="24"/>
              </w:rPr>
              <w:t>how to define the new TC</w:t>
            </w:r>
          </w:p>
        </w:tc>
        <w:tc>
          <w:tcPr>
            <w:tcW w:w="2392" w:type="dxa"/>
          </w:tcPr>
          <w:p w14:paraId="7E51EAA3" w14:textId="77777777" w:rsidR="001668A4" w:rsidRPr="00D716E3" w:rsidRDefault="001668A4" w:rsidP="003E4A55">
            <w:pPr>
              <w:spacing w:beforeLines="50" w:before="120" w:afterLines="50" w:after="120"/>
              <w:rPr>
                <w:highlight w:val="cyan"/>
              </w:rPr>
            </w:pPr>
            <w:r w:rsidRPr="00D716E3">
              <w:rPr>
                <w:rFonts w:hint="eastAsia"/>
              </w:rPr>
              <w:t>I</w:t>
            </w:r>
            <w:r w:rsidRPr="00D716E3">
              <w:t>ntel</w:t>
            </w:r>
          </w:p>
        </w:tc>
      </w:tr>
      <w:tr w:rsidR="001668A4" w14:paraId="4C29AEEC" w14:textId="77777777" w:rsidTr="003E4A55">
        <w:trPr>
          <w:jc w:val="center"/>
        </w:trPr>
        <w:tc>
          <w:tcPr>
            <w:tcW w:w="1015" w:type="dxa"/>
          </w:tcPr>
          <w:p w14:paraId="4599DABC" w14:textId="77777777" w:rsidR="001668A4" w:rsidRDefault="001668A4" w:rsidP="003E4A55">
            <w:pPr>
              <w:rPr>
                <w:b/>
                <w:u w:val="single"/>
                <w:lang w:eastAsia="ko-KR"/>
              </w:rPr>
            </w:pPr>
            <w:r w:rsidRPr="00F94D2F">
              <w:rPr>
                <w:rFonts w:hint="eastAsia"/>
                <w:b/>
              </w:rPr>
              <w:t>T</w:t>
            </w:r>
            <w:r w:rsidRPr="00F94D2F">
              <w:rPr>
                <w:b/>
              </w:rPr>
              <w:t>C</w:t>
            </w:r>
            <w:r>
              <w:rPr>
                <w:b/>
              </w:rPr>
              <w:t>2</w:t>
            </w:r>
          </w:p>
        </w:tc>
        <w:tc>
          <w:tcPr>
            <w:tcW w:w="2353" w:type="dxa"/>
          </w:tcPr>
          <w:p w14:paraId="3A694ACB" w14:textId="77777777" w:rsidR="001668A4" w:rsidRPr="00F94D2F" w:rsidRDefault="001668A4" w:rsidP="003E4A55">
            <w:pPr>
              <w:rPr>
                <w:b/>
                <w:u w:val="single"/>
                <w:lang w:eastAsia="ko-KR"/>
              </w:rPr>
            </w:pPr>
            <w:r w:rsidRPr="00F61330">
              <w:t xml:space="preserve">Requirements for </w:t>
            </w:r>
            <w:proofErr w:type="spellStart"/>
            <w:r w:rsidRPr="00F61330">
              <w:t>SCell</w:t>
            </w:r>
            <w:proofErr w:type="spellEnd"/>
            <w:r w:rsidRPr="00F61330">
              <w:t xml:space="preserve"> Activation Delay for Deactivated </w:t>
            </w:r>
            <w:proofErr w:type="spellStart"/>
            <w:r w:rsidRPr="00F61330">
              <w:t>SCell</w:t>
            </w:r>
            <w:proofErr w:type="spellEnd"/>
          </w:p>
        </w:tc>
        <w:tc>
          <w:tcPr>
            <w:tcW w:w="3871" w:type="dxa"/>
          </w:tcPr>
          <w:p w14:paraId="7467282F" w14:textId="77777777" w:rsidR="001668A4" w:rsidRPr="00C50ED8" w:rsidRDefault="001668A4" w:rsidP="003E4A55">
            <w:pPr>
              <w:rPr>
                <w:b/>
                <w:u w:val="single"/>
              </w:rPr>
            </w:pPr>
            <w:r w:rsidRPr="00970568">
              <w:rPr>
                <w:highlight w:val="magenta"/>
              </w:rPr>
              <w:t>FFS, whether the new test case is needed/reuse the existing one</w:t>
            </w:r>
          </w:p>
        </w:tc>
        <w:tc>
          <w:tcPr>
            <w:tcW w:w="2392" w:type="dxa"/>
          </w:tcPr>
          <w:p w14:paraId="347D7621" w14:textId="77777777" w:rsidR="001668A4" w:rsidRPr="00970568" w:rsidRDefault="001668A4" w:rsidP="003E4A55">
            <w:pPr>
              <w:rPr>
                <w:highlight w:val="magenta"/>
              </w:rPr>
            </w:pPr>
            <w:r w:rsidRPr="001C5F74">
              <w:t>Ericsson</w:t>
            </w:r>
          </w:p>
        </w:tc>
      </w:tr>
      <w:tr w:rsidR="001668A4" w14:paraId="55D438A7" w14:textId="77777777" w:rsidTr="003E4A55">
        <w:trPr>
          <w:jc w:val="center"/>
        </w:trPr>
        <w:tc>
          <w:tcPr>
            <w:tcW w:w="1015" w:type="dxa"/>
            <w:vMerge w:val="restart"/>
          </w:tcPr>
          <w:p w14:paraId="762872E4" w14:textId="77777777" w:rsidR="001668A4" w:rsidRDefault="001668A4" w:rsidP="003E4A55">
            <w:pPr>
              <w:rPr>
                <w:b/>
                <w:u w:val="single"/>
                <w:lang w:eastAsia="ko-KR"/>
              </w:rPr>
            </w:pPr>
            <w:r w:rsidRPr="00F94D2F">
              <w:rPr>
                <w:rFonts w:hint="eastAsia"/>
                <w:b/>
              </w:rPr>
              <w:t>T</w:t>
            </w:r>
            <w:r w:rsidRPr="00F94D2F">
              <w:rPr>
                <w:b/>
              </w:rPr>
              <w:t>C</w:t>
            </w:r>
            <w:r>
              <w:rPr>
                <w:b/>
              </w:rPr>
              <w:t>3-</w:t>
            </w:r>
            <w:r w:rsidRPr="00F94D2F">
              <w:rPr>
                <w:rFonts w:hint="eastAsia"/>
                <w:b/>
              </w:rPr>
              <w:t>T</w:t>
            </w:r>
            <w:r w:rsidRPr="00F94D2F">
              <w:rPr>
                <w:b/>
              </w:rPr>
              <w:t>C</w:t>
            </w:r>
            <w:r>
              <w:rPr>
                <w:b/>
              </w:rPr>
              <w:t>6</w:t>
            </w:r>
          </w:p>
        </w:tc>
        <w:tc>
          <w:tcPr>
            <w:tcW w:w="2353" w:type="dxa"/>
            <w:vMerge w:val="restart"/>
          </w:tcPr>
          <w:p w14:paraId="08CC88E5" w14:textId="77777777" w:rsidR="001668A4" w:rsidRDefault="001668A4" w:rsidP="003E4A55">
            <w:pPr>
              <w:rPr>
                <w:b/>
                <w:u w:val="single"/>
                <w:lang w:eastAsia="ko-KR"/>
              </w:rPr>
            </w:pPr>
            <w:r w:rsidRPr="00F61330">
              <w:t xml:space="preserve">Requirements for </w:t>
            </w:r>
            <w:r w:rsidRPr="00331665">
              <w:t>Inter-frequency measurement with measurement gaps</w:t>
            </w:r>
          </w:p>
        </w:tc>
        <w:tc>
          <w:tcPr>
            <w:tcW w:w="3871" w:type="dxa"/>
          </w:tcPr>
          <w:p w14:paraId="29AC7A9B" w14:textId="77777777" w:rsidR="001668A4" w:rsidRPr="000970AC" w:rsidRDefault="001668A4" w:rsidP="003E4A55">
            <w:r w:rsidRPr="00970568">
              <w:rPr>
                <w:highlight w:val="magenta"/>
              </w:rPr>
              <w:t>FFS, whether the new test case is needed.</w:t>
            </w:r>
          </w:p>
          <w:p w14:paraId="58E855BD" w14:textId="77777777" w:rsidR="001668A4" w:rsidRPr="000970AC" w:rsidRDefault="001668A4" w:rsidP="003E4A55">
            <w:pPr>
              <w:rPr>
                <w:b/>
                <w:u w:val="single"/>
                <w:lang w:eastAsia="ko-KR"/>
              </w:rPr>
            </w:pPr>
            <w:r w:rsidRPr="000970AC">
              <w:t>(</w:t>
            </w:r>
            <w:r>
              <w:t xml:space="preserve">If new TC needed. </w:t>
            </w:r>
            <w:r w:rsidRPr="000970AC">
              <w:t>New test case for A.7.6.2.X</w:t>
            </w:r>
            <w:r>
              <w:t>1</w:t>
            </w:r>
            <w:r w:rsidRPr="000970AC">
              <w:t xml:space="preserve"> SA event triggered reporting tests for Rel-18 FR2 HST intra-band CA with SSB time index detection when DRX is used (</w:t>
            </w:r>
            <w:proofErr w:type="spellStart"/>
            <w:r w:rsidRPr="000970AC">
              <w:t>Pcell</w:t>
            </w:r>
            <w:proofErr w:type="spellEnd"/>
            <w:r w:rsidRPr="000970AC">
              <w:t xml:space="preserve"> in FR2))</w:t>
            </w:r>
          </w:p>
        </w:tc>
        <w:tc>
          <w:tcPr>
            <w:tcW w:w="2392" w:type="dxa"/>
          </w:tcPr>
          <w:p w14:paraId="642E0DCC" w14:textId="77777777" w:rsidR="001668A4" w:rsidRPr="00970568" w:rsidRDefault="001668A4" w:rsidP="003E4A55">
            <w:pPr>
              <w:rPr>
                <w:highlight w:val="magenta"/>
              </w:rPr>
            </w:pPr>
            <w:r w:rsidRPr="001C5F74">
              <w:t>Ericsson</w:t>
            </w:r>
          </w:p>
        </w:tc>
      </w:tr>
      <w:tr w:rsidR="001668A4" w14:paraId="2269C65D" w14:textId="77777777" w:rsidTr="003E4A55">
        <w:trPr>
          <w:jc w:val="center"/>
        </w:trPr>
        <w:tc>
          <w:tcPr>
            <w:tcW w:w="1015" w:type="dxa"/>
            <w:vMerge/>
          </w:tcPr>
          <w:p w14:paraId="498E4DF0" w14:textId="77777777" w:rsidR="001668A4" w:rsidRDefault="001668A4" w:rsidP="003E4A55">
            <w:pPr>
              <w:rPr>
                <w:b/>
                <w:u w:val="single"/>
                <w:lang w:eastAsia="ko-KR"/>
              </w:rPr>
            </w:pPr>
          </w:p>
        </w:tc>
        <w:tc>
          <w:tcPr>
            <w:tcW w:w="2353" w:type="dxa"/>
            <w:vMerge/>
          </w:tcPr>
          <w:p w14:paraId="7350BFE9" w14:textId="77777777" w:rsidR="001668A4" w:rsidRDefault="001668A4" w:rsidP="003E4A55">
            <w:pPr>
              <w:rPr>
                <w:b/>
                <w:u w:val="single"/>
                <w:lang w:eastAsia="ko-KR"/>
              </w:rPr>
            </w:pPr>
          </w:p>
        </w:tc>
        <w:tc>
          <w:tcPr>
            <w:tcW w:w="3871" w:type="dxa"/>
          </w:tcPr>
          <w:p w14:paraId="7BDF31AC" w14:textId="77777777" w:rsidR="001668A4" w:rsidRPr="000970AC" w:rsidRDefault="001668A4" w:rsidP="003E4A55">
            <w:r w:rsidRPr="00970568">
              <w:rPr>
                <w:highlight w:val="magenta"/>
              </w:rPr>
              <w:t>FFS, whether the new test case is needed.</w:t>
            </w:r>
          </w:p>
          <w:p w14:paraId="3C818035" w14:textId="77777777" w:rsidR="001668A4" w:rsidRPr="000970AC" w:rsidRDefault="001668A4" w:rsidP="003E4A55">
            <w:pPr>
              <w:rPr>
                <w:b/>
                <w:u w:val="single"/>
                <w:lang w:eastAsia="ko-KR"/>
              </w:rPr>
            </w:pPr>
            <w:r w:rsidRPr="000970AC">
              <w:t>(</w:t>
            </w:r>
            <w:r>
              <w:t xml:space="preserve">If new TC needed. </w:t>
            </w:r>
            <w:r w:rsidRPr="000970AC">
              <w:t>New test case for A.7.6.2.X</w:t>
            </w:r>
            <w:r>
              <w:t>2</w:t>
            </w:r>
            <w:r w:rsidRPr="000970AC">
              <w:t xml:space="preserve"> SA event triggered reporting tests for Rel-18 FR2 HST intra-band CA without SSB time index detection when DRX is used (</w:t>
            </w:r>
            <w:proofErr w:type="spellStart"/>
            <w:r w:rsidRPr="000970AC">
              <w:t>Pcell</w:t>
            </w:r>
            <w:proofErr w:type="spellEnd"/>
            <w:r w:rsidRPr="000970AC">
              <w:t xml:space="preserve"> in FR2))</w:t>
            </w:r>
          </w:p>
        </w:tc>
        <w:tc>
          <w:tcPr>
            <w:tcW w:w="2392" w:type="dxa"/>
          </w:tcPr>
          <w:p w14:paraId="4F203A4F" w14:textId="77777777" w:rsidR="001668A4" w:rsidRPr="00970568" w:rsidRDefault="001668A4" w:rsidP="003E4A55">
            <w:pPr>
              <w:rPr>
                <w:highlight w:val="magenta"/>
              </w:rPr>
            </w:pPr>
            <w:r w:rsidRPr="001C5F74">
              <w:t>Ericsson</w:t>
            </w:r>
          </w:p>
        </w:tc>
      </w:tr>
      <w:tr w:rsidR="001668A4" w14:paraId="050B6F9A" w14:textId="77777777" w:rsidTr="003E4A55">
        <w:trPr>
          <w:jc w:val="center"/>
        </w:trPr>
        <w:tc>
          <w:tcPr>
            <w:tcW w:w="1015" w:type="dxa"/>
            <w:vMerge/>
          </w:tcPr>
          <w:p w14:paraId="4EEB9335" w14:textId="77777777" w:rsidR="001668A4" w:rsidRDefault="001668A4" w:rsidP="003E4A55">
            <w:pPr>
              <w:rPr>
                <w:b/>
                <w:u w:val="single"/>
                <w:lang w:eastAsia="ko-KR"/>
              </w:rPr>
            </w:pPr>
          </w:p>
        </w:tc>
        <w:tc>
          <w:tcPr>
            <w:tcW w:w="2353" w:type="dxa"/>
            <w:vMerge/>
          </w:tcPr>
          <w:p w14:paraId="3E7B45A6" w14:textId="77777777" w:rsidR="001668A4" w:rsidRPr="007E0905" w:rsidRDefault="001668A4" w:rsidP="003E4A55">
            <w:pPr>
              <w:rPr>
                <w:sz w:val="18"/>
                <w:szCs w:val="18"/>
              </w:rPr>
            </w:pPr>
          </w:p>
        </w:tc>
        <w:tc>
          <w:tcPr>
            <w:tcW w:w="3871" w:type="dxa"/>
          </w:tcPr>
          <w:p w14:paraId="1A2BD2A4" w14:textId="77777777" w:rsidR="001668A4" w:rsidRPr="000970AC" w:rsidRDefault="001668A4" w:rsidP="003E4A55">
            <w:r w:rsidRPr="000970AC">
              <w:rPr>
                <w:highlight w:val="cyan"/>
              </w:rPr>
              <w:t>New test case</w:t>
            </w:r>
            <w:r>
              <w:rPr>
                <w:highlight w:val="cyan"/>
              </w:rPr>
              <w:t xml:space="preserve"> </w:t>
            </w:r>
            <w:r w:rsidRPr="000970AC">
              <w:rPr>
                <w:highlight w:val="cyan"/>
              </w:rPr>
              <w:t>needed.</w:t>
            </w:r>
          </w:p>
          <w:p w14:paraId="1E3C8F2F" w14:textId="77777777" w:rsidR="001668A4" w:rsidRPr="000970AC" w:rsidRDefault="001668A4" w:rsidP="003E4A55">
            <w:pPr>
              <w:rPr>
                <w:b/>
                <w:u w:val="single"/>
                <w:lang w:eastAsia="ko-KR"/>
              </w:rPr>
            </w:pPr>
            <w:r w:rsidRPr="000970AC">
              <w:t>(New test case for A.7.6.2.X</w:t>
            </w:r>
            <w:r>
              <w:t>3</w:t>
            </w:r>
            <w:r w:rsidRPr="000970AC">
              <w:t xml:space="preserve"> SA event triggered reporting tests for Rel-18 FR2 HST intra-band CA with SSB time index detection when DRX is not used (</w:t>
            </w:r>
            <w:proofErr w:type="spellStart"/>
            <w:r w:rsidRPr="000970AC">
              <w:t>Pcell</w:t>
            </w:r>
            <w:proofErr w:type="spellEnd"/>
            <w:r w:rsidRPr="000970AC">
              <w:t xml:space="preserve"> in FR2))</w:t>
            </w:r>
          </w:p>
        </w:tc>
        <w:tc>
          <w:tcPr>
            <w:tcW w:w="2392" w:type="dxa"/>
          </w:tcPr>
          <w:p w14:paraId="144DBAFE" w14:textId="77777777" w:rsidR="001668A4" w:rsidRPr="006B73FE" w:rsidRDefault="001668A4" w:rsidP="003E4A55">
            <w:pPr>
              <w:spacing w:beforeLines="50" w:before="120" w:afterLines="50" w:after="120"/>
            </w:pPr>
            <w:r w:rsidRPr="006B73FE">
              <w:rPr>
                <w:rFonts w:hint="eastAsia"/>
              </w:rPr>
              <w:t>H</w:t>
            </w:r>
            <w:r w:rsidRPr="006B73FE">
              <w:t>uawei</w:t>
            </w:r>
          </w:p>
        </w:tc>
      </w:tr>
      <w:tr w:rsidR="001668A4" w14:paraId="4D09297F" w14:textId="77777777" w:rsidTr="003E4A55">
        <w:trPr>
          <w:jc w:val="center"/>
        </w:trPr>
        <w:tc>
          <w:tcPr>
            <w:tcW w:w="1015" w:type="dxa"/>
            <w:vMerge/>
          </w:tcPr>
          <w:p w14:paraId="22C52BCE" w14:textId="77777777" w:rsidR="001668A4" w:rsidRDefault="001668A4" w:rsidP="003E4A55">
            <w:pPr>
              <w:rPr>
                <w:b/>
                <w:u w:val="single"/>
                <w:lang w:eastAsia="ko-KR"/>
              </w:rPr>
            </w:pPr>
          </w:p>
        </w:tc>
        <w:tc>
          <w:tcPr>
            <w:tcW w:w="2353" w:type="dxa"/>
            <w:vMerge/>
          </w:tcPr>
          <w:p w14:paraId="012E54E8" w14:textId="77777777" w:rsidR="001668A4" w:rsidRPr="007E0905" w:rsidRDefault="001668A4" w:rsidP="003E4A55">
            <w:pPr>
              <w:rPr>
                <w:sz w:val="18"/>
                <w:szCs w:val="18"/>
              </w:rPr>
            </w:pPr>
          </w:p>
        </w:tc>
        <w:tc>
          <w:tcPr>
            <w:tcW w:w="3871" w:type="dxa"/>
          </w:tcPr>
          <w:p w14:paraId="697BFE4D" w14:textId="77777777" w:rsidR="001668A4" w:rsidRPr="000970AC" w:rsidRDefault="001668A4" w:rsidP="003E4A55">
            <w:r w:rsidRPr="000970AC">
              <w:rPr>
                <w:highlight w:val="cyan"/>
              </w:rPr>
              <w:t>New test case needed.</w:t>
            </w:r>
          </w:p>
          <w:p w14:paraId="54D7CEC0" w14:textId="77777777" w:rsidR="001668A4" w:rsidRPr="000970AC" w:rsidRDefault="001668A4" w:rsidP="003E4A55">
            <w:pPr>
              <w:rPr>
                <w:b/>
                <w:u w:val="single"/>
                <w:lang w:eastAsia="ko-KR"/>
              </w:rPr>
            </w:pPr>
            <w:r w:rsidRPr="000970AC">
              <w:t>(New test case for A.7.6.2.X</w:t>
            </w:r>
            <w:r>
              <w:t>4</w:t>
            </w:r>
            <w:r w:rsidRPr="000970AC">
              <w:t xml:space="preserve"> SA event triggered reporting tests for Rel-18 FR2 HST intra-band CA without SSB time index detection when DRX is not used (</w:t>
            </w:r>
            <w:proofErr w:type="spellStart"/>
            <w:r w:rsidRPr="000970AC">
              <w:t>Pcell</w:t>
            </w:r>
            <w:proofErr w:type="spellEnd"/>
            <w:r w:rsidRPr="000970AC">
              <w:t xml:space="preserve"> in FR2))</w:t>
            </w:r>
          </w:p>
        </w:tc>
        <w:tc>
          <w:tcPr>
            <w:tcW w:w="2392" w:type="dxa"/>
          </w:tcPr>
          <w:p w14:paraId="76238DF0" w14:textId="77777777" w:rsidR="001668A4" w:rsidRPr="000970AC" w:rsidRDefault="001668A4" w:rsidP="003E4A55">
            <w:pPr>
              <w:rPr>
                <w:highlight w:val="cyan"/>
              </w:rPr>
            </w:pPr>
            <w:r w:rsidRPr="001C5F74">
              <w:t>Ericsson</w:t>
            </w:r>
          </w:p>
        </w:tc>
      </w:tr>
      <w:tr w:rsidR="001668A4" w14:paraId="14CCD158" w14:textId="77777777" w:rsidTr="003E4A55">
        <w:trPr>
          <w:jc w:val="center"/>
        </w:trPr>
        <w:tc>
          <w:tcPr>
            <w:tcW w:w="1015" w:type="dxa"/>
          </w:tcPr>
          <w:p w14:paraId="7389C9F8" w14:textId="77777777" w:rsidR="001668A4" w:rsidRDefault="001668A4" w:rsidP="003E4A55">
            <w:pPr>
              <w:rPr>
                <w:b/>
                <w:u w:val="single"/>
                <w:lang w:eastAsia="ko-KR"/>
              </w:rPr>
            </w:pPr>
            <w:r w:rsidRPr="00F94D2F">
              <w:rPr>
                <w:rFonts w:hint="eastAsia"/>
                <w:b/>
              </w:rPr>
              <w:lastRenderedPageBreak/>
              <w:t>T</w:t>
            </w:r>
            <w:r w:rsidRPr="00F94D2F">
              <w:rPr>
                <w:b/>
              </w:rPr>
              <w:t>C</w:t>
            </w:r>
            <w:r>
              <w:rPr>
                <w:b/>
              </w:rPr>
              <w:t>7</w:t>
            </w:r>
          </w:p>
        </w:tc>
        <w:tc>
          <w:tcPr>
            <w:tcW w:w="2353" w:type="dxa"/>
          </w:tcPr>
          <w:p w14:paraId="08163153" w14:textId="77777777" w:rsidR="001668A4" w:rsidRPr="007E0905" w:rsidRDefault="001668A4" w:rsidP="003E4A55">
            <w:pPr>
              <w:rPr>
                <w:sz w:val="18"/>
                <w:szCs w:val="18"/>
              </w:rPr>
            </w:pPr>
            <w:r w:rsidRPr="00F61330">
              <w:t xml:space="preserve">Requirements for </w:t>
            </w:r>
            <w:r w:rsidRPr="00331665">
              <w:t>Inter-frequency measurement with</w:t>
            </w:r>
            <w:r>
              <w:t>out</w:t>
            </w:r>
            <w:r w:rsidRPr="00331665">
              <w:t xml:space="preserve"> measurement gaps</w:t>
            </w:r>
          </w:p>
        </w:tc>
        <w:tc>
          <w:tcPr>
            <w:tcW w:w="3871" w:type="dxa"/>
          </w:tcPr>
          <w:p w14:paraId="566EE4F0" w14:textId="77777777" w:rsidR="001668A4" w:rsidRPr="000970AC" w:rsidRDefault="001668A4" w:rsidP="003E4A55">
            <w:pPr>
              <w:spacing w:beforeLines="50" w:before="120" w:afterLines="50" w:after="120"/>
            </w:pPr>
            <w:r w:rsidRPr="000970AC">
              <w:rPr>
                <w:highlight w:val="yellow"/>
              </w:rPr>
              <w:t>No new test case needed.</w:t>
            </w:r>
          </w:p>
        </w:tc>
        <w:tc>
          <w:tcPr>
            <w:tcW w:w="2392" w:type="dxa"/>
          </w:tcPr>
          <w:p w14:paraId="7751B655" w14:textId="77777777" w:rsidR="001668A4" w:rsidRPr="000970AC" w:rsidRDefault="001668A4" w:rsidP="003E4A55">
            <w:pPr>
              <w:spacing w:beforeLines="50" w:before="120" w:afterLines="50" w:after="120"/>
              <w:rPr>
                <w:highlight w:val="yellow"/>
              </w:rPr>
            </w:pPr>
          </w:p>
        </w:tc>
      </w:tr>
      <w:tr w:rsidR="001668A4" w14:paraId="7CEA3FE9" w14:textId="77777777" w:rsidTr="003E4A55">
        <w:trPr>
          <w:jc w:val="center"/>
        </w:trPr>
        <w:tc>
          <w:tcPr>
            <w:tcW w:w="1015" w:type="dxa"/>
            <w:vMerge w:val="restart"/>
          </w:tcPr>
          <w:p w14:paraId="1087D731" w14:textId="77777777" w:rsidR="001668A4" w:rsidRDefault="001668A4" w:rsidP="003E4A55">
            <w:pPr>
              <w:rPr>
                <w:b/>
                <w:u w:val="single"/>
                <w:lang w:eastAsia="ko-KR"/>
              </w:rPr>
            </w:pPr>
            <w:r w:rsidRPr="00F94D2F">
              <w:rPr>
                <w:rFonts w:hint="eastAsia"/>
                <w:b/>
              </w:rPr>
              <w:t>T</w:t>
            </w:r>
            <w:r w:rsidRPr="00F94D2F">
              <w:rPr>
                <w:b/>
              </w:rPr>
              <w:t>C</w:t>
            </w:r>
            <w:r>
              <w:rPr>
                <w:b/>
              </w:rPr>
              <w:t>8</w:t>
            </w:r>
          </w:p>
        </w:tc>
        <w:tc>
          <w:tcPr>
            <w:tcW w:w="2353" w:type="dxa"/>
          </w:tcPr>
          <w:p w14:paraId="46572B72" w14:textId="77777777" w:rsidR="001668A4" w:rsidRPr="007E0905" w:rsidRDefault="001668A4" w:rsidP="003E4A55">
            <w:pPr>
              <w:rPr>
                <w:sz w:val="18"/>
                <w:szCs w:val="18"/>
              </w:rPr>
            </w:pPr>
            <w:r>
              <w:t xml:space="preserve">Requirements for </w:t>
            </w:r>
            <w:r w:rsidRPr="00F46233">
              <w:t>One shot large UL timing adjustment for FR2 Power Class 6 UE</w:t>
            </w:r>
            <w:r>
              <w:t xml:space="preserve"> </w:t>
            </w:r>
          </w:p>
        </w:tc>
        <w:tc>
          <w:tcPr>
            <w:tcW w:w="3871" w:type="dxa"/>
            <w:vMerge w:val="restart"/>
          </w:tcPr>
          <w:p w14:paraId="192A9A8B" w14:textId="77777777" w:rsidR="001668A4" w:rsidRPr="000970AC" w:rsidRDefault="001668A4" w:rsidP="003E4A55">
            <w:r w:rsidRPr="000970AC">
              <w:rPr>
                <w:highlight w:val="cyan"/>
              </w:rPr>
              <w:t>New test case</w:t>
            </w:r>
            <w:r>
              <w:rPr>
                <w:highlight w:val="cyan"/>
              </w:rPr>
              <w:t xml:space="preserve">(s) </w:t>
            </w:r>
            <w:r w:rsidRPr="000970AC">
              <w:rPr>
                <w:highlight w:val="cyan"/>
              </w:rPr>
              <w:t>needed.</w:t>
            </w:r>
          </w:p>
          <w:p w14:paraId="12779014" w14:textId="77777777" w:rsidR="001668A4" w:rsidRDefault="001668A4" w:rsidP="003E4A55">
            <w:pPr>
              <w:rPr>
                <w:b/>
                <w:u w:val="single"/>
              </w:rPr>
            </w:pPr>
            <w:r w:rsidRPr="000970AC">
              <w:rPr>
                <w:rFonts w:hint="eastAsia"/>
              </w:rPr>
              <w:t>F</w:t>
            </w:r>
            <w:r w:rsidRPr="000970AC">
              <w:t xml:space="preserve">FS, </w:t>
            </w:r>
            <w:r>
              <w:rPr>
                <w:rFonts w:eastAsia="宋体"/>
                <w:szCs w:val="24"/>
              </w:rPr>
              <w:t>how to define the new TC(s)</w:t>
            </w:r>
            <w:r w:rsidRPr="000970AC">
              <w:rPr>
                <w:b/>
                <w:u w:val="single"/>
              </w:rPr>
              <w:t xml:space="preserve"> </w:t>
            </w:r>
          </w:p>
          <w:p w14:paraId="0FDF10FB" w14:textId="77777777" w:rsidR="001668A4" w:rsidRPr="000970AC" w:rsidRDefault="001668A4" w:rsidP="003E4A55">
            <w:pPr>
              <w:rPr>
                <w:b/>
                <w:u w:val="single"/>
              </w:rPr>
            </w:pPr>
            <w:r w:rsidRPr="006E15A6">
              <w:t xml:space="preserve">FFS, </w:t>
            </w:r>
            <w:r>
              <w:t>MRTD requirement verification</w:t>
            </w:r>
          </w:p>
        </w:tc>
        <w:tc>
          <w:tcPr>
            <w:tcW w:w="2392" w:type="dxa"/>
          </w:tcPr>
          <w:p w14:paraId="7B9B2C1F" w14:textId="77777777" w:rsidR="001668A4" w:rsidRPr="006B73FE" w:rsidRDefault="001668A4" w:rsidP="003E4A55">
            <w:pPr>
              <w:spacing w:beforeLines="50" w:before="120" w:afterLines="50" w:after="120"/>
            </w:pPr>
            <w:r w:rsidRPr="006B73FE">
              <w:t>Nokia</w:t>
            </w:r>
          </w:p>
          <w:p w14:paraId="0AF89148" w14:textId="77777777" w:rsidR="001668A4" w:rsidRPr="000970AC" w:rsidRDefault="001668A4" w:rsidP="003E4A55">
            <w:pPr>
              <w:rPr>
                <w:highlight w:val="cyan"/>
              </w:rPr>
            </w:pPr>
          </w:p>
        </w:tc>
      </w:tr>
      <w:tr w:rsidR="001668A4" w14:paraId="6D9B3ED0" w14:textId="77777777" w:rsidTr="003E4A55">
        <w:trPr>
          <w:trHeight w:val="750"/>
          <w:jc w:val="center"/>
        </w:trPr>
        <w:tc>
          <w:tcPr>
            <w:tcW w:w="1015" w:type="dxa"/>
            <w:vMerge/>
          </w:tcPr>
          <w:p w14:paraId="41A2B5CC" w14:textId="77777777" w:rsidR="001668A4" w:rsidRPr="00F94D2F" w:rsidRDefault="001668A4" w:rsidP="003E4A55">
            <w:pPr>
              <w:rPr>
                <w:b/>
              </w:rPr>
            </w:pPr>
          </w:p>
        </w:tc>
        <w:tc>
          <w:tcPr>
            <w:tcW w:w="2353" w:type="dxa"/>
          </w:tcPr>
          <w:p w14:paraId="1A25192C" w14:textId="77777777" w:rsidR="001668A4" w:rsidRDefault="001668A4" w:rsidP="003E4A55">
            <w:r w:rsidRPr="002B0643">
              <w:t xml:space="preserve">Requirements for </w:t>
            </w:r>
            <w:r w:rsidRPr="002B0643">
              <w:rPr>
                <w:rFonts w:eastAsia="Malgun Gothic"/>
              </w:rPr>
              <w:t>MAC-CE based TCI state switch delay in HST FR2 scenarios</w:t>
            </w:r>
          </w:p>
        </w:tc>
        <w:tc>
          <w:tcPr>
            <w:tcW w:w="3871" w:type="dxa"/>
            <w:vMerge/>
          </w:tcPr>
          <w:p w14:paraId="1C435A18" w14:textId="77777777" w:rsidR="001668A4" w:rsidRDefault="001668A4" w:rsidP="003E4A55">
            <w:pPr>
              <w:rPr>
                <w:b/>
                <w:u w:val="single"/>
                <w:lang w:eastAsia="ko-KR"/>
              </w:rPr>
            </w:pPr>
          </w:p>
        </w:tc>
        <w:tc>
          <w:tcPr>
            <w:tcW w:w="2392" w:type="dxa"/>
          </w:tcPr>
          <w:p w14:paraId="5EE40B88" w14:textId="77777777" w:rsidR="001668A4" w:rsidRDefault="001668A4" w:rsidP="003E4A55">
            <w:pPr>
              <w:rPr>
                <w:b/>
                <w:u w:val="single"/>
                <w:lang w:eastAsia="ko-KR"/>
              </w:rPr>
            </w:pPr>
          </w:p>
        </w:tc>
      </w:tr>
      <w:tr w:rsidR="001668A4" w14:paraId="1C9CB0AA" w14:textId="77777777" w:rsidTr="003E4A55">
        <w:trPr>
          <w:trHeight w:val="750"/>
          <w:jc w:val="center"/>
        </w:trPr>
        <w:tc>
          <w:tcPr>
            <w:tcW w:w="1015" w:type="dxa"/>
            <w:vMerge/>
          </w:tcPr>
          <w:p w14:paraId="77C5ACAB" w14:textId="77777777" w:rsidR="001668A4" w:rsidRPr="00F94D2F" w:rsidRDefault="001668A4" w:rsidP="003E4A55">
            <w:pPr>
              <w:rPr>
                <w:b/>
              </w:rPr>
            </w:pPr>
          </w:p>
        </w:tc>
        <w:tc>
          <w:tcPr>
            <w:tcW w:w="2353" w:type="dxa"/>
          </w:tcPr>
          <w:p w14:paraId="757E06BE" w14:textId="77777777" w:rsidR="001668A4" w:rsidRPr="00F6051B" w:rsidRDefault="001668A4" w:rsidP="003E4A55">
            <w:r>
              <w:t xml:space="preserve">New requirements for MRTD with simultaneous two-panel reception for </w:t>
            </w:r>
            <w:r w:rsidRPr="00F46233">
              <w:t>FR2 Power Class 6 UE</w:t>
            </w:r>
          </w:p>
        </w:tc>
        <w:tc>
          <w:tcPr>
            <w:tcW w:w="3871" w:type="dxa"/>
            <w:vMerge/>
          </w:tcPr>
          <w:p w14:paraId="7ED59324" w14:textId="77777777" w:rsidR="001668A4" w:rsidRDefault="001668A4" w:rsidP="003E4A55">
            <w:pPr>
              <w:rPr>
                <w:b/>
                <w:u w:val="single"/>
                <w:lang w:eastAsia="ko-KR"/>
              </w:rPr>
            </w:pPr>
          </w:p>
        </w:tc>
        <w:tc>
          <w:tcPr>
            <w:tcW w:w="2392" w:type="dxa"/>
          </w:tcPr>
          <w:p w14:paraId="627AD07A" w14:textId="77777777" w:rsidR="001668A4" w:rsidRDefault="001668A4" w:rsidP="003E4A55">
            <w:pPr>
              <w:rPr>
                <w:b/>
                <w:u w:val="single"/>
                <w:lang w:eastAsia="ko-KR"/>
              </w:rPr>
            </w:pPr>
          </w:p>
        </w:tc>
      </w:tr>
      <w:tr w:rsidR="001668A4" w14:paraId="4623C6D5" w14:textId="77777777" w:rsidTr="003E4A55">
        <w:trPr>
          <w:jc w:val="center"/>
        </w:trPr>
        <w:tc>
          <w:tcPr>
            <w:tcW w:w="1015" w:type="dxa"/>
          </w:tcPr>
          <w:p w14:paraId="42322327" w14:textId="77777777" w:rsidR="001668A4" w:rsidRPr="00F94D2F" w:rsidRDefault="001668A4" w:rsidP="003E4A55">
            <w:pPr>
              <w:rPr>
                <w:b/>
              </w:rPr>
            </w:pPr>
            <w:r w:rsidRPr="00F94D2F">
              <w:rPr>
                <w:rFonts w:hint="eastAsia"/>
                <w:b/>
              </w:rPr>
              <w:t>T</w:t>
            </w:r>
            <w:r w:rsidRPr="00F94D2F">
              <w:rPr>
                <w:b/>
              </w:rPr>
              <w:t>C</w:t>
            </w:r>
            <w:r>
              <w:rPr>
                <w:b/>
              </w:rPr>
              <w:t>9</w:t>
            </w:r>
          </w:p>
        </w:tc>
        <w:tc>
          <w:tcPr>
            <w:tcW w:w="2353" w:type="dxa"/>
          </w:tcPr>
          <w:p w14:paraId="187B6E41" w14:textId="77777777" w:rsidR="001668A4" w:rsidRPr="002B0643" w:rsidRDefault="001668A4" w:rsidP="003E4A55">
            <w:r w:rsidRPr="00635D95">
              <w:t>Requirements for SSB based radio link monitoring</w:t>
            </w:r>
          </w:p>
        </w:tc>
        <w:tc>
          <w:tcPr>
            <w:tcW w:w="3871" w:type="dxa"/>
          </w:tcPr>
          <w:p w14:paraId="52417A58" w14:textId="77777777" w:rsidR="001668A4" w:rsidRPr="00B82E5E" w:rsidRDefault="001668A4" w:rsidP="003E4A55">
            <w:pPr>
              <w:spacing w:beforeLines="50" w:before="120" w:afterLines="50" w:after="120"/>
            </w:pPr>
            <w:r w:rsidRPr="00FC2074">
              <w:rPr>
                <w:highlight w:val="yellow"/>
              </w:rPr>
              <w:t>No new test case</w:t>
            </w:r>
            <w:r>
              <w:rPr>
                <w:highlight w:val="yellow"/>
              </w:rPr>
              <w:t xml:space="preserve"> </w:t>
            </w:r>
            <w:r w:rsidRPr="00FC2074">
              <w:rPr>
                <w:highlight w:val="yellow"/>
              </w:rPr>
              <w:t>needed.</w:t>
            </w:r>
          </w:p>
        </w:tc>
        <w:tc>
          <w:tcPr>
            <w:tcW w:w="2392" w:type="dxa"/>
          </w:tcPr>
          <w:p w14:paraId="34FF6DCB" w14:textId="77777777" w:rsidR="001668A4" w:rsidRPr="00FC2074" w:rsidRDefault="001668A4" w:rsidP="003E4A55">
            <w:pPr>
              <w:spacing w:beforeLines="50" w:before="120" w:afterLines="50" w:after="120"/>
              <w:rPr>
                <w:highlight w:val="yellow"/>
              </w:rPr>
            </w:pPr>
          </w:p>
        </w:tc>
      </w:tr>
      <w:tr w:rsidR="001668A4" w14:paraId="5D5A5487" w14:textId="77777777" w:rsidTr="003E4A55">
        <w:trPr>
          <w:jc w:val="center"/>
        </w:trPr>
        <w:tc>
          <w:tcPr>
            <w:tcW w:w="1015" w:type="dxa"/>
          </w:tcPr>
          <w:p w14:paraId="658FBB29" w14:textId="77777777" w:rsidR="001668A4" w:rsidRPr="00F94D2F" w:rsidRDefault="001668A4" w:rsidP="003E4A55">
            <w:pPr>
              <w:rPr>
                <w:b/>
              </w:rPr>
            </w:pPr>
            <w:r w:rsidRPr="00F94D2F">
              <w:rPr>
                <w:rFonts w:hint="eastAsia"/>
                <w:b/>
              </w:rPr>
              <w:t>T</w:t>
            </w:r>
            <w:r w:rsidRPr="00F94D2F">
              <w:rPr>
                <w:b/>
              </w:rPr>
              <w:t>C</w:t>
            </w:r>
            <w:r>
              <w:rPr>
                <w:b/>
              </w:rPr>
              <w:t>10</w:t>
            </w:r>
          </w:p>
        </w:tc>
        <w:tc>
          <w:tcPr>
            <w:tcW w:w="2353" w:type="dxa"/>
          </w:tcPr>
          <w:p w14:paraId="560BEF4E" w14:textId="77777777" w:rsidR="001668A4" w:rsidRPr="00635D95" w:rsidRDefault="001668A4" w:rsidP="003E4A55">
            <w:r w:rsidRPr="00162719">
              <w:t>Requirements for SSB based beam failure detection</w:t>
            </w:r>
          </w:p>
        </w:tc>
        <w:tc>
          <w:tcPr>
            <w:tcW w:w="3871" w:type="dxa"/>
          </w:tcPr>
          <w:p w14:paraId="22E87441" w14:textId="77777777" w:rsidR="001668A4" w:rsidRPr="00B82E5E" w:rsidRDefault="001668A4" w:rsidP="003E4A55">
            <w:pPr>
              <w:spacing w:beforeLines="50" w:before="120" w:afterLines="50" w:after="120"/>
            </w:pPr>
            <w:r>
              <w:rPr>
                <w:highlight w:val="yellow"/>
              </w:rPr>
              <w:t xml:space="preserve">No new test case </w:t>
            </w:r>
            <w:r w:rsidRPr="00FC2074">
              <w:rPr>
                <w:highlight w:val="yellow"/>
              </w:rPr>
              <w:t>needed.</w:t>
            </w:r>
          </w:p>
        </w:tc>
        <w:tc>
          <w:tcPr>
            <w:tcW w:w="2392" w:type="dxa"/>
          </w:tcPr>
          <w:p w14:paraId="4AC0B130" w14:textId="77777777" w:rsidR="001668A4" w:rsidRDefault="001668A4" w:rsidP="003E4A55">
            <w:pPr>
              <w:spacing w:beforeLines="50" w:before="120" w:afterLines="50" w:after="120"/>
              <w:rPr>
                <w:highlight w:val="yellow"/>
              </w:rPr>
            </w:pPr>
          </w:p>
        </w:tc>
      </w:tr>
      <w:tr w:rsidR="001668A4" w14:paraId="1B811FA9" w14:textId="77777777" w:rsidTr="003E4A55">
        <w:trPr>
          <w:jc w:val="center"/>
        </w:trPr>
        <w:tc>
          <w:tcPr>
            <w:tcW w:w="1015" w:type="dxa"/>
          </w:tcPr>
          <w:p w14:paraId="6D69B3EE" w14:textId="77777777" w:rsidR="001668A4" w:rsidRPr="00F94D2F" w:rsidRDefault="001668A4" w:rsidP="003E4A55">
            <w:pPr>
              <w:rPr>
                <w:b/>
              </w:rPr>
            </w:pPr>
            <w:r w:rsidRPr="00F94D2F">
              <w:rPr>
                <w:rFonts w:hint="eastAsia"/>
                <w:b/>
              </w:rPr>
              <w:t>T</w:t>
            </w:r>
            <w:r w:rsidRPr="00F94D2F">
              <w:rPr>
                <w:b/>
              </w:rPr>
              <w:t>C</w:t>
            </w:r>
            <w:r>
              <w:rPr>
                <w:b/>
              </w:rPr>
              <w:t>11</w:t>
            </w:r>
          </w:p>
        </w:tc>
        <w:tc>
          <w:tcPr>
            <w:tcW w:w="2353" w:type="dxa"/>
          </w:tcPr>
          <w:p w14:paraId="0B289917" w14:textId="77777777" w:rsidR="001668A4" w:rsidRPr="00162719" w:rsidRDefault="001668A4" w:rsidP="003E4A55">
            <w:r w:rsidRPr="00162719">
              <w:t xml:space="preserve">Requirements for SSB based </w:t>
            </w:r>
            <w:r>
              <w:t>L1-RSRP</w:t>
            </w:r>
          </w:p>
        </w:tc>
        <w:tc>
          <w:tcPr>
            <w:tcW w:w="3871" w:type="dxa"/>
          </w:tcPr>
          <w:p w14:paraId="2F85C2ED" w14:textId="77777777" w:rsidR="001668A4" w:rsidRDefault="001668A4" w:rsidP="003E4A55">
            <w:pPr>
              <w:spacing w:beforeLines="50" w:before="120" w:afterLines="50" w:after="120"/>
            </w:pPr>
            <w:r w:rsidRPr="004974ED">
              <w:rPr>
                <w:highlight w:val="cyan"/>
              </w:rPr>
              <w:t>New test case needed.</w:t>
            </w:r>
          </w:p>
          <w:p w14:paraId="3993C116" w14:textId="77777777" w:rsidR="001668A4" w:rsidRPr="00954783" w:rsidRDefault="001668A4" w:rsidP="003E4A55">
            <w:pPr>
              <w:spacing w:beforeLines="50" w:before="120" w:afterLines="50" w:after="120"/>
            </w:pPr>
            <w:r>
              <w:rPr>
                <w:rFonts w:hint="eastAsia"/>
              </w:rPr>
              <w:t>(</w:t>
            </w:r>
            <w:r>
              <w:t>N</w:t>
            </w:r>
            <w:r w:rsidRPr="00954783">
              <w:t>ew test case for A.7.6.3.X SSB based L1-RSRP measurement when DRX is used for FR2-1 PC6 UEs supporting SimultaneousReceptionFR2HST-r18</w:t>
            </w:r>
            <w:r>
              <w:t>)</w:t>
            </w:r>
          </w:p>
        </w:tc>
        <w:tc>
          <w:tcPr>
            <w:tcW w:w="2392" w:type="dxa"/>
          </w:tcPr>
          <w:p w14:paraId="74632B4D" w14:textId="77777777" w:rsidR="001668A4" w:rsidRPr="004974ED" w:rsidRDefault="001668A4" w:rsidP="003E4A55">
            <w:pPr>
              <w:spacing w:beforeLines="50" w:before="120" w:afterLines="50" w:after="120"/>
              <w:rPr>
                <w:highlight w:val="cyan"/>
              </w:rPr>
            </w:pPr>
            <w:r w:rsidRPr="006B73FE">
              <w:t>Samsung</w:t>
            </w:r>
          </w:p>
        </w:tc>
      </w:tr>
      <w:tr w:rsidR="001668A4" w14:paraId="7DFA4A05" w14:textId="77777777" w:rsidTr="003E4A55">
        <w:trPr>
          <w:jc w:val="center"/>
        </w:trPr>
        <w:tc>
          <w:tcPr>
            <w:tcW w:w="1015" w:type="dxa"/>
          </w:tcPr>
          <w:p w14:paraId="43A86572" w14:textId="77777777" w:rsidR="001668A4" w:rsidRPr="00F94D2F" w:rsidRDefault="001668A4" w:rsidP="003E4A55">
            <w:pPr>
              <w:rPr>
                <w:b/>
              </w:rPr>
            </w:pPr>
            <w:r w:rsidRPr="00F94D2F">
              <w:rPr>
                <w:rFonts w:hint="eastAsia"/>
                <w:b/>
              </w:rPr>
              <w:t>T</w:t>
            </w:r>
            <w:r w:rsidRPr="00F94D2F">
              <w:rPr>
                <w:b/>
              </w:rPr>
              <w:t>C</w:t>
            </w:r>
            <w:r>
              <w:rPr>
                <w:b/>
              </w:rPr>
              <w:t>12</w:t>
            </w:r>
          </w:p>
        </w:tc>
        <w:tc>
          <w:tcPr>
            <w:tcW w:w="2353" w:type="dxa"/>
          </w:tcPr>
          <w:p w14:paraId="2E489218" w14:textId="77777777" w:rsidR="001668A4" w:rsidRPr="00954783" w:rsidRDefault="001668A4" w:rsidP="003E4A55">
            <w:r w:rsidRPr="00954783">
              <w:t>Requirements for Intra-frequency measurements with/without measurement gaps</w:t>
            </w:r>
          </w:p>
        </w:tc>
        <w:tc>
          <w:tcPr>
            <w:tcW w:w="3871" w:type="dxa"/>
          </w:tcPr>
          <w:p w14:paraId="311967BB" w14:textId="77777777" w:rsidR="001668A4" w:rsidRPr="000970AC" w:rsidRDefault="001668A4" w:rsidP="003E4A55">
            <w:r w:rsidRPr="00970568">
              <w:rPr>
                <w:highlight w:val="magenta"/>
              </w:rPr>
              <w:t>FFS, whether the new test case is needed.</w:t>
            </w:r>
          </w:p>
          <w:p w14:paraId="36AD2F93" w14:textId="77777777" w:rsidR="001668A4" w:rsidRPr="006E15A6" w:rsidRDefault="001668A4" w:rsidP="003E4A55">
            <w:r w:rsidRPr="000970AC">
              <w:t>(</w:t>
            </w:r>
            <w:r>
              <w:t xml:space="preserve">If new TC needed. New test case </w:t>
            </w:r>
            <w:r w:rsidRPr="0032360A">
              <w:t>for A.7.6.1.X SA event triggered reporting test without gap under non-DRX for UE supporting [measurementEnhancementCAInterFreqFR2-r18]</w:t>
            </w:r>
            <w:r w:rsidRPr="000970AC">
              <w:t>)</w:t>
            </w:r>
          </w:p>
        </w:tc>
        <w:tc>
          <w:tcPr>
            <w:tcW w:w="2392" w:type="dxa"/>
          </w:tcPr>
          <w:p w14:paraId="2D06EE8C" w14:textId="77777777" w:rsidR="001668A4" w:rsidRPr="00970568" w:rsidRDefault="001668A4" w:rsidP="003E4A55">
            <w:pPr>
              <w:spacing w:beforeLines="50" w:before="120" w:afterLines="50" w:after="120"/>
              <w:rPr>
                <w:highlight w:val="magenta"/>
              </w:rPr>
            </w:pPr>
            <w:r w:rsidRPr="006B73FE">
              <w:t>Nokia</w:t>
            </w:r>
            <w:r>
              <w:t>?</w:t>
            </w:r>
          </w:p>
        </w:tc>
      </w:tr>
    </w:tbl>
    <w:p w14:paraId="1984D1BD" w14:textId="77777777" w:rsidR="001668A4" w:rsidRPr="001668A4" w:rsidRDefault="001668A4" w:rsidP="001668A4"/>
    <w:p w14:paraId="68FB26D3" w14:textId="038CFC4F" w:rsidR="005A453A" w:rsidRPr="00DB04D3" w:rsidRDefault="005A453A" w:rsidP="005A453A">
      <w:pPr>
        <w:pStyle w:val="Heading2"/>
        <w:ind w:left="576"/>
        <w:rPr>
          <w:lang w:val="en-US"/>
        </w:rPr>
      </w:pPr>
      <w:r w:rsidRPr="00DB04D3">
        <w:rPr>
          <w:lang w:val="en-US"/>
        </w:rPr>
        <w:t>CRs and Draft CRs</w:t>
      </w:r>
    </w:p>
    <w:tbl>
      <w:tblPr>
        <w:tblW w:w="9628" w:type="dxa"/>
        <w:tblLook w:val="04A0" w:firstRow="1" w:lastRow="0" w:firstColumn="1" w:lastColumn="0" w:noHBand="0" w:noVBand="1"/>
      </w:tblPr>
      <w:tblGrid>
        <w:gridCol w:w="784"/>
        <w:gridCol w:w="2594"/>
        <w:gridCol w:w="1047"/>
        <w:gridCol w:w="2608"/>
        <w:gridCol w:w="2595"/>
      </w:tblGrid>
      <w:tr w:rsidR="00E03700" w:rsidRPr="005A453A" w14:paraId="7FF458F2" w14:textId="75EFDED7" w:rsidTr="00E03700">
        <w:trPr>
          <w:trHeight w:val="375"/>
        </w:trPr>
        <w:tc>
          <w:tcPr>
            <w:tcW w:w="7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0B6A2D9" w14:textId="1D95BA33" w:rsidR="00E03700" w:rsidRPr="005A453A" w:rsidRDefault="00E03700">
            <w:pPr>
              <w:wordWrap w:val="0"/>
              <w:rPr>
                <w:rFonts w:ascii="Arial" w:hAnsi="Arial" w:cs="Arial"/>
                <w:color w:val="000000"/>
                <w:sz w:val="20"/>
                <w:szCs w:val="20"/>
              </w:rPr>
            </w:pPr>
            <w:proofErr w:type="spellStart"/>
            <w:r>
              <w:rPr>
                <w:rFonts w:ascii="Times New Roman" w:hAnsi="Times New Roman" w:cs="Times New Roman" w:hint="eastAsia"/>
                <w:color w:val="000000"/>
                <w:sz w:val="20"/>
                <w:szCs w:val="20"/>
              </w:rPr>
              <w:t>T</w:t>
            </w:r>
            <w:r>
              <w:rPr>
                <w:rFonts w:ascii="Times New Roman" w:hAnsi="Times New Roman" w:cs="Times New Roman"/>
                <w:color w:val="000000"/>
                <w:sz w:val="20"/>
                <w:szCs w:val="20"/>
              </w:rPr>
              <w:t>doc</w:t>
            </w:r>
            <w:proofErr w:type="spellEnd"/>
          </w:p>
        </w:tc>
        <w:tc>
          <w:tcPr>
            <w:tcW w:w="25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9922D94"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CR Title </w:t>
            </w:r>
          </w:p>
        </w:tc>
        <w:tc>
          <w:tcPr>
            <w:tcW w:w="104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7EB834C"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Companies</w:t>
            </w:r>
          </w:p>
        </w:tc>
        <w:tc>
          <w:tcPr>
            <w:tcW w:w="26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1118D01B"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Comments</w:t>
            </w:r>
          </w:p>
        </w:tc>
        <w:tc>
          <w:tcPr>
            <w:tcW w:w="2595" w:type="dxa"/>
            <w:tcBorders>
              <w:top w:val="single" w:sz="4" w:space="0" w:color="000000"/>
              <w:left w:val="single" w:sz="4" w:space="0" w:color="000000"/>
              <w:bottom w:val="single" w:sz="4" w:space="0" w:color="000000"/>
              <w:right w:val="single" w:sz="4" w:space="0" w:color="000000"/>
            </w:tcBorders>
          </w:tcPr>
          <w:p w14:paraId="0E44D998" w14:textId="0895B353" w:rsidR="00E03700" w:rsidRPr="005A453A" w:rsidRDefault="00E03700">
            <w:pPr>
              <w:wordWrap w:val="0"/>
              <w:rPr>
                <w:rFonts w:ascii="Times New Roman" w:hAnsi="Times New Roman" w:cs="Times New Roman"/>
                <w:color w:val="000000"/>
                <w:sz w:val="20"/>
                <w:szCs w:val="20"/>
              </w:rPr>
            </w:pPr>
            <w:r>
              <w:rPr>
                <w:rFonts w:ascii="Times New Roman" w:hAnsi="Times New Roman" w:cs="Times New Roman" w:hint="eastAsia"/>
                <w:color w:val="000000"/>
                <w:sz w:val="20"/>
                <w:szCs w:val="20"/>
              </w:rPr>
              <w:t>Re</w:t>
            </w:r>
            <w:r>
              <w:rPr>
                <w:rFonts w:ascii="Times New Roman" w:hAnsi="Times New Roman" w:cs="Times New Roman"/>
                <w:color w:val="000000"/>
                <w:sz w:val="20"/>
                <w:szCs w:val="20"/>
              </w:rPr>
              <w:t>commendation to Chair</w:t>
            </w:r>
          </w:p>
        </w:tc>
      </w:tr>
      <w:tr w:rsidR="00E03700" w:rsidRPr="005A453A" w14:paraId="34311993" w14:textId="025C4210" w:rsidTr="00E03700">
        <w:trPr>
          <w:trHeight w:val="2271"/>
        </w:trPr>
        <w:tc>
          <w:tcPr>
            <w:tcW w:w="7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C054482"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lastRenderedPageBreak/>
              <w:t>R4-2401425</w:t>
            </w:r>
          </w:p>
        </w:tc>
        <w:tc>
          <w:tcPr>
            <w:tcW w:w="25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1220E29"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Test case requirements for cell reselection to FR2 inter-frequency NR carrier for FR2 HST</w:t>
            </w:r>
          </w:p>
        </w:tc>
        <w:tc>
          <w:tcPr>
            <w:tcW w:w="104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2861A0E"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Intel Corporation</w:t>
            </w:r>
          </w:p>
        </w:tc>
        <w:tc>
          <w:tcPr>
            <w:tcW w:w="26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0DA258CA"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[Samsung] </w:t>
            </w:r>
          </w:p>
          <w:p w14:paraId="2834FEB9"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1) Please find our comments in the CR directly. </w:t>
            </w:r>
          </w:p>
          <w:p w14:paraId="141CC1AC"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2) The set of the parameter "</w:t>
            </w:r>
            <w:r w:rsidRPr="005A453A">
              <w:rPr>
                <w:rFonts w:ascii="Times New Roman" w:hAnsi="Times New Roman" w:cs="Times New Roman"/>
                <w:i/>
                <w:iCs/>
                <w:color w:val="000000"/>
                <w:sz w:val="20"/>
                <w:szCs w:val="20"/>
              </w:rPr>
              <w:t>highSpeedMeasFlagFR2-r17</w:t>
            </w:r>
            <w:r w:rsidRPr="005A453A">
              <w:rPr>
                <w:rFonts w:ascii="Times New Roman" w:hAnsi="Times New Roman" w:cs="Times New Roman"/>
                <w:color w:val="000000"/>
                <w:sz w:val="20"/>
                <w:szCs w:val="20"/>
              </w:rPr>
              <w:t>"  was not discussed in the previous meetings, could we achieve the following alignment at the CR stage:</w:t>
            </w:r>
          </w:p>
          <w:p w14:paraId="2E3E9B62"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b/>
                <w:bCs/>
                <w:color w:val="000000"/>
                <w:sz w:val="20"/>
                <w:szCs w:val="20"/>
              </w:rPr>
              <w:t xml:space="preserve">For the TC design: the value of configured </w:t>
            </w:r>
            <w:r w:rsidRPr="005A453A">
              <w:rPr>
                <w:rFonts w:ascii="Times New Roman" w:hAnsi="Times New Roman" w:cs="Times New Roman"/>
                <w:b/>
                <w:bCs/>
                <w:i/>
                <w:iCs/>
                <w:color w:val="000000"/>
                <w:sz w:val="20"/>
                <w:szCs w:val="20"/>
              </w:rPr>
              <w:t xml:space="preserve">highSpeedMeasFlagFR2-r17 </w:t>
            </w:r>
            <w:r w:rsidRPr="005A453A">
              <w:rPr>
                <w:rFonts w:ascii="Times New Roman" w:hAnsi="Times New Roman" w:cs="Times New Roman"/>
                <w:b/>
                <w:bCs/>
                <w:color w:val="000000"/>
                <w:sz w:val="20"/>
                <w:szCs w:val="20"/>
              </w:rPr>
              <w:t>is set to set1.?</w:t>
            </w:r>
          </w:p>
          <w:p w14:paraId="32DBC569"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Please let me know if you have any strong views.</w:t>
            </w:r>
          </w:p>
        </w:tc>
        <w:tc>
          <w:tcPr>
            <w:tcW w:w="2595" w:type="dxa"/>
            <w:tcBorders>
              <w:top w:val="single" w:sz="4" w:space="0" w:color="000000"/>
              <w:left w:val="single" w:sz="4" w:space="0" w:color="000000"/>
              <w:bottom w:val="single" w:sz="4" w:space="0" w:color="000000"/>
              <w:right w:val="single" w:sz="4" w:space="0" w:color="000000"/>
            </w:tcBorders>
          </w:tcPr>
          <w:p w14:paraId="285F08E0" w14:textId="77777777" w:rsidR="00E03700" w:rsidRPr="005A453A" w:rsidRDefault="00E03700">
            <w:pPr>
              <w:wordWrap w:val="0"/>
              <w:rPr>
                <w:rFonts w:ascii="Times New Roman" w:hAnsi="Times New Roman" w:cs="Times New Roman"/>
                <w:color w:val="000000"/>
                <w:sz w:val="20"/>
                <w:szCs w:val="20"/>
              </w:rPr>
            </w:pPr>
          </w:p>
        </w:tc>
      </w:tr>
      <w:tr w:rsidR="00E03700" w:rsidRPr="005A453A" w14:paraId="4288BC15" w14:textId="60E44188" w:rsidTr="00E03700">
        <w:trPr>
          <w:trHeight w:val="375"/>
        </w:trPr>
        <w:tc>
          <w:tcPr>
            <w:tcW w:w="7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AAEDA5E"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R4-2401350</w:t>
            </w:r>
          </w:p>
        </w:tc>
        <w:tc>
          <w:tcPr>
            <w:tcW w:w="25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00FC2A4F"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Test case for SA event triggered reporting for Rel-18 FR2 HST inter-frequency measurement with SSB time index detection when DRX is not used (</w:t>
            </w:r>
            <w:proofErr w:type="spellStart"/>
            <w:r w:rsidRPr="005A453A">
              <w:rPr>
                <w:rFonts w:ascii="Times New Roman" w:hAnsi="Times New Roman" w:cs="Times New Roman"/>
                <w:color w:val="000000"/>
                <w:sz w:val="20"/>
                <w:szCs w:val="20"/>
              </w:rPr>
              <w:t>Pcell</w:t>
            </w:r>
            <w:proofErr w:type="spellEnd"/>
            <w:r w:rsidRPr="005A453A">
              <w:rPr>
                <w:rFonts w:ascii="Times New Roman" w:hAnsi="Times New Roman" w:cs="Times New Roman"/>
                <w:color w:val="000000"/>
                <w:sz w:val="20"/>
                <w:szCs w:val="20"/>
              </w:rPr>
              <w:t xml:space="preserve"> in FR2)</w:t>
            </w:r>
          </w:p>
        </w:tc>
        <w:tc>
          <w:tcPr>
            <w:tcW w:w="104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4EFCA3A"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 xml:space="preserve">Huawei, </w:t>
            </w:r>
            <w:proofErr w:type="spellStart"/>
            <w:r w:rsidRPr="005A453A">
              <w:rPr>
                <w:rFonts w:ascii="Times New Roman" w:hAnsi="Times New Roman" w:cs="Times New Roman"/>
                <w:color w:val="000000"/>
                <w:sz w:val="20"/>
                <w:szCs w:val="20"/>
              </w:rPr>
              <w:t>HiSilicon</w:t>
            </w:r>
            <w:proofErr w:type="spellEnd"/>
          </w:p>
        </w:tc>
        <w:tc>
          <w:tcPr>
            <w:tcW w:w="26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E2DEF62"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[Samsung] </w:t>
            </w:r>
          </w:p>
          <w:p w14:paraId="23455F84"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1) Please find our comments in the CR directly. </w:t>
            </w:r>
          </w:p>
          <w:p w14:paraId="376E076C"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2) The set of the parameter "</w:t>
            </w:r>
            <w:r w:rsidRPr="005A453A">
              <w:rPr>
                <w:rFonts w:ascii="Times New Roman" w:hAnsi="Times New Roman" w:cs="Times New Roman"/>
                <w:i/>
                <w:iCs/>
                <w:color w:val="000000"/>
                <w:sz w:val="20"/>
                <w:szCs w:val="20"/>
              </w:rPr>
              <w:t>highSpeedMeasFlagFR2-r17</w:t>
            </w:r>
            <w:r w:rsidRPr="005A453A">
              <w:rPr>
                <w:rFonts w:ascii="Times New Roman" w:hAnsi="Times New Roman" w:cs="Times New Roman"/>
                <w:color w:val="000000"/>
                <w:sz w:val="20"/>
                <w:szCs w:val="20"/>
              </w:rPr>
              <w:t>"  was not discussed in the previous meetings, could we achieve the following alignment at the CR stage:</w:t>
            </w:r>
          </w:p>
          <w:p w14:paraId="131F841E"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b/>
                <w:bCs/>
                <w:color w:val="000000"/>
                <w:sz w:val="20"/>
                <w:szCs w:val="20"/>
              </w:rPr>
              <w:t>For the TC design: the value of configured </w:t>
            </w:r>
            <w:r w:rsidRPr="005A453A">
              <w:rPr>
                <w:rFonts w:ascii="Times New Roman" w:hAnsi="Times New Roman" w:cs="Times New Roman"/>
                <w:b/>
                <w:bCs/>
                <w:i/>
                <w:iCs/>
                <w:color w:val="000000"/>
                <w:sz w:val="20"/>
                <w:szCs w:val="20"/>
              </w:rPr>
              <w:t>highSpeedMeasFlagFR2-r17 </w:t>
            </w:r>
            <w:r w:rsidRPr="005A453A">
              <w:rPr>
                <w:rFonts w:ascii="Times New Roman" w:hAnsi="Times New Roman" w:cs="Times New Roman"/>
                <w:b/>
                <w:bCs/>
                <w:color w:val="000000"/>
                <w:sz w:val="20"/>
                <w:szCs w:val="20"/>
              </w:rPr>
              <w:t>is set to set1.?</w:t>
            </w:r>
          </w:p>
          <w:p w14:paraId="3B1C2A1F"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Please let me know if you have any strong views.</w:t>
            </w:r>
          </w:p>
        </w:tc>
        <w:tc>
          <w:tcPr>
            <w:tcW w:w="2595" w:type="dxa"/>
            <w:tcBorders>
              <w:top w:val="single" w:sz="4" w:space="0" w:color="000000"/>
              <w:left w:val="single" w:sz="4" w:space="0" w:color="000000"/>
              <w:bottom w:val="single" w:sz="4" w:space="0" w:color="000000"/>
              <w:right w:val="single" w:sz="4" w:space="0" w:color="000000"/>
            </w:tcBorders>
          </w:tcPr>
          <w:p w14:paraId="2FB2EC2D" w14:textId="77777777" w:rsidR="00E03700" w:rsidRPr="005A453A" w:rsidRDefault="00E03700">
            <w:pPr>
              <w:wordWrap w:val="0"/>
              <w:rPr>
                <w:rFonts w:ascii="Times New Roman" w:hAnsi="Times New Roman" w:cs="Times New Roman"/>
                <w:color w:val="000000"/>
                <w:sz w:val="20"/>
                <w:szCs w:val="20"/>
              </w:rPr>
            </w:pPr>
          </w:p>
        </w:tc>
      </w:tr>
      <w:tr w:rsidR="00E03700" w:rsidRPr="005A453A" w14:paraId="64A38A84" w14:textId="7E1B5828" w:rsidTr="00E03700">
        <w:trPr>
          <w:trHeight w:val="375"/>
        </w:trPr>
        <w:tc>
          <w:tcPr>
            <w:tcW w:w="7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12A43CC9"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R4-2401601</w:t>
            </w:r>
          </w:p>
        </w:tc>
        <w:tc>
          <w:tcPr>
            <w:tcW w:w="25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1BCA59D"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Draft CR on draft CR on SA event triggered reporting tests for Rel-18 FR2 HST intra-band CA without SSB time index detection when DRX is not used</w:t>
            </w:r>
          </w:p>
        </w:tc>
        <w:tc>
          <w:tcPr>
            <w:tcW w:w="104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D2A5385"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Ericsson</w:t>
            </w:r>
          </w:p>
        </w:tc>
        <w:tc>
          <w:tcPr>
            <w:tcW w:w="26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BD30D33"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[Samsung] </w:t>
            </w:r>
          </w:p>
          <w:p w14:paraId="4AAE4F58"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1) Please find our comments in the CR directly. </w:t>
            </w:r>
          </w:p>
          <w:p w14:paraId="1C26B970"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2) The set of the parameter "</w:t>
            </w:r>
            <w:r w:rsidRPr="005A453A">
              <w:rPr>
                <w:rFonts w:ascii="Times New Roman" w:hAnsi="Times New Roman" w:cs="Times New Roman"/>
                <w:i/>
                <w:iCs/>
                <w:color w:val="000000"/>
                <w:sz w:val="20"/>
                <w:szCs w:val="20"/>
              </w:rPr>
              <w:t>highSpeedMeasFlagFR2-r17</w:t>
            </w:r>
            <w:r w:rsidRPr="005A453A">
              <w:rPr>
                <w:rFonts w:ascii="Times New Roman" w:hAnsi="Times New Roman" w:cs="Times New Roman"/>
                <w:color w:val="000000"/>
                <w:sz w:val="20"/>
                <w:szCs w:val="20"/>
              </w:rPr>
              <w:t>"  was not discussed in the previous meetings, could we achieve the following alignment at the CR stage:</w:t>
            </w:r>
          </w:p>
          <w:p w14:paraId="14A4C8B2"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b/>
                <w:bCs/>
                <w:color w:val="000000"/>
                <w:sz w:val="20"/>
                <w:szCs w:val="20"/>
              </w:rPr>
              <w:t>For the TC design: the value of configured </w:t>
            </w:r>
            <w:r w:rsidRPr="005A453A">
              <w:rPr>
                <w:rFonts w:ascii="Times New Roman" w:hAnsi="Times New Roman" w:cs="Times New Roman"/>
                <w:b/>
                <w:bCs/>
                <w:i/>
                <w:iCs/>
                <w:color w:val="000000"/>
                <w:sz w:val="20"/>
                <w:szCs w:val="20"/>
              </w:rPr>
              <w:t>highSpeedMeasFlagFR2-r17 </w:t>
            </w:r>
            <w:r w:rsidRPr="005A453A">
              <w:rPr>
                <w:rFonts w:ascii="Times New Roman" w:hAnsi="Times New Roman" w:cs="Times New Roman"/>
                <w:b/>
                <w:bCs/>
                <w:color w:val="000000"/>
                <w:sz w:val="20"/>
                <w:szCs w:val="20"/>
              </w:rPr>
              <w:t>is set to set1.?</w:t>
            </w:r>
          </w:p>
          <w:p w14:paraId="10B40153"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Please let me know if you have any strong views.</w:t>
            </w:r>
          </w:p>
        </w:tc>
        <w:tc>
          <w:tcPr>
            <w:tcW w:w="2595" w:type="dxa"/>
            <w:tcBorders>
              <w:top w:val="single" w:sz="4" w:space="0" w:color="000000"/>
              <w:left w:val="single" w:sz="4" w:space="0" w:color="000000"/>
              <w:bottom w:val="single" w:sz="4" w:space="0" w:color="000000"/>
              <w:right w:val="single" w:sz="4" w:space="0" w:color="000000"/>
            </w:tcBorders>
          </w:tcPr>
          <w:p w14:paraId="7A11E040" w14:textId="77777777" w:rsidR="00E03700" w:rsidRPr="005A453A" w:rsidRDefault="00E03700">
            <w:pPr>
              <w:wordWrap w:val="0"/>
              <w:rPr>
                <w:rFonts w:ascii="Times New Roman" w:hAnsi="Times New Roman" w:cs="Times New Roman"/>
                <w:color w:val="000000"/>
                <w:sz w:val="20"/>
                <w:szCs w:val="20"/>
              </w:rPr>
            </w:pPr>
          </w:p>
        </w:tc>
      </w:tr>
      <w:tr w:rsidR="00E03700" w:rsidRPr="005A453A" w14:paraId="2C9F2F99" w14:textId="1AD502D8" w:rsidTr="00E03700">
        <w:trPr>
          <w:trHeight w:val="375"/>
        </w:trPr>
        <w:tc>
          <w:tcPr>
            <w:tcW w:w="7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105E116"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R4-2402558</w:t>
            </w:r>
          </w:p>
        </w:tc>
        <w:tc>
          <w:tcPr>
            <w:tcW w:w="25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099901DB" w14:textId="77777777" w:rsidR="00E03700" w:rsidRPr="005A453A" w:rsidRDefault="00E03700">
            <w:pPr>
              <w:wordWrap w:val="0"/>
              <w:rPr>
                <w:rFonts w:ascii="Arial" w:hAnsi="Arial" w:cs="Arial"/>
                <w:color w:val="000000"/>
                <w:sz w:val="20"/>
                <w:szCs w:val="20"/>
              </w:rPr>
            </w:pPr>
            <w:proofErr w:type="spellStart"/>
            <w:r w:rsidRPr="005A453A">
              <w:rPr>
                <w:rFonts w:ascii="Times New Roman" w:hAnsi="Times New Roman" w:cs="Times New Roman"/>
                <w:color w:val="000000"/>
                <w:sz w:val="20"/>
                <w:szCs w:val="20"/>
              </w:rPr>
              <w:t>draftCR</w:t>
            </w:r>
            <w:proofErr w:type="spellEnd"/>
            <w:r w:rsidRPr="005A453A">
              <w:rPr>
                <w:rFonts w:ascii="Times New Roman" w:hAnsi="Times New Roman" w:cs="Times New Roman"/>
                <w:color w:val="000000"/>
                <w:sz w:val="20"/>
                <w:szCs w:val="20"/>
              </w:rPr>
              <w:t xml:space="preserve"> to TS 38.133 on TCI State Switch, UL Timing and RTD Test Case for HST FR2 Enhanced</w:t>
            </w:r>
          </w:p>
        </w:tc>
        <w:tc>
          <w:tcPr>
            <w:tcW w:w="104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4DE8E196"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Nokia, Nokia Shanghai Bell</w:t>
            </w:r>
          </w:p>
        </w:tc>
        <w:tc>
          <w:tcPr>
            <w:tcW w:w="26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A2305B7"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[Samsung] Based on the online discussion, the simultaneous reception was removed from the TCI state switch related TC, maybe some updates of the CR are needed</w:t>
            </w:r>
          </w:p>
        </w:tc>
        <w:tc>
          <w:tcPr>
            <w:tcW w:w="2595" w:type="dxa"/>
            <w:tcBorders>
              <w:top w:val="single" w:sz="4" w:space="0" w:color="000000"/>
              <w:left w:val="single" w:sz="4" w:space="0" w:color="000000"/>
              <w:bottom w:val="single" w:sz="4" w:space="0" w:color="000000"/>
              <w:right w:val="single" w:sz="4" w:space="0" w:color="000000"/>
            </w:tcBorders>
          </w:tcPr>
          <w:p w14:paraId="78DADB3A" w14:textId="77777777" w:rsidR="00E03700" w:rsidRPr="005A453A" w:rsidRDefault="00E03700">
            <w:pPr>
              <w:wordWrap w:val="0"/>
              <w:rPr>
                <w:rFonts w:ascii="Times New Roman" w:hAnsi="Times New Roman" w:cs="Times New Roman"/>
                <w:color w:val="000000"/>
                <w:sz w:val="20"/>
                <w:szCs w:val="20"/>
              </w:rPr>
            </w:pPr>
          </w:p>
        </w:tc>
      </w:tr>
      <w:tr w:rsidR="00E03700" w:rsidRPr="005A453A" w14:paraId="321B1CC2" w14:textId="7F193A33" w:rsidTr="00E03700">
        <w:trPr>
          <w:trHeight w:val="375"/>
        </w:trPr>
        <w:tc>
          <w:tcPr>
            <w:tcW w:w="7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1F1CCA2"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R4-2402559</w:t>
            </w:r>
          </w:p>
        </w:tc>
        <w:tc>
          <w:tcPr>
            <w:tcW w:w="25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4444AB3" w14:textId="77777777" w:rsidR="00E03700" w:rsidRPr="005A453A" w:rsidRDefault="00E03700">
            <w:pPr>
              <w:wordWrap w:val="0"/>
              <w:rPr>
                <w:rFonts w:ascii="Arial" w:hAnsi="Arial" w:cs="Arial"/>
                <w:color w:val="000000"/>
                <w:sz w:val="20"/>
                <w:szCs w:val="20"/>
              </w:rPr>
            </w:pPr>
            <w:proofErr w:type="spellStart"/>
            <w:r w:rsidRPr="005A453A">
              <w:rPr>
                <w:rFonts w:ascii="Times New Roman" w:hAnsi="Times New Roman" w:cs="Times New Roman"/>
                <w:color w:val="000000"/>
                <w:sz w:val="20"/>
                <w:szCs w:val="20"/>
              </w:rPr>
              <w:t>draftCR</w:t>
            </w:r>
            <w:proofErr w:type="spellEnd"/>
            <w:r w:rsidRPr="005A453A">
              <w:rPr>
                <w:rFonts w:ascii="Times New Roman" w:hAnsi="Times New Roman" w:cs="Times New Roman"/>
                <w:color w:val="000000"/>
                <w:sz w:val="20"/>
                <w:szCs w:val="20"/>
              </w:rPr>
              <w:t xml:space="preserve"> to TS 38.133 on </w:t>
            </w:r>
            <w:proofErr w:type="spellStart"/>
            <w:r w:rsidRPr="005A453A">
              <w:rPr>
                <w:rFonts w:ascii="Times New Roman" w:hAnsi="Times New Roman" w:cs="Times New Roman"/>
                <w:color w:val="000000"/>
                <w:sz w:val="20"/>
                <w:szCs w:val="20"/>
              </w:rPr>
              <w:t>Scell</w:t>
            </w:r>
            <w:proofErr w:type="spellEnd"/>
            <w:r w:rsidRPr="005A453A">
              <w:rPr>
                <w:rFonts w:ascii="Times New Roman" w:hAnsi="Times New Roman" w:cs="Times New Roman"/>
                <w:color w:val="000000"/>
                <w:sz w:val="20"/>
                <w:szCs w:val="20"/>
              </w:rPr>
              <w:t xml:space="preserve"> Activation Test Case for HST FR2 Enhanced</w:t>
            </w:r>
          </w:p>
        </w:tc>
        <w:tc>
          <w:tcPr>
            <w:tcW w:w="104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2AF2ABF1"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Nokia, Nokia Shanghai Bell</w:t>
            </w:r>
          </w:p>
        </w:tc>
        <w:tc>
          <w:tcPr>
            <w:tcW w:w="26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3ABAFA24"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 xml:space="preserve">[Samsung] Necessity checking of the TC is needed at first . Wait for the conclusion achieved from </w:t>
            </w:r>
            <w:proofErr w:type="spellStart"/>
            <w:r w:rsidRPr="005A453A">
              <w:rPr>
                <w:rFonts w:ascii="Times New Roman" w:hAnsi="Times New Roman" w:cs="Times New Roman"/>
                <w:color w:val="000000"/>
                <w:sz w:val="20"/>
                <w:szCs w:val="20"/>
              </w:rPr>
              <w:t>adhoc</w:t>
            </w:r>
            <w:proofErr w:type="spellEnd"/>
          </w:p>
        </w:tc>
        <w:tc>
          <w:tcPr>
            <w:tcW w:w="2595" w:type="dxa"/>
            <w:tcBorders>
              <w:top w:val="single" w:sz="4" w:space="0" w:color="000000"/>
              <w:left w:val="single" w:sz="4" w:space="0" w:color="000000"/>
              <w:bottom w:val="single" w:sz="4" w:space="0" w:color="000000"/>
              <w:right w:val="single" w:sz="4" w:space="0" w:color="000000"/>
            </w:tcBorders>
          </w:tcPr>
          <w:p w14:paraId="05DAB9BB" w14:textId="77777777" w:rsidR="00E03700" w:rsidRPr="005A453A" w:rsidRDefault="00E03700">
            <w:pPr>
              <w:wordWrap w:val="0"/>
              <w:rPr>
                <w:rFonts w:ascii="Times New Roman" w:hAnsi="Times New Roman" w:cs="Times New Roman"/>
                <w:color w:val="000000"/>
                <w:sz w:val="20"/>
                <w:szCs w:val="20"/>
              </w:rPr>
            </w:pPr>
          </w:p>
        </w:tc>
      </w:tr>
      <w:tr w:rsidR="00E03700" w:rsidRPr="005A453A" w14:paraId="7AB43D98" w14:textId="3313F082" w:rsidTr="00E03700">
        <w:trPr>
          <w:trHeight w:val="741"/>
        </w:trPr>
        <w:tc>
          <w:tcPr>
            <w:tcW w:w="78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552B049C"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R4-2401900</w:t>
            </w:r>
          </w:p>
        </w:tc>
        <w:tc>
          <w:tcPr>
            <w:tcW w:w="25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6E5CAF1C"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Draft CR to 38.133 on test case for SSB based L1-RSRP for FR2 PC6 UE with multi-Rx</w:t>
            </w:r>
          </w:p>
        </w:tc>
        <w:tc>
          <w:tcPr>
            <w:tcW w:w="104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4B6A839"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Samsung</w:t>
            </w:r>
          </w:p>
        </w:tc>
        <w:tc>
          <w:tcPr>
            <w:tcW w:w="26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1E609802" w14:textId="77777777" w:rsidR="00E03700" w:rsidRPr="005A453A" w:rsidRDefault="00E03700">
            <w:pPr>
              <w:wordWrap w:val="0"/>
              <w:rPr>
                <w:rFonts w:ascii="Arial" w:hAnsi="Arial" w:cs="Arial"/>
                <w:color w:val="000000"/>
                <w:sz w:val="20"/>
                <w:szCs w:val="20"/>
              </w:rPr>
            </w:pPr>
            <w:r w:rsidRPr="005A453A">
              <w:rPr>
                <w:rFonts w:ascii="Times New Roman" w:hAnsi="Times New Roman" w:cs="Times New Roman"/>
                <w:color w:val="000000"/>
                <w:sz w:val="20"/>
                <w:szCs w:val="20"/>
              </w:rPr>
              <w:t>[Samsung] Please find our comments in the CR directly. </w:t>
            </w:r>
          </w:p>
        </w:tc>
        <w:tc>
          <w:tcPr>
            <w:tcW w:w="2595" w:type="dxa"/>
            <w:tcBorders>
              <w:top w:val="single" w:sz="4" w:space="0" w:color="000000"/>
              <w:left w:val="single" w:sz="4" w:space="0" w:color="000000"/>
              <w:bottom w:val="single" w:sz="4" w:space="0" w:color="000000"/>
              <w:right w:val="single" w:sz="4" w:space="0" w:color="000000"/>
            </w:tcBorders>
          </w:tcPr>
          <w:p w14:paraId="1EFE8033" w14:textId="77777777" w:rsidR="00E03700" w:rsidRPr="005A453A" w:rsidRDefault="00E03700">
            <w:pPr>
              <w:wordWrap w:val="0"/>
              <w:rPr>
                <w:rFonts w:ascii="Times New Roman" w:hAnsi="Times New Roman" w:cs="Times New Roman"/>
                <w:color w:val="000000"/>
                <w:sz w:val="20"/>
                <w:szCs w:val="20"/>
              </w:rPr>
            </w:pPr>
          </w:p>
        </w:tc>
      </w:tr>
    </w:tbl>
    <w:p w14:paraId="33FC332F" w14:textId="060D6823" w:rsidR="00DB04D3" w:rsidRDefault="00DB04D3" w:rsidP="00DB04D3">
      <w:pPr>
        <w:rPr>
          <w:lang w:eastAsia="ja-JP"/>
        </w:rPr>
      </w:pPr>
    </w:p>
    <w:p w14:paraId="4B60C761" w14:textId="5ACDA4B6" w:rsidR="005A453A" w:rsidRDefault="005A453A" w:rsidP="00DB04D3">
      <w:pPr>
        <w:rPr>
          <w:lang w:eastAsia="ja-JP"/>
        </w:rPr>
      </w:pPr>
    </w:p>
    <w:p w14:paraId="1E34B71B" w14:textId="77777777" w:rsidR="005A453A" w:rsidRDefault="005A453A" w:rsidP="00DB04D3">
      <w:pPr>
        <w:rPr>
          <w:lang w:eastAsia="ja-JP"/>
        </w:rPr>
      </w:pPr>
    </w:p>
    <w:p w14:paraId="55E4DFED" w14:textId="17E8F351" w:rsidR="00DB04D3" w:rsidRPr="00DF2A13" w:rsidRDefault="00DB04D3" w:rsidP="00DB04D3">
      <w:pPr>
        <w:pStyle w:val="Heading2"/>
        <w:ind w:left="576"/>
        <w:rPr>
          <w:lang w:val="en-US"/>
        </w:rPr>
      </w:pPr>
      <w:r w:rsidRPr="00DF2A13">
        <w:rPr>
          <w:lang w:val="en-US"/>
        </w:rPr>
        <w:lastRenderedPageBreak/>
        <w:t>How to design the TC for SSB based L1-RSRP in Rel-18 FR2 HST</w:t>
      </w:r>
    </w:p>
    <w:p w14:paraId="486F6F06" w14:textId="77777777" w:rsidR="00DB04D3" w:rsidRPr="00B831AE" w:rsidRDefault="00DB04D3" w:rsidP="00DB04D3">
      <w:pPr>
        <w:rPr>
          <w:i/>
          <w:color w:val="0070C0"/>
        </w:rPr>
      </w:pPr>
      <w:r w:rsidRPr="00B831AE">
        <w:rPr>
          <w:rFonts w:hint="eastAsia"/>
          <w:i/>
          <w:color w:val="0070C0"/>
        </w:rPr>
        <w:t>Sub-</w:t>
      </w:r>
      <w:r>
        <w:rPr>
          <w:rFonts w:hint="eastAsia"/>
          <w:i/>
          <w:color w:val="0070C0"/>
        </w:rPr>
        <w:t>topic</w:t>
      </w:r>
      <w:r w:rsidRPr="00B831AE">
        <w:rPr>
          <w:rFonts w:hint="eastAsia"/>
          <w:i/>
          <w:color w:val="0070C0"/>
        </w:rPr>
        <w:t xml:space="preserve"> </w:t>
      </w:r>
      <w:r w:rsidRPr="00B831AE">
        <w:rPr>
          <w:i/>
          <w:color w:val="0070C0"/>
        </w:rPr>
        <w:t>description:</w:t>
      </w:r>
    </w:p>
    <w:p w14:paraId="7603108B" w14:textId="77777777" w:rsidR="00DB04D3" w:rsidRDefault="00DB04D3" w:rsidP="00DB04D3">
      <w:pPr>
        <w:rPr>
          <w:i/>
          <w:color w:val="0070C0"/>
        </w:rPr>
      </w:pPr>
      <w:r>
        <w:rPr>
          <w:i/>
          <w:color w:val="0070C0"/>
        </w:rPr>
        <w:t>Open issues and c</w:t>
      </w:r>
      <w:r w:rsidRPr="00004165">
        <w:rPr>
          <w:i/>
          <w:color w:val="0070C0"/>
        </w:rPr>
        <w:t>andidate options before meeting</w:t>
      </w:r>
      <w:r>
        <w:rPr>
          <w:i/>
          <w:color w:val="0070C0"/>
        </w:rPr>
        <w:t>:</w:t>
      </w:r>
    </w:p>
    <w:p w14:paraId="6E9E9CC1" w14:textId="77777777" w:rsidR="00DB04D3" w:rsidRPr="00E51444" w:rsidRDefault="00DB04D3" w:rsidP="00DB04D3">
      <w:pPr>
        <w:jc w:val="both"/>
      </w:pPr>
      <w:r>
        <w:t xml:space="preserve">[Moderator] L1-measurement requirement enhancement for Rel-18 FR2 PC6 UE is introduced for RRM core requirement in simultaneous multi-panel operation part. The L1-measurement requirement includes SSB based RLM, BFD and L1-RSRP. In last meeting, companies agreed to </w:t>
      </w:r>
      <w:r w:rsidRPr="003B41FE">
        <w:t>define new test case for A.7.6.3.X SSB based L1-RSRP measurement when DRX is used for FR2-1 PC6 UEs supporting SimultaneousReceptionFR2HST-r18</w:t>
      </w:r>
      <w:r>
        <w:t>, but the details are still FFS. T</w:t>
      </w:r>
      <w:r w:rsidRPr="00E0670C">
        <w:t>he agreed way forward</w:t>
      </w:r>
      <w:r w:rsidRPr="00E0670C">
        <w:rPr>
          <w:rFonts w:eastAsia="MS Mincho"/>
        </w:rPr>
        <w:t xml:space="preserve"> is as follows</w:t>
      </w:r>
    </w:p>
    <w:tbl>
      <w:tblPr>
        <w:tblStyle w:val="TableGrid"/>
        <w:tblW w:w="0" w:type="auto"/>
        <w:tblLook w:val="04A0" w:firstRow="1" w:lastRow="0" w:firstColumn="1" w:lastColumn="0" w:noHBand="0" w:noVBand="1"/>
      </w:tblPr>
      <w:tblGrid>
        <w:gridCol w:w="9628"/>
      </w:tblGrid>
      <w:tr w:rsidR="00DB04D3" w14:paraId="62B9F067" w14:textId="77777777" w:rsidTr="003E4A55">
        <w:tc>
          <w:tcPr>
            <w:tcW w:w="9631" w:type="dxa"/>
          </w:tcPr>
          <w:p w14:paraId="55F0867B" w14:textId="77777777" w:rsidR="00DB04D3" w:rsidRPr="00210A4A" w:rsidRDefault="00DB04D3" w:rsidP="003E4A55">
            <w:pPr>
              <w:rPr>
                <w:b/>
                <w:u w:val="single"/>
                <w:lang w:eastAsia="ko-KR"/>
              </w:rPr>
            </w:pPr>
            <w:r w:rsidRPr="00210A4A">
              <w:rPr>
                <w:b/>
                <w:u w:val="single"/>
                <w:lang w:eastAsia="ko-KR"/>
              </w:rPr>
              <w:t>Issue 1-1-2: Necessity of Test Cases for SSB based L1-RSRP</w:t>
            </w:r>
          </w:p>
          <w:p w14:paraId="07640BF5" w14:textId="77777777" w:rsidR="00DB04D3" w:rsidRDefault="00DB04D3" w:rsidP="00AC7208">
            <w:pPr>
              <w:pStyle w:val="ListParagraph"/>
              <w:numPr>
                <w:ilvl w:val="0"/>
                <w:numId w:val="15"/>
              </w:numPr>
              <w:spacing w:line="300" w:lineRule="auto"/>
              <w:ind w:firstLineChars="0"/>
              <w:rPr>
                <w:rFonts w:eastAsia="Yu Mincho"/>
                <w:bCs/>
                <w:lang w:val="en-AU"/>
              </w:rPr>
            </w:pPr>
            <w:r w:rsidRPr="00C463C2">
              <w:rPr>
                <w:rFonts w:eastAsia="Yu Mincho"/>
                <w:bCs/>
                <w:lang w:val="en-AU"/>
              </w:rPr>
              <w:t xml:space="preserve">Way Forward: </w:t>
            </w:r>
          </w:p>
          <w:p w14:paraId="242B5F5E" w14:textId="77777777" w:rsidR="00DB04D3" w:rsidRPr="00C463C2" w:rsidRDefault="00DB04D3" w:rsidP="00AC7208">
            <w:pPr>
              <w:pStyle w:val="ListParagraph"/>
              <w:numPr>
                <w:ilvl w:val="1"/>
                <w:numId w:val="15"/>
              </w:numPr>
              <w:spacing w:line="300" w:lineRule="auto"/>
              <w:ind w:firstLineChars="0"/>
              <w:rPr>
                <w:rFonts w:eastAsia="Yu Mincho"/>
                <w:bCs/>
                <w:lang w:val="en-AU"/>
              </w:rPr>
            </w:pPr>
            <w:r w:rsidRPr="00C463C2">
              <w:rPr>
                <w:szCs w:val="24"/>
              </w:rPr>
              <w:t>TC for SSB based L1-RSRP</w:t>
            </w:r>
          </w:p>
          <w:p w14:paraId="2EF656D1" w14:textId="77777777" w:rsidR="00DB04D3" w:rsidRPr="00C463C2" w:rsidRDefault="00DB04D3" w:rsidP="00AC7208">
            <w:pPr>
              <w:pStyle w:val="ListParagraph"/>
              <w:numPr>
                <w:ilvl w:val="2"/>
                <w:numId w:val="15"/>
              </w:numPr>
              <w:spacing w:line="300" w:lineRule="auto"/>
              <w:ind w:firstLineChars="0"/>
              <w:rPr>
                <w:rFonts w:eastAsia="Yu Mincho"/>
                <w:bCs/>
                <w:lang w:val="en-AU"/>
              </w:rPr>
            </w:pPr>
            <w:r w:rsidRPr="00C463C2">
              <w:rPr>
                <w:rFonts w:eastAsia="Yu Mincho"/>
                <w:szCs w:val="24"/>
              </w:rPr>
              <w:t>RAN4 to define new test case for A.7.6.3.X SSB based L1-RSRP measurement when DRX is used for FR2-1 PC6 UEs supporting SimultaneousReceptionFR2HST-r18</w:t>
            </w:r>
          </w:p>
          <w:p w14:paraId="3B6D5636" w14:textId="77777777" w:rsidR="00DB04D3" w:rsidRPr="00C463C2" w:rsidRDefault="00DB04D3" w:rsidP="00AC7208">
            <w:pPr>
              <w:pStyle w:val="ListParagraph"/>
              <w:numPr>
                <w:ilvl w:val="3"/>
                <w:numId w:val="15"/>
              </w:numPr>
              <w:spacing w:line="300" w:lineRule="auto"/>
              <w:ind w:firstLineChars="0"/>
              <w:rPr>
                <w:rFonts w:eastAsia="Yu Mincho"/>
                <w:bCs/>
                <w:lang w:val="en-AU"/>
              </w:rPr>
            </w:pPr>
            <w:r w:rsidRPr="00C463C2">
              <w:rPr>
                <w:rFonts w:asciiTheme="majorBidi" w:eastAsia="Yu Mincho" w:hAnsiTheme="majorBidi" w:cstheme="majorBidi"/>
              </w:rPr>
              <w:t xml:space="preserve">Configure </w:t>
            </w:r>
            <w:r w:rsidRPr="00C463C2">
              <w:rPr>
                <w:rFonts w:asciiTheme="majorBidi" w:eastAsia="Yu Mincho" w:hAnsiTheme="majorBidi" w:cstheme="majorBidi"/>
                <w:i/>
              </w:rPr>
              <w:t>highSpeedMeasFlagFR2-r17</w:t>
            </w:r>
            <w:r w:rsidRPr="00C463C2">
              <w:rPr>
                <w:rFonts w:asciiTheme="majorBidi" w:eastAsia="Yu Mincho" w:hAnsiTheme="majorBidi" w:cstheme="majorBidi"/>
              </w:rPr>
              <w:t xml:space="preserve"> to set2 for this TC</w:t>
            </w:r>
          </w:p>
          <w:p w14:paraId="6C9117A0" w14:textId="77777777" w:rsidR="00DB04D3" w:rsidRPr="00C463C2" w:rsidRDefault="00DB04D3" w:rsidP="00AC7208">
            <w:pPr>
              <w:pStyle w:val="ListParagraph"/>
              <w:numPr>
                <w:ilvl w:val="3"/>
                <w:numId w:val="15"/>
              </w:numPr>
              <w:spacing w:line="300" w:lineRule="auto"/>
              <w:ind w:firstLineChars="0"/>
              <w:rPr>
                <w:rFonts w:asciiTheme="majorBidi" w:eastAsia="Yu Mincho" w:hAnsiTheme="majorBidi" w:cstheme="majorBidi"/>
              </w:rPr>
            </w:pPr>
            <w:r w:rsidRPr="00C463C2">
              <w:rPr>
                <w:rFonts w:asciiTheme="majorBidi" w:eastAsia="Yu Mincho" w:hAnsiTheme="majorBidi" w:cstheme="majorBidi"/>
              </w:rPr>
              <w:t xml:space="preserve">FFS, configure M = 3 (i.e., not to configure higher layer parameter </w:t>
            </w:r>
            <w:proofErr w:type="spellStart"/>
            <w:r w:rsidRPr="00C463C2">
              <w:rPr>
                <w:rFonts w:asciiTheme="majorBidi" w:eastAsia="Yu Mincho" w:hAnsiTheme="majorBidi" w:cstheme="majorBidi"/>
              </w:rPr>
              <w:t>timeRestrictionForChannelMeasurements</w:t>
            </w:r>
            <w:proofErr w:type="spellEnd"/>
            <w:r w:rsidRPr="00C463C2">
              <w:rPr>
                <w:rFonts w:asciiTheme="majorBidi" w:eastAsia="Yu Mincho" w:hAnsiTheme="majorBidi" w:cstheme="majorBidi"/>
              </w:rPr>
              <w:t>) for this TC</w:t>
            </w:r>
          </w:p>
          <w:p w14:paraId="1544564E" w14:textId="77777777" w:rsidR="00DB04D3" w:rsidRDefault="00DB04D3" w:rsidP="00AC7208">
            <w:pPr>
              <w:pStyle w:val="ListParagraph"/>
              <w:numPr>
                <w:ilvl w:val="3"/>
                <w:numId w:val="15"/>
              </w:numPr>
              <w:spacing w:line="300" w:lineRule="auto"/>
              <w:ind w:firstLineChars="0"/>
              <w:rPr>
                <w:rFonts w:asciiTheme="majorBidi" w:eastAsia="Yu Mincho" w:hAnsiTheme="majorBidi" w:cstheme="majorBidi"/>
              </w:rPr>
            </w:pPr>
            <w:r w:rsidRPr="00C463C2">
              <w:rPr>
                <w:rFonts w:asciiTheme="majorBidi" w:eastAsia="Yu Mincho" w:hAnsiTheme="majorBidi" w:cstheme="majorBidi"/>
              </w:rPr>
              <w:t>FFS, configuration set2 with 1AOA and 2AOA setups is applied for this TC</w:t>
            </w:r>
          </w:p>
          <w:p w14:paraId="79AFA781" w14:textId="77777777" w:rsidR="00DB04D3" w:rsidRPr="00C463C2" w:rsidRDefault="00DB04D3" w:rsidP="00AC7208">
            <w:pPr>
              <w:pStyle w:val="ListParagraph"/>
              <w:numPr>
                <w:ilvl w:val="4"/>
                <w:numId w:val="15"/>
              </w:numPr>
              <w:spacing w:line="300" w:lineRule="auto"/>
              <w:ind w:firstLineChars="0"/>
              <w:rPr>
                <w:rFonts w:asciiTheme="majorBidi" w:eastAsia="Yu Mincho" w:hAnsiTheme="majorBidi" w:cstheme="majorBidi"/>
              </w:rPr>
            </w:pPr>
            <w:r w:rsidRPr="00C463C2">
              <w:rPr>
                <w:rFonts w:asciiTheme="majorBidi" w:eastAsia="Yu Mincho" w:hAnsiTheme="majorBidi" w:cstheme="majorBidi"/>
              </w:rPr>
              <w:t xml:space="preserve">The </w:t>
            </w:r>
            <w:r w:rsidRPr="00C463C2">
              <w:rPr>
                <w:rFonts w:asciiTheme="majorBidi" w:eastAsia="Yu Mincho" w:hAnsiTheme="majorBidi" w:cstheme="majorBidi" w:hint="eastAsia"/>
              </w:rPr>
              <w:t xml:space="preserve">conclusion from Rel-18 </w:t>
            </w:r>
            <w:proofErr w:type="gramStart"/>
            <w:r w:rsidRPr="00C463C2">
              <w:rPr>
                <w:rFonts w:asciiTheme="majorBidi" w:eastAsia="Yu Mincho" w:hAnsiTheme="majorBidi" w:cstheme="majorBidi" w:hint="eastAsia"/>
              </w:rPr>
              <w:t>Multi-RX WI</w:t>
            </w:r>
            <w:proofErr w:type="gramEnd"/>
            <w:r w:rsidRPr="00C463C2">
              <w:rPr>
                <w:rFonts w:asciiTheme="majorBidi" w:eastAsia="Yu Mincho" w:hAnsiTheme="majorBidi" w:cstheme="majorBidi" w:hint="eastAsia"/>
              </w:rPr>
              <w:t xml:space="preserve"> could be considered</w:t>
            </w:r>
          </w:p>
        </w:tc>
      </w:tr>
    </w:tbl>
    <w:p w14:paraId="12489908" w14:textId="77777777" w:rsidR="00DB04D3" w:rsidRDefault="00DB04D3" w:rsidP="00DB04D3">
      <w:r>
        <w:t>In this meeting, we continue to discuss the details in terms of test design.</w:t>
      </w:r>
    </w:p>
    <w:p w14:paraId="062373D1" w14:textId="77777777" w:rsidR="00DB04D3" w:rsidRPr="00DB04D3" w:rsidRDefault="00DB04D3" w:rsidP="00DB04D3">
      <w:pPr>
        <w:pStyle w:val="Heading3"/>
        <w:rPr>
          <w:lang w:val="en-US"/>
        </w:rPr>
      </w:pPr>
      <w:r w:rsidRPr="00DB04D3">
        <w:rPr>
          <w:lang w:val="en-US"/>
        </w:rPr>
        <w:t xml:space="preserve">Issue 1-1-1 </w:t>
      </w:r>
      <w:proofErr w:type="spellStart"/>
      <w:r w:rsidRPr="00DB04D3">
        <w:rPr>
          <w:lang w:val="en-US"/>
        </w:rPr>
        <w:t>AoA</w:t>
      </w:r>
      <w:proofErr w:type="spellEnd"/>
      <w:r w:rsidRPr="00DB04D3">
        <w:rPr>
          <w:lang w:val="en-US"/>
        </w:rPr>
        <w:t xml:space="preserve"> setup for multi-Rx chain DL reception in Rel-18 FR2 HST</w:t>
      </w:r>
    </w:p>
    <w:p w14:paraId="191EDD57" w14:textId="77777777" w:rsidR="00DB04D3" w:rsidRPr="008A6C40" w:rsidRDefault="00DB04D3" w:rsidP="00DB04D3">
      <w:r w:rsidRPr="00AA2B83">
        <w:rPr>
          <w:rFonts w:hint="eastAsia"/>
          <w:u w:val="single"/>
        </w:rPr>
        <w:t>[</w:t>
      </w:r>
      <w:r w:rsidRPr="00AA2B83">
        <w:rPr>
          <w:u w:val="single"/>
        </w:rPr>
        <w:t>Backgrou</w:t>
      </w:r>
      <w:r>
        <w:rPr>
          <w:u w:val="single"/>
        </w:rPr>
        <w:t>n</w:t>
      </w:r>
      <w:r w:rsidRPr="00AA2B83">
        <w:rPr>
          <w:u w:val="single"/>
        </w:rPr>
        <w:t xml:space="preserve">d </w:t>
      </w:r>
      <w:r>
        <w:rPr>
          <w:u w:val="single"/>
        </w:rPr>
        <w:t>on</w:t>
      </w:r>
      <w:r w:rsidRPr="00AA2B83">
        <w:rPr>
          <w:u w:val="single"/>
        </w:rPr>
        <w:t xml:space="preserve"> </w:t>
      </w:r>
      <w:proofErr w:type="spellStart"/>
      <w:r w:rsidRPr="00AA2B83">
        <w:rPr>
          <w:u w:val="single"/>
        </w:rPr>
        <w:t>AoA</w:t>
      </w:r>
      <w:proofErr w:type="spellEnd"/>
      <w:r w:rsidRPr="00AA2B83">
        <w:rPr>
          <w:u w:val="single"/>
        </w:rPr>
        <w:t xml:space="preserve"> setup in the </w:t>
      </w:r>
      <w:r>
        <w:rPr>
          <w:u w:val="single"/>
        </w:rPr>
        <w:t xml:space="preserve">current </w:t>
      </w:r>
      <w:r w:rsidRPr="00AA2B83">
        <w:rPr>
          <w:u w:val="single"/>
        </w:rPr>
        <w:t>TS 38.133]</w:t>
      </w:r>
      <w:r w:rsidRPr="008A6C40">
        <w:t xml:space="preserve"> There are 4 </w:t>
      </w:r>
      <w:proofErr w:type="spellStart"/>
      <w:r w:rsidRPr="008A6C40">
        <w:t>AoA</w:t>
      </w:r>
      <w:proofErr w:type="spellEnd"/>
      <w:r w:rsidRPr="008A6C40">
        <w:t xml:space="preserve"> setups in the current Spec. Section A.3.15</w:t>
      </w:r>
      <w:r>
        <w:t xml:space="preserve">. </w:t>
      </w:r>
      <w:r w:rsidRPr="008A6C40">
        <w:t xml:space="preserve"> </w:t>
      </w:r>
      <w:r>
        <w:t>F</w:t>
      </w:r>
      <w:r w:rsidRPr="008A6C40">
        <w:t>or convenience, Moderator duplicates some contents of the existing A.3.15 here as reference.</w:t>
      </w:r>
    </w:p>
    <w:tbl>
      <w:tblPr>
        <w:tblStyle w:val="TableGrid"/>
        <w:tblW w:w="0" w:type="auto"/>
        <w:tblLook w:val="04A0" w:firstRow="1" w:lastRow="0" w:firstColumn="1" w:lastColumn="0" w:noHBand="0" w:noVBand="1"/>
      </w:tblPr>
      <w:tblGrid>
        <w:gridCol w:w="9628"/>
      </w:tblGrid>
      <w:tr w:rsidR="00DB04D3" w14:paraId="34A138EE" w14:textId="77777777" w:rsidTr="003E4A55">
        <w:tc>
          <w:tcPr>
            <w:tcW w:w="9631" w:type="dxa"/>
          </w:tcPr>
          <w:p w14:paraId="501DFFDD" w14:textId="77777777" w:rsidR="00DB04D3" w:rsidRPr="00DF2A13" w:rsidRDefault="00DB04D3" w:rsidP="003E4A55">
            <w:pPr>
              <w:rPr>
                <w:rFonts w:ascii="Arial" w:hAnsi="Arial"/>
                <w:snapToGrid w:val="0"/>
              </w:rPr>
            </w:pPr>
            <w:r w:rsidRPr="00DF2A13">
              <w:rPr>
                <w:rFonts w:ascii="Arial" w:hAnsi="Arial"/>
                <w:snapToGrid w:val="0"/>
              </w:rPr>
              <w:t>A.3.15</w:t>
            </w:r>
            <w:r w:rsidRPr="00DF2A13">
              <w:rPr>
                <w:rFonts w:ascii="Arial" w:hAnsi="Arial"/>
                <w:snapToGrid w:val="0"/>
              </w:rPr>
              <w:tab/>
              <w:t xml:space="preserve"> Angle of Arrival (</w:t>
            </w:r>
            <w:proofErr w:type="spellStart"/>
            <w:r w:rsidRPr="00DF2A13">
              <w:rPr>
                <w:rFonts w:ascii="Arial" w:hAnsi="Arial"/>
                <w:snapToGrid w:val="0"/>
              </w:rPr>
              <w:t>AoA</w:t>
            </w:r>
            <w:proofErr w:type="spellEnd"/>
            <w:r w:rsidRPr="00DF2A13">
              <w:rPr>
                <w:rFonts w:ascii="Arial" w:hAnsi="Arial"/>
                <w:snapToGrid w:val="0"/>
              </w:rPr>
              <w:t>) for FR2 RRM test cases</w:t>
            </w:r>
          </w:p>
          <w:p w14:paraId="29ED9009" w14:textId="77777777" w:rsidR="00DB04D3" w:rsidRPr="00DC01A0" w:rsidRDefault="00DB04D3" w:rsidP="003E4A55">
            <w:pPr>
              <w:rPr>
                <w:rFonts w:cs="v4.2.0"/>
              </w:rPr>
            </w:pPr>
            <w:r w:rsidRPr="00DC01A0">
              <w:rPr>
                <w:rFonts w:cs="v4.2.0"/>
              </w:rPr>
              <w:t xml:space="preserve">This clause specifies the </w:t>
            </w:r>
            <w:proofErr w:type="spellStart"/>
            <w:r w:rsidRPr="00DC01A0">
              <w:rPr>
                <w:rFonts w:cs="v4.2.0"/>
              </w:rPr>
              <w:t>AoA</w:t>
            </w:r>
            <w:proofErr w:type="spellEnd"/>
            <w:r w:rsidRPr="00DC01A0">
              <w:rPr>
                <w:rFonts w:cs="v4.2.0"/>
              </w:rPr>
              <w:t xml:space="preserve"> setups for FR2 RRM test cases in clause A.5 and A.7. The applicable </w:t>
            </w:r>
            <w:proofErr w:type="spellStart"/>
            <w:r w:rsidRPr="00DC01A0">
              <w:rPr>
                <w:rFonts w:cs="v4.2.0"/>
              </w:rPr>
              <w:t>AoA</w:t>
            </w:r>
            <w:proofErr w:type="spellEnd"/>
            <w:r w:rsidRPr="00DC01A0">
              <w:rPr>
                <w:rFonts w:cs="v4.2.0"/>
              </w:rPr>
              <w:t xml:space="preserve"> setup is defined in each test case in clause A.5 and A.7.</w:t>
            </w:r>
          </w:p>
          <w:p w14:paraId="19BB7F71" w14:textId="77777777" w:rsidR="00DB04D3" w:rsidRPr="00DF2A13" w:rsidRDefault="00DB04D3" w:rsidP="003E4A55">
            <w:pPr>
              <w:pStyle w:val="Heading3"/>
              <w:numPr>
                <w:ilvl w:val="0"/>
                <w:numId w:val="0"/>
              </w:numPr>
              <w:ind w:left="720" w:hanging="720"/>
              <w:outlineLvl w:val="2"/>
              <w:rPr>
                <w:snapToGrid w:val="0"/>
                <w:sz w:val="20"/>
                <w:szCs w:val="20"/>
                <w:lang w:val="en-US"/>
              </w:rPr>
            </w:pPr>
            <w:bookmarkStart w:id="37" w:name="_Toc535476141"/>
            <w:r w:rsidRPr="00DF2A13">
              <w:rPr>
                <w:snapToGrid w:val="0"/>
                <w:sz w:val="20"/>
                <w:szCs w:val="20"/>
                <w:lang w:val="en-US"/>
              </w:rPr>
              <w:t>A.3.15.1</w:t>
            </w:r>
            <w:r w:rsidRPr="00DF2A13">
              <w:rPr>
                <w:snapToGrid w:val="0"/>
                <w:sz w:val="20"/>
                <w:szCs w:val="20"/>
                <w:lang w:val="en-US"/>
              </w:rPr>
              <w:tab/>
              <w:t xml:space="preserve">Setup 1: Single </w:t>
            </w:r>
            <w:proofErr w:type="spellStart"/>
            <w:r w:rsidRPr="00DF2A13">
              <w:rPr>
                <w:snapToGrid w:val="0"/>
                <w:sz w:val="20"/>
                <w:szCs w:val="20"/>
                <w:lang w:val="en-US"/>
              </w:rPr>
              <w:t>AoA</w:t>
            </w:r>
            <w:proofErr w:type="spellEnd"/>
            <w:r w:rsidRPr="00DF2A13">
              <w:rPr>
                <w:snapToGrid w:val="0"/>
                <w:sz w:val="20"/>
                <w:szCs w:val="20"/>
                <w:lang w:val="en-US"/>
              </w:rPr>
              <w:t xml:space="preserve"> in Rx beam peak direction</w:t>
            </w:r>
            <w:bookmarkEnd w:id="37"/>
          </w:p>
          <w:p w14:paraId="4914C12E" w14:textId="77777777" w:rsidR="00DB04D3" w:rsidRPr="00DC01A0" w:rsidRDefault="00DB04D3" w:rsidP="003E4A55">
            <w:r w:rsidRPr="00DC01A0">
              <w:t>There is only one active probe in the test. The DL signals, and noise if applicable, transmitted from the probe, are aligned to the UE Rx beam peak direction (as defined in TS 38.101-2 [19]).</w:t>
            </w:r>
          </w:p>
          <w:p w14:paraId="3C43E537" w14:textId="77777777" w:rsidR="00DB04D3" w:rsidRPr="00DF2A13" w:rsidRDefault="00DB04D3" w:rsidP="003E4A55">
            <w:pPr>
              <w:pStyle w:val="Heading3"/>
              <w:numPr>
                <w:ilvl w:val="0"/>
                <w:numId w:val="0"/>
              </w:numPr>
              <w:ind w:left="720" w:hanging="720"/>
              <w:outlineLvl w:val="2"/>
              <w:rPr>
                <w:snapToGrid w:val="0"/>
                <w:sz w:val="20"/>
                <w:szCs w:val="20"/>
                <w:lang w:val="en-US"/>
              </w:rPr>
            </w:pPr>
            <w:r w:rsidRPr="00DF2A13">
              <w:rPr>
                <w:snapToGrid w:val="0"/>
                <w:sz w:val="20"/>
                <w:szCs w:val="20"/>
                <w:lang w:val="en-US"/>
              </w:rPr>
              <w:t>A.3.15.2</w:t>
            </w:r>
            <w:r w:rsidRPr="00DF2A13">
              <w:rPr>
                <w:snapToGrid w:val="0"/>
                <w:sz w:val="20"/>
                <w:szCs w:val="20"/>
                <w:lang w:val="en-US"/>
              </w:rPr>
              <w:tab/>
              <w:t xml:space="preserve">Setup 2: Single </w:t>
            </w:r>
            <w:proofErr w:type="spellStart"/>
            <w:r w:rsidRPr="00DF2A13">
              <w:rPr>
                <w:snapToGrid w:val="0"/>
                <w:sz w:val="20"/>
                <w:szCs w:val="20"/>
                <w:lang w:val="en-US"/>
              </w:rPr>
              <w:t>AoA</w:t>
            </w:r>
            <w:proofErr w:type="spellEnd"/>
            <w:r w:rsidRPr="00DF2A13">
              <w:rPr>
                <w:snapToGrid w:val="0"/>
                <w:sz w:val="20"/>
                <w:szCs w:val="20"/>
                <w:lang w:val="en-US"/>
              </w:rPr>
              <w:t xml:space="preserve"> in </w:t>
            </w:r>
            <w:proofErr w:type="gramStart"/>
            <w:r w:rsidRPr="00DF2A13">
              <w:rPr>
                <w:snapToGrid w:val="0"/>
                <w:sz w:val="20"/>
                <w:szCs w:val="20"/>
                <w:lang w:val="en-US"/>
              </w:rPr>
              <w:t>non Rx</w:t>
            </w:r>
            <w:proofErr w:type="gramEnd"/>
            <w:r w:rsidRPr="00DF2A13">
              <w:rPr>
                <w:snapToGrid w:val="0"/>
                <w:sz w:val="20"/>
                <w:szCs w:val="20"/>
                <w:lang w:val="en-US"/>
              </w:rPr>
              <w:t xml:space="preserve"> beam peak direction</w:t>
            </w:r>
          </w:p>
          <w:p w14:paraId="13BD5137" w14:textId="77777777" w:rsidR="00DB04D3" w:rsidRPr="00DF2A13" w:rsidRDefault="00DB04D3" w:rsidP="003E4A55">
            <w:pPr>
              <w:pStyle w:val="Heading4"/>
              <w:numPr>
                <w:ilvl w:val="0"/>
                <w:numId w:val="0"/>
              </w:numPr>
              <w:ind w:left="864" w:hanging="864"/>
              <w:outlineLvl w:val="3"/>
              <w:rPr>
                <w:sz w:val="20"/>
                <w:szCs w:val="20"/>
                <w:lang w:val="en-US" w:eastAsia="ja-JP"/>
              </w:rPr>
            </w:pPr>
            <w:r w:rsidRPr="00DF2A13">
              <w:rPr>
                <w:sz w:val="20"/>
                <w:szCs w:val="20"/>
                <w:lang w:val="en-US" w:eastAsia="ja-JP"/>
              </w:rPr>
              <w:t>A.3.15.2.1</w:t>
            </w:r>
            <w:r w:rsidRPr="00DF2A13">
              <w:rPr>
                <w:rFonts w:ascii="Yu Mincho" w:hAnsi="Yu Mincho" w:hint="eastAsia"/>
                <w:sz w:val="20"/>
                <w:szCs w:val="20"/>
                <w:lang w:val="en-US" w:eastAsia="ja-JP"/>
              </w:rPr>
              <w:tab/>
            </w:r>
            <w:r w:rsidRPr="00DF2A13">
              <w:rPr>
                <w:sz w:val="20"/>
                <w:szCs w:val="20"/>
                <w:lang w:val="en-US" w:eastAsia="ja-JP"/>
              </w:rPr>
              <w:t xml:space="preserve">Setup 2a: Single </w:t>
            </w:r>
            <w:proofErr w:type="spellStart"/>
            <w:r w:rsidRPr="00DF2A13">
              <w:rPr>
                <w:sz w:val="20"/>
                <w:szCs w:val="20"/>
                <w:lang w:val="en-US" w:eastAsia="ja-JP"/>
              </w:rPr>
              <w:t>AoA</w:t>
            </w:r>
            <w:proofErr w:type="spellEnd"/>
            <w:r w:rsidRPr="00DF2A13">
              <w:rPr>
                <w:sz w:val="20"/>
                <w:szCs w:val="20"/>
                <w:lang w:val="en-US" w:eastAsia="ja-JP"/>
              </w:rPr>
              <w:t xml:space="preserve"> in </w:t>
            </w:r>
            <w:proofErr w:type="gramStart"/>
            <w:r w:rsidRPr="00DF2A13">
              <w:rPr>
                <w:sz w:val="20"/>
                <w:szCs w:val="20"/>
                <w:lang w:val="en-US" w:eastAsia="ja-JP"/>
              </w:rPr>
              <w:t>non Rx</w:t>
            </w:r>
            <w:proofErr w:type="gramEnd"/>
            <w:r w:rsidRPr="00DF2A13">
              <w:rPr>
                <w:sz w:val="20"/>
                <w:szCs w:val="20"/>
                <w:lang w:val="en-US" w:eastAsia="ja-JP"/>
              </w:rPr>
              <w:t xml:space="preserve"> beam peak direction </w:t>
            </w:r>
            <w:bookmarkStart w:id="38" w:name="_Hlk5813084"/>
            <w:r w:rsidRPr="00DF2A13">
              <w:rPr>
                <w:sz w:val="20"/>
                <w:szCs w:val="20"/>
                <w:lang w:val="en-US" w:eastAsia="ja-JP"/>
              </w:rPr>
              <w:t>without change in direction</w:t>
            </w:r>
          </w:p>
          <w:bookmarkEnd w:id="38"/>
          <w:p w14:paraId="60E1637A" w14:textId="77777777" w:rsidR="00DB04D3" w:rsidRPr="00DC01A0" w:rsidRDefault="00DB04D3" w:rsidP="003E4A55">
            <w:r w:rsidRPr="00DC01A0">
              <w:t>There is only one active probe in the test. The DL signals, and noise if applicable, transmitted from the probe, align to a direction (</w:t>
            </w:r>
            <w:proofErr w:type="spellStart"/>
            <w:r w:rsidRPr="00DC01A0">
              <w:t>AoA</w:t>
            </w:r>
            <w:proofErr w:type="spellEnd"/>
            <w:r w:rsidRPr="00DC01A0">
              <w:t>) wh</w:t>
            </w:r>
            <w:r w:rsidRPr="00DC01A0">
              <w:rPr>
                <w:lang w:eastAsia="ja-JP"/>
              </w:rPr>
              <w:t>ich is from the set of directions corresponding to the EIS spherical coverage percentile of the DUT as defined in clause 7.3.4 of TS 38.101-2 [19] for each UE power class.</w:t>
            </w:r>
            <w:r w:rsidRPr="00DC01A0">
              <w:t xml:space="preserve"> The direction (</w:t>
            </w:r>
            <w:proofErr w:type="spellStart"/>
            <w:r w:rsidRPr="00DC01A0">
              <w:t>AoA</w:t>
            </w:r>
            <w:proofErr w:type="spellEnd"/>
            <w:r w:rsidRPr="00DC01A0">
              <w:t>) of the signals shall not be changed between test iterations.</w:t>
            </w:r>
          </w:p>
          <w:p w14:paraId="41B21783" w14:textId="77777777" w:rsidR="00DB04D3" w:rsidRPr="00DF2A13" w:rsidRDefault="00DB04D3" w:rsidP="003E4A55">
            <w:pPr>
              <w:pStyle w:val="Heading4"/>
              <w:numPr>
                <w:ilvl w:val="0"/>
                <w:numId w:val="0"/>
              </w:numPr>
              <w:ind w:left="864" w:hanging="864"/>
              <w:outlineLvl w:val="3"/>
              <w:rPr>
                <w:sz w:val="20"/>
                <w:szCs w:val="20"/>
                <w:lang w:val="en-US" w:eastAsia="ja-JP"/>
              </w:rPr>
            </w:pPr>
            <w:r w:rsidRPr="00DF2A13">
              <w:rPr>
                <w:sz w:val="20"/>
                <w:szCs w:val="20"/>
                <w:lang w:val="en-US" w:eastAsia="ja-JP"/>
              </w:rPr>
              <w:t>A.3.15.2.2</w:t>
            </w:r>
            <w:r w:rsidRPr="00DF2A13">
              <w:rPr>
                <w:sz w:val="20"/>
                <w:szCs w:val="20"/>
                <w:lang w:val="en-US" w:eastAsia="ja-JP"/>
              </w:rPr>
              <w:tab/>
              <w:t xml:space="preserve">Setup 2b: Single </w:t>
            </w:r>
            <w:proofErr w:type="spellStart"/>
            <w:r w:rsidRPr="00DF2A13">
              <w:rPr>
                <w:sz w:val="20"/>
                <w:szCs w:val="20"/>
                <w:lang w:val="en-US" w:eastAsia="ja-JP"/>
              </w:rPr>
              <w:t>AoA</w:t>
            </w:r>
            <w:proofErr w:type="spellEnd"/>
            <w:r w:rsidRPr="00DF2A13">
              <w:rPr>
                <w:sz w:val="20"/>
                <w:szCs w:val="20"/>
                <w:lang w:val="en-US" w:eastAsia="ja-JP"/>
              </w:rPr>
              <w:t xml:space="preserve"> in </w:t>
            </w:r>
            <w:proofErr w:type="gramStart"/>
            <w:r w:rsidRPr="00DF2A13">
              <w:rPr>
                <w:sz w:val="20"/>
                <w:szCs w:val="20"/>
                <w:lang w:val="en-US" w:eastAsia="ja-JP"/>
              </w:rPr>
              <w:t>non Rx</w:t>
            </w:r>
            <w:proofErr w:type="gramEnd"/>
            <w:r w:rsidRPr="00DF2A13">
              <w:rPr>
                <w:sz w:val="20"/>
                <w:szCs w:val="20"/>
                <w:lang w:val="en-US" w:eastAsia="ja-JP"/>
              </w:rPr>
              <w:t xml:space="preserve"> beam peak direction with change in direction</w:t>
            </w:r>
          </w:p>
          <w:p w14:paraId="683CCE69" w14:textId="77777777" w:rsidR="00DB04D3" w:rsidRPr="00DC01A0" w:rsidRDefault="00DB04D3" w:rsidP="003E4A55">
            <w:r w:rsidRPr="00DC01A0">
              <w:t>There is only one active probe in the test. The DL signals, and noise if applicable, transmitted from the probe, align to a direction (</w:t>
            </w:r>
            <w:proofErr w:type="spellStart"/>
            <w:r w:rsidRPr="00DC01A0">
              <w:t>AoA</w:t>
            </w:r>
            <w:proofErr w:type="spellEnd"/>
            <w:r w:rsidRPr="00DC01A0">
              <w:t>) wh</w:t>
            </w:r>
            <w:r w:rsidRPr="00DC01A0">
              <w:rPr>
                <w:lang w:eastAsia="ja-JP"/>
              </w:rPr>
              <w:t>ich is from the set of directions corresponding to the EIS spherical coverage percentile of the DUT as defined in clause 7.3.4 of TS 38.101-2 [19] for each UE power class.</w:t>
            </w:r>
            <w:r w:rsidRPr="00DC01A0">
              <w:t xml:space="preserve"> For </w:t>
            </w:r>
            <w:r w:rsidRPr="00DC01A0">
              <w:lastRenderedPageBreak/>
              <w:t>UE power class 3, the direction (</w:t>
            </w:r>
            <w:proofErr w:type="spellStart"/>
            <w:r w:rsidRPr="00DC01A0">
              <w:t>AoA</w:t>
            </w:r>
            <w:proofErr w:type="spellEnd"/>
            <w:r w:rsidRPr="00DC01A0">
              <w:t>) of the signals shall be changed for each test iteration (for UE power classes other than 3, this is FFS).</w:t>
            </w:r>
          </w:p>
          <w:p w14:paraId="7FC77978" w14:textId="77777777" w:rsidR="00DB04D3" w:rsidRPr="00DF2A13" w:rsidRDefault="00DB04D3" w:rsidP="003E4A55">
            <w:pPr>
              <w:pStyle w:val="Heading3"/>
              <w:numPr>
                <w:ilvl w:val="0"/>
                <w:numId w:val="0"/>
              </w:numPr>
              <w:ind w:left="720" w:hanging="720"/>
              <w:outlineLvl w:val="2"/>
              <w:rPr>
                <w:snapToGrid w:val="0"/>
                <w:sz w:val="20"/>
                <w:szCs w:val="20"/>
                <w:lang w:val="en-US"/>
              </w:rPr>
            </w:pPr>
            <w:r w:rsidRPr="00DF2A13">
              <w:rPr>
                <w:snapToGrid w:val="0"/>
                <w:sz w:val="20"/>
                <w:szCs w:val="20"/>
                <w:lang w:val="en-US"/>
              </w:rPr>
              <w:t>A.3.15.3</w:t>
            </w:r>
            <w:r w:rsidRPr="00DF2A13">
              <w:rPr>
                <w:snapToGrid w:val="0"/>
                <w:sz w:val="20"/>
                <w:szCs w:val="20"/>
                <w:lang w:val="en-US"/>
              </w:rPr>
              <w:tab/>
              <w:t xml:space="preserve">Setup 3: 2 </w:t>
            </w:r>
            <w:proofErr w:type="spellStart"/>
            <w:r w:rsidRPr="00DF2A13">
              <w:rPr>
                <w:snapToGrid w:val="0"/>
                <w:sz w:val="20"/>
                <w:szCs w:val="20"/>
                <w:lang w:val="en-US"/>
              </w:rPr>
              <w:t>AoAs</w:t>
            </w:r>
            <w:proofErr w:type="spellEnd"/>
          </w:p>
          <w:p w14:paraId="228BDCF1" w14:textId="77777777" w:rsidR="00DB04D3" w:rsidRPr="00DC01A0" w:rsidRDefault="00DB04D3" w:rsidP="003E4A55">
            <w:r w:rsidRPr="00DC01A0">
              <w:t xml:space="preserve">There are 2 active probes in the test. The DL signals, and noise if applicable, transmitted from the two active probes, align to </w:t>
            </w:r>
            <w:r w:rsidRPr="00DC01A0">
              <w:rPr>
                <w:lang w:eastAsia="ja-JP"/>
              </w:rPr>
              <w:t>directions (</w:t>
            </w:r>
            <w:proofErr w:type="spellStart"/>
            <w:r w:rsidRPr="00DC01A0">
              <w:rPr>
                <w:lang w:eastAsia="ja-JP"/>
              </w:rPr>
              <w:t>AoAs</w:t>
            </w:r>
            <w:proofErr w:type="spellEnd"/>
            <w:r w:rsidRPr="00DC01A0">
              <w:rPr>
                <w:lang w:eastAsia="ja-JP"/>
              </w:rPr>
              <w:t>) which are from the set of directions corresponding to the EIS spherical coverage percentile of the DUT as defined in clause 7.3.4 of TS 38.101-2 </w:t>
            </w:r>
            <w:r w:rsidRPr="00DC01A0">
              <w:rPr>
                <w:rFonts w:eastAsia="MS Mincho"/>
                <w:lang w:eastAsia="ja-JP"/>
              </w:rPr>
              <w:t>[19]</w:t>
            </w:r>
            <w:r w:rsidRPr="00DC01A0">
              <w:rPr>
                <w:lang w:eastAsia="ja-JP"/>
              </w:rPr>
              <w:t xml:space="preserve"> for each UE power class.</w:t>
            </w:r>
            <w:r w:rsidRPr="00DC01A0">
              <w:t xml:space="preserve"> The relative angular offset between the directions (</w:t>
            </w:r>
            <w:proofErr w:type="spellStart"/>
            <w:r w:rsidRPr="00DC01A0">
              <w:t>AoAs</w:t>
            </w:r>
            <w:proofErr w:type="spellEnd"/>
            <w:r w:rsidRPr="00DC01A0">
              <w:t>) of the 2 active probes, shall be changed for each test iteration. The applicable set of relative angular offsets between the 2 active probes is given in Table 3.15.3-1 for each UE power class.</w:t>
            </w:r>
          </w:p>
          <w:p w14:paraId="6AA7D633" w14:textId="77777777" w:rsidR="00DB04D3" w:rsidRPr="00DC01A0" w:rsidRDefault="00DB04D3" w:rsidP="003E4A55">
            <w:r w:rsidRPr="00DC01A0">
              <w:t>Editor Note: If RAN5 finds the changing of angular offset between the directions (</w:t>
            </w:r>
            <w:proofErr w:type="spellStart"/>
            <w:r w:rsidRPr="00DC01A0">
              <w:t>AoAs</w:t>
            </w:r>
            <w:proofErr w:type="spellEnd"/>
            <w:r w:rsidRPr="00DC01A0">
              <w:t xml:space="preserve">) of the 2 active probes per test iteration to be infeasible from the perspectives of EIS spherical coverage and other impacts, e.g.: testing time, then the test setup will be revised. </w:t>
            </w:r>
          </w:p>
          <w:p w14:paraId="43D15BC3" w14:textId="77777777" w:rsidR="00DB04D3" w:rsidRPr="00DC01A0" w:rsidRDefault="00DB04D3" w:rsidP="003E4A55">
            <w:pPr>
              <w:pStyle w:val="TH"/>
            </w:pPr>
            <w:r w:rsidRPr="00DC01A0">
              <w:t>Table A.3.15.3-1: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DB04D3" w:rsidRPr="00DC01A0" w14:paraId="2FCE1E66" w14:textId="77777777" w:rsidTr="003E4A55">
              <w:trPr>
                <w:trHeight w:val="424"/>
              </w:trPr>
              <w:tc>
                <w:tcPr>
                  <w:tcW w:w="1822" w:type="dxa"/>
                  <w:tcBorders>
                    <w:top w:val="single" w:sz="4" w:space="0" w:color="auto"/>
                    <w:left w:val="single" w:sz="4" w:space="0" w:color="auto"/>
                    <w:bottom w:val="single" w:sz="4" w:space="0" w:color="auto"/>
                    <w:right w:val="single" w:sz="4" w:space="0" w:color="auto"/>
                  </w:tcBorders>
                  <w:hideMark/>
                </w:tcPr>
                <w:p w14:paraId="51BA1DA2" w14:textId="77777777" w:rsidR="00DB04D3" w:rsidRPr="00DC01A0" w:rsidRDefault="00DB04D3" w:rsidP="003E4A55">
                  <w:pPr>
                    <w:pStyle w:val="TAH"/>
                    <w:rPr>
                      <w:sz w:val="20"/>
                    </w:rPr>
                  </w:pPr>
                  <w:r w:rsidRPr="00DC01A0">
                    <w:rPr>
                      <w:sz w:val="20"/>
                    </w:rPr>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0FA8DD" w14:textId="77777777" w:rsidR="00DB04D3" w:rsidRPr="00DC01A0" w:rsidRDefault="00DB04D3" w:rsidP="003E4A55">
                  <w:pPr>
                    <w:pStyle w:val="TAH"/>
                    <w:rPr>
                      <w:rFonts w:eastAsia="Yu Mincho"/>
                      <w:sz w:val="20"/>
                      <w:lang w:eastAsia="ja-JP"/>
                    </w:rPr>
                  </w:pPr>
                  <w:r w:rsidRPr="00DC01A0">
                    <w:rPr>
                      <w:rFonts w:eastAsia="Yu Mincho"/>
                      <w:sz w:val="20"/>
                      <w:lang w:eastAsia="ja-JP"/>
                    </w:rPr>
                    <w:t>Relative angular offset between active probes</w:t>
                  </w:r>
                </w:p>
              </w:tc>
            </w:tr>
            <w:tr w:rsidR="00DB04D3" w:rsidRPr="00DC01A0" w14:paraId="72613808" w14:textId="77777777" w:rsidTr="003E4A55">
              <w:tc>
                <w:tcPr>
                  <w:tcW w:w="1822" w:type="dxa"/>
                  <w:tcBorders>
                    <w:top w:val="single" w:sz="4" w:space="0" w:color="auto"/>
                    <w:left w:val="single" w:sz="4" w:space="0" w:color="auto"/>
                    <w:bottom w:val="single" w:sz="4" w:space="0" w:color="auto"/>
                    <w:right w:val="single" w:sz="4" w:space="0" w:color="auto"/>
                  </w:tcBorders>
                  <w:hideMark/>
                </w:tcPr>
                <w:p w14:paraId="1170E921" w14:textId="77777777" w:rsidR="00DB04D3" w:rsidRPr="00DC01A0" w:rsidRDefault="00DB04D3" w:rsidP="003E4A55">
                  <w:pPr>
                    <w:pStyle w:val="TAC"/>
                    <w:rPr>
                      <w:rFonts w:eastAsia="Yu Mincho"/>
                      <w:sz w:val="20"/>
                      <w:lang w:eastAsia="ja-JP"/>
                    </w:rPr>
                  </w:pPr>
                  <w:r w:rsidRPr="00DC01A0">
                    <w:rPr>
                      <w:rFonts w:eastAsia="Yu Mincho"/>
                      <w:sz w:val="20"/>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3AC41B3" w14:textId="77777777" w:rsidR="00DB04D3" w:rsidRPr="00DC01A0" w:rsidRDefault="00DB04D3" w:rsidP="003E4A55">
                  <w:pPr>
                    <w:pStyle w:val="TAC"/>
                    <w:rPr>
                      <w:rFonts w:eastAsia="Yu Mincho"/>
                      <w:sz w:val="20"/>
                      <w:lang w:eastAsia="ja-JP"/>
                    </w:rPr>
                  </w:pPr>
                  <w:r w:rsidRPr="00DC01A0">
                    <w:rPr>
                      <w:rFonts w:eastAsia="Yu Mincho"/>
                      <w:sz w:val="20"/>
                      <w:lang w:eastAsia="ja-JP"/>
                    </w:rPr>
                    <w:t>30°, 60°, 90° and 120°</w:t>
                  </w:r>
                </w:p>
              </w:tc>
            </w:tr>
            <w:tr w:rsidR="00DB04D3" w:rsidRPr="00DC01A0" w14:paraId="4CD08CAD" w14:textId="77777777" w:rsidTr="003E4A55">
              <w:tc>
                <w:tcPr>
                  <w:tcW w:w="1822" w:type="dxa"/>
                  <w:tcBorders>
                    <w:top w:val="single" w:sz="4" w:space="0" w:color="auto"/>
                    <w:left w:val="single" w:sz="4" w:space="0" w:color="auto"/>
                    <w:bottom w:val="single" w:sz="4" w:space="0" w:color="auto"/>
                    <w:right w:val="single" w:sz="4" w:space="0" w:color="auto"/>
                  </w:tcBorders>
                  <w:hideMark/>
                </w:tcPr>
                <w:p w14:paraId="16AF7A1A" w14:textId="77777777" w:rsidR="00DB04D3" w:rsidRPr="00DC01A0" w:rsidRDefault="00DB04D3" w:rsidP="003E4A55">
                  <w:pPr>
                    <w:pStyle w:val="TAC"/>
                    <w:rPr>
                      <w:rFonts w:eastAsia="Yu Mincho"/>
                      <w:sz w:val="20"/>
                      <w:lang w:eastAsia="ja-JP"/>
                    </w:rPr>
                  </w:pPr>
                  <w:r w:rsidRPr="00DC01A0">
                    <w:rPr>
                      <w:rFonts w:eastAsia="Yu Mincho"/>
                      <w:sz w:val="20"/>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64EC0033" w14:textId="77777777" w:rsidR="00DB04D3" w:rsidRPr="00DC01A0" w:rsidRDefault="00DB04D3" w:rsidP="003E4A55">
                  <w:pPr>
                    <w:pStyle w:val="TAC"/>
                    <w:rPr>
                      <w:rFonts w:eastAsia="Yu Mincho"/>
                      <w:sz w:val="20"/>
                      <w:lang w:eastAsia="ja-JP"/>
                    </w:rPr>
                  </w:pPr>
                  <w:r w:rsidRPr="00DC01A0">
                    <w:rPr>
                      <w:rFonts w:eastAsia="Yu Mincho"/>
                      <w:sz w:val="20"/>
                      <w:lang w:eastAsia="ja-JP"/>
                    </w:rPr>
                    <w:t>FFS</w:t>
                  </w:r>
                </w:p>
              </w:tc>
            </w:tr>
            <w:tr w:rsidR="00DB04D3" w:rsidRPr="00DC01A0" w14:paraId="3E62FA2A" w14:textId="77777777" w:rsidTr="003E4A55">
              <w:tc>
                <w:tcPr>
                  <w:tcW w:w="1822" w:type="dxa"/>
                  <w:tcBorders>
                    <w:top w:val="single" w:sz="4" w:space="0" w:color="auto"/>
                    <w:left w:val="single" w:sz="4" w:space="0" w:color="auto"/>
                    <w:bottom w:val="single" w:sz="4" w:space="0" w:color="auto"/>
                    <w:right w:val="single" w:sz="4" w:space="0" w:color="auto"/>
                  </w:tcBorders>
                  <w:hideMark/>
                </w:tcPr>
                <w:p w14:paraId="77B1B51E" w14:textId="77777777" w:rsidR="00DB04D3" w:rsidRPr="00DC01A0" w:rsidRDefault="00DB04D3" w:rsidP="003E4A55">
                  <w:pPr>
                    <w:pStyle w:val="TAC"/>
                    <w:rPr>
                      <w:rFonts w:eastAsia="Yu Mincho"/>
                      <w:sz w:val="20"/>
                      <w:lang w:eastAsia="ja-JP"/>
                    </w:rPr>
                  </w:pPr>
                  <w:r w:rsidRPr="00DC01A0">
                    <w:rPr>
                      <w:rFonts w:eastAsia="Yu Mincho"/>
                      <w:sz w:val="20"/>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777E2BCB" w14:textId="77777777" w:rsidR="00DB04D3" w:rsidRPr="00DC01A0" w:rsidRDefault="00DB04D3" w:rsidP="003E4A55">
                  <w:pPr>
                    <w:pStyle w:val="TH"/>
                    <w:spacing w:before="0" w:after="0"/>
                    <w:rPr>
                      <w:rFonts w:eastAsia="Yu Mincho"/>
                      <w:b w:val="0"/>
                      <w:lang w:eastAsia="ja-JP"/>
                    </w:rPr>
                  </w:pPr>
                  <w:r w:rsidRPr="00DC01A0">
                    <w:rPr>
                      <w:b w:val="0"/>
                    </w:rPr>
                    <w:t>30°, 60°, 90°, 120° and 150°</w:t>
                  </w:r>
                </w:p>
              </w:tc>
            </w:tr>
            <w:tr w:rsidR="00DB04D3" w:rsidRPr="00DC01A0" w14:paraId="647386F7" w14:textId="77777777" w:rsidTr="003E4A55">
              <w:tc>
                <w:tcPr>
                  <w:tcW w:w="1822" w:type="dxa"/>
                  <w:tcBorders>
                    <w:top w:val="single" w:sz="4" w:space="0" w:color="auto"/>
                    <w:left w:val="single" w:sz="4" w:space="0" w:color="auto"/>
                    <w:bottom w:val="single" w:sz="4" w:space="0" w:color="auto"/>
                    <w:right w:val="single" w:sz="4" w:space="0" w:color="auto"/>
                  </w:tcBorders>
                  <w:hideMark/>
                </w:tcPr>
                <w:p w14:paraId="7623FAFD" w14:textId="77777777" w:rsidR="00DB04D3" w:rsidRPr="00DC01A0" w:rsidRDefault="00DB04D3" w:rsidP="003E4A55">
                  <w:pPr>
                    <w:pStyle w:val="TAC"/>
                    <w:rPr>
                      <w:rFonts w:eastAsia="Yu Mincho"/>
                      <w:sz w:val="20"/>
                      <w:lang w:val="en-US" w:eastAsia="ja-JP"/>
                    </w:rPr>
                  </w:pPr>
                  <w:r w:rsidRPr="00DC01A0">
                    <w:rPr>
                      <w:rFonts w:eastAsia="Yu Mincho"/>
                      <w:sz w:val="20"/>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5D60C507" w14:textId="77777777" w:rsidR="00DB04D3" w:rsidRPr="00DC01A0" w:rsidRDefault="00DB04D3" w:rsidP="003E4A55">
                  <w:pPr>
                    <w:pStyle w:val="TAC"/>
                    <w:rPr>
                      <w:rFonts w:eastAsia="Yu Mincho"/>
                      <w:sz w:val="20"/>
                      <w:lang w:eastAsia="ja-JP"/>
                    </w:rPr>
                  </w:pPr>
                  <w:r w:rsidRPr="00DC01A0">
                    <w:rPr>
                      <w:rFonts w:eastAsia="Yu Mincho"/>
                      <w:sz w:val="20"/>
                      <w:lang w:eastAsia="ja-JP"/>
                    </w:rPr>
                    <w:t>FFS</w:t>
                  </w:r>
                </w:p>
              </w:tc>
            </w:tr>
            <w:tr w:rsidR="00DB04D3" w:rsidRPr="00DC01A0" w14:paraId="2D7A4AB1" w14:textId="77777777" w:rsidTr="003E4A55">
              <w:tc>
                <w:tcPr>
                  <w:tcW w:w="1822" w:type="dxa"/>
                  <w:tcBorders>
                    <w:top w:val="single" w:sz="4" w:space="0" w:color="auto"/>
                    <w:left w:val="single" w:sz="4" w:space="0" w:color="auto"/>
                    <w:bottom w:val="single" w:sz="4" w:space="0" w:color="auto"/>
                    <w:right w:val="single" w:sz="4" w:space="0" w:color="auto"/>
                  </w:tcBorders>
                </w:tcPr>
                <w:p w14:paraId="3F0DA160" w14:textId="77777777" w:rsidR="00DB04D3" w:rsidRPr="00DC01A0" w:rsidRDefault="00DB04D3" w:rsidP="003E4A55">
                  <w:pPr>
                    <w:pStyle w:val="TAC"/>
                    <w:rPr>
                      <w:rFonts w:eastAsia="Yu Mincho"/>
                      <w:sz w:val="20"/>
                      <w:lang w:val="en-US" w:eastAsia="ja-JP"/>
                    </w:rPr>
                  </w:pPr>
                  <w:r w:rsidRPr="00DC01A0">
                    <w:rPr>
                      <w:sz w:val="20"/>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08F4AC15" w14:textId="77777777" w:rsidR="00DB04D3" w:rsidRPr="00DC01A0" w:rsidRDefault="00DB04D3" w:rsidP="003E4A55">
                  <w:pPr>
                    <w:pStyle w:val="TAC"/>
                    <w:rPr>
                      <w:rFonts w:eastAsia="Yu Mincho"/>
                      <w:sz w:val="20"/>
                      <w:lang w:eastAsia="ja-JP"/>
                    </w:rPr>
                  </w:pPr>
                  <w:r w:rsidRPr="00DC01A0">
                    <w:rPr>
                      <w:rFonts w:hint="eastAsia"/>
                      <w:sz w:val="20"/>
                      <w:lang w:eastAsia="zh-CN"/>
                    </w:rPr>
                    <w:t>F</w:t>
                  </w:r>
                  <w:r w:rsidRPr="00DC01A0">
                    <w:rPr>
                      <w:sz w:val="20"/>
                      <w:lang w:eastAsia="zh-CN"/>
                    </w:rPr>
                    <w:t>FS</w:t>
                  </w:r>
                </w:p>
              </w:tc>
            </w:tr>
            <w:tr w:rsidR="00DB04D3" w:rsidRPr="00DC01A0" w14:paraId="6ADF70F1" w14:textId="77777777" w:rsidTr="003E4A55">
              <w:tc>
                <w:tcPr>
                  <w:tcW w:w="1822" w:type="dxa"/>
                  <w:tcBorders>
                    <w:top w:val="single" w:sz="4" w:space="0" w:color="auto"/>
                    <w:left w:val="single" w:sz="4" w:space="0" w:color="auto"/>
                    <w:bottom w:val="single" w:sz="4" w:space="0" w:color="auto"/>
                    <w:right w:val="single" w:sz="4" w:space="0" w:color="auto"/>
                  </w:tcBorders>
                </w:tcPr>
                <w:p w14:paraId="47903075" w14:textId="77777777" w:rsidR="00DB04D3" w:rsidRPr="00DC01A0" w:rsidRDefault="00DB04D3" w:rsidP="003E4A55">
                  <w:pPr>
                    <w:pStyle w:val="TAC"/>
                    <w:rPr>
                      <w:sz w:val="20"/>
                      <w:lang w:val="en-US" w:eastAsia="zh-CN"/>
                    </w:rPr>
                  </w:pPr>
                  <w:r w:rsidRPr="00DC01A0">
                    <w:rPr>
                      <w:rFonts w:hint="eastAsia"/>
                      <w:sz w:val="20"/>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019FCF46" w14:textId="77777777" w:rsidR="00DB04D3" w:rsidRPr="00DC01A0" w:rsidRDefault="00DB04D3" w:rsidP="003E4A55">
                  <w:pPr>
                    <w:pStyle w:val="TAC"/>
                    <w:rPr>
                      <w:sz w:val="20"/>
                      <w:lang w:eastAsia="zh-CN"/>
                    </w:rPr>
                  </w:pPr>
                  <w:r w:rsidRPr="00DC01A0">
                    <w:rPr>
                      <w:sz w:val="20"/>
                    </w:rPr>
                    <w:t>30°, 60°, 90°, 120° and 150°</w:t>
                  </w:r>
                </w:p>
              </w:tc>
            </w:tr>
            <w:tr w:rsidR="00DB04D3" w:rsidRPr="00DC01A0" w14:paraId="6A689E7F" w14:textId="77777777" w:rsidTr="003E4A55">
              <w:tc>
                <w:tcPr>
                  <w:tcW w:w="1822" w:type="dxa"/>
                  <w:tcBorders>
                    <w:top w:val="single" w:sz="4" w:space="0" w:color="auto"/>
                    <w:left w:val="single" w:sz="4" w:space="0" w:color="auto"/>
                    <w:bottom w:val="single" w:sz="4" w:space="0" w:color="auto"/>
                    <w:right w:val="single" w:sz="4" w:space="0" w:color="auto"/>
                  </w:tcBorders>
                </w:tcPr>
                <w:p w14:paraId="18FCB674" w14:textId="77777777" w:rsidR="00DB04D3" w:rsidRPr="00DC01A0" w:rsidRDefault="00DB04D3" w:rsidP="003E4A55">
                  <w:pPr>
                    <w:pStyle w:val="TAC"/>
                    <w:rPr>
                      <w:sz w:val="20"/>
                      <w:lang w:val="en-US" w:eastAsia="zh-CN"/>
                    </w:rPr>
                  </w:pPr>
                  <w:r w:rsidRPr="00DC01A0">
                    <w:rPr>
                      <w:sz w:val="20"/>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31F04A8C" w14:textId="77777777" w:rsidR="00DB04D3" w:rsidRPr="00DC01A0" w:rsidRDefault="00DB04D3" w:rsidP="003E4A55">
                  <w:pPr>
                    <w:pStyle w:val="TAC"/>
                    <w:rPr>
                      <w:sz w:val="20"/>
                      <w:lang w:eastAsia="zh-CN"/>
                    </w:rPr>
                  </w:pPr>
                  <w:r w:rsidRPr="00DC01A0">
                    <w:rPr>
                      <w:sz w:val="20"/>
                      <w:lang w:eastAsia="zh-CN"/>
                    </w:rPr>
                    <w:t>FFS</w:t>
                  </w:r>
                </w:p>
              </w:tc>
            </w:tr>
          </w:tbl>
          <w:p w14:paraId="4A954C79" w14:textId="77777777" w:rsidR="00DB04D3" w:rsidRPr="00DF2A13" w:rsidRDefault="00DB04D3" w:rsidP="003E4A55">
            <w:pPr>
              <w:pStyle w:val="Heading3"/>
              <w:numPr>
                <w:ilvl w:val="0"/>
                <w:numId w:val="0"/>
              </w:numPr>
              <w:ind w:left="720" w:hanging="720"/>
              <w:outlineLvl w:val="2"/>
              <w:rPr>
                <w:snapToGrid w:val="0"/>
                <w:sz w:val="20"/>
                <w:szCs w:val="20"/>
                <w:lang w:val="en-US"/>
              </w:rPr>
            </w:pPr>
            <w:r w:rsidRPr="00DF2A13">
              <w:rPr>
                <w:snapToGrid w:val="0"/>
                <w:sz w:val="20"/>
                <w:szCs w:val="20"/>
                <w:lang w:val="en-US"/>
              </w:rPr>
              <w:t>A.3.15.4</w:t>
            </w:r>
            <w:r w:rsidRPr="00DF2A13">
              <w:rPr>
                <w:snapToGrid w:val="0"/>
                <w:sz w:val="20"/>
                <w:szCs w:val="20"/>
                <w:lang w:val="en-US"/>
              </w:rPr>
              <w:tab/>
              <w:t xml:space="preserve">Setup 4: 2 </w:t>
            </w:r>
            <w:proofErr w:type="spellStart"/>
            <w:r w:rsidRPr="00DF2A13">
              <w:rPr>
                <w:snapToGrid w:val="0"/>
                <w:sz w:val="20"/>
                <w:szCs w:val="20"/>
                <w:lang w:val="en-US"/>
              </w:rPr>
              <w:t>AoAs</w:t>
            </w:r>
            <w:proofErr w:type="spellEnd"/>
            <w:r w:rsidRPr="00DF2A13">
              <w:rPr>
                <w:snapToGrid w:val="0"/>
                <w:sz w:val="20"/>
                <w:szCs w:val="20"/>
                <w:lang w:val="en-US"/>
              </w:rPr>
              <w:t xml:space="preserve">, </w:t>
            </w:r>
            <w:r w:rsidRPr="00DF2A13">
              <w:rPr>
                <w:sz w:val="20"/>
                <w:szCs w:val="20"/>
                <w:lang w:val="en-US" w:eastAsia="ja-JP"/>
              </w:rPr>
              <w:t xml:space="preserve">1 </w:t>
            </w:r>
            <w:proofErr w:type="spellStart"/>
            <w:r w:rsidRPr="00DF2A13">
              <w:rPr>
                <w:sz w:val="20"/>
                <w:szCs w:val="20"/>
                <w:lang w:val="en-US" w:eastAsia="ja-JP"/>
              </w:rPr>
              <w:t>AoA</w:t>
            </w:r>
            <w:proofErr w:type="spellEnd"/>
            <w:r w:rsidRPr="00DF2A13">
              <w:rPr>
                <w:sz w:val="20"/>
                <w:szCs w:val="20"/>
                <w:lang w:val="en-US" w:eastAsia="ja-JP"/>
              </w:rPr>
              <w:t xml:space="preserve"> in Rx beam peak direction, 1 in </w:t>
            </w:r>
            <w:proofErr w:type="gramStart"/>
            <w:r w:rsidRPr="00DF2A13">
              <w:rPr>
                <w:sz w:val="20"/>
                <w:szCs w:val="20"/>
                <w:lang w:val="en-US" w:eastAsia="ja-JP"/>
              </w:rPr>
              <w:t>non Rx</w:t>
            </w:r>
            <w:proofErr w:type="gramEnd"/>
            <w:r w:rsidRPr="00DF2A13">
              <w:rPr>
                <w:sz w:val="20"/>
                <w:szCs w:val="20"/>
                <w:lang w:val="en-US" w:eastAsia="ja-JP"/>
              </w:rPr>
              <w:t xml:space="preserve"> beam peak</w:t>
            </w:r>
          </w:p>
          <w:p w14:paraId="5CA38BBB" w14:textId="77777777" w:rsidR="00DB04D3" w:rsidRPr="00DF2A13" w:rsidRDefault="00DB04D3" w:rsidP="003E4A55">
            <w:pPr>
              <w:pStyle w:val="Heading4"/>
              <w:numPr>
                <w:ilvl w:val="0"/>
                <w:numId w:val="0"/>
              </w:numPr>
              <w:ind w:left="864" w:hanging="864"/>
              <w:outlineLvl w:val="3"/>
              <w:rPr>
                <w:sz w:val="20"/>
                <w:szCs w:val="20"/>
                <w:lang w:val="en-US" w:eastAsia="ja-JP"/>
              </w:rPr>
            </w:pPr>
            <w:r w:rsidRPr="00DF2A13">
              <w:rPr>
                <w:sz w:val="20"/>
                <w:szCs w:val="20"/>
                <w:lang w:val="en-US" w:eastAsia="ja-JP"/>
              </w:rPr>
              <w:t>A.3.15.4.1</w:t>
            </w:r>
            <w:r w:rsidRPr="00DF2A13">
              <w:rPr>
                <w:rFonts w:ascii="Yu Mincho" w:hAnsi="Yu Mincho" w:hint="eastAsia"/>
                <w:sz w:val="20"/>
                <w:szCs w:val="20"/>
                <w:lang w:val="en-US" w:eastAsia="ja-JP"/>
              </w:rPr>
              <w:tab/>
            </w:r>
            <w:r w:rsidRPr="00DF2A13">
              <w:rPr>
                <w:sz w:val="20"/>
                <w:szCs w:val="20"/>
                <w:lang w:val="en-US" w:eastAsia="ja-JP"/>
              </w:rPr>
              <w:t xml:space="preserve">Setup 4a: 2 </w:t>
            </w:r>
            <w:proofErr w:type="spellStart"/>
            <w:r w:rsidRPr="00DF2A13">
              <w:rPr>
                <w:snapToGrid w:val="0"/>
                <w:sz w:val="20"/>
                <w:szCs w:val="20"/>
                <w:lang w:val="en-US"/>
              </w:rPr>
              <w:t>AoAs</w:t>
            </w:r>
            <w:proofErr w:type="spellEnd"/>
            <w:r w:rsidRPr="00DF2A13">
              <w:rPr>
                <w:snapToGrid w:val="0"/>
                <w:sz w:val="20"/>
                <w:szCs w:val="20"/>
                <w:lang w:val="en-US"/>
              </w:rPr>
              <w:t xml:space="preserve">, </w:t>
            </w:r>
            <w:r w:rsidRPr="00DF2A13">
              <w:rPr>
                <w:sz w:val="20"/>
                <w:szCs w:val="20"/>
                <w:lang w:val="en-US" w:eastAsia="ja-JP"/>
              </w:rPr>
              <w:t xml:space="preserve">1 </w:t>
            </w:r>
            <w:proofErr w:type="spellStart"/>
            <w:r w:rsidRPr="00DF2A13">
              <w:rPr>
                <w:sz w:val="20"/>
                <w:szCs w:val="20"/>
                <w:lang w:val="en-US" w:eastAsia="ja-JP"/>
              </w:rPr>
              <w:t>AoA</w:t>
            </w:r>
            <w:proofErr w:type="spellEnd"/>
            <w:r w:rsidRPr="00DF2A13">
              <w:rPr>
                <w:sz w:val="20"/>
                <w:szCs w:val="20"/>
                <w:lang w:val="en-US" w:eastAsia="ja-JP"/>
              </w:rPr>
              <w:t xml:space="preserve"> in Rx beam peak direction, 1 in </w:t>
            </w:r>
            <w:proofErr w:type="gramStart"/>
            <w:r w:rsidRPr="00DF2A13">
              <w:rPr>
                <w:sz w:val="20"/>
                <w:szCs w:val="20"/>
                <w:lang w:val="en-US" w:eastAsia="ja-JP"/>
              </w:rPr>
              <w:t>non Rx</w:t>
            </w:r>
            <w:proofErr w:type="gramEnd"/>
            <w:r w:rsidRPr="00DF2A13">
              <w:rPr>
                <w:sz w:val="20"/>
                <w:szCs w:val="20"/>
                <w:lang w:val="en-US" w:eastAsia="ja-JP"/>
              </w:rPr>
              <w:t xml:space="preserve"> beam peak without change in direction</w:t>
            </w:r>
          </w:p>
          <w:p w14:paraId="0934739B" w14:textId="77777777" w:rsidR="00DB04D3" w:rsidRPr="00DC01A0" w:rsidRDefault="00DB04D3" w:rsidP="003E4A55">
            <w:r w:rsidRPr="00DC01A0">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DC01A0">
              <w:t>AoA</w:t>
            </w:r>
            <w:proofErr w:type="spellEnd"/>
            <w:r w:rsidRPr="00DC01A0">
              <w:t>) wh</w:t>
            </w:r>
            <w:r w:rsidRPr="00DC01A0">
              <w:rPr>
                <w:lang w:eastAsia="ja-JP"/>
              </w:rPr>
              <w:t>ich is from the set of directions corresponding to the EIS spherical coverage percentile of the DUT as defined in clause 7.3.4 of TS 38.101-2 [19] for each UE power class.</w:t>
            </w:r>
            <w:r w:rsidRPr="00DC01A0">
              <w:t xml:space="preserve"> The direction (</w:t>
            </w:r>
            <w:proofErr w:type="spellStart"/>
            <w:r w:rsidRPr="00DC01A0">
              <w:t>AoA</w:t>
            </w:r>
            <w:proofErr w:type="spellEnd"/>
            <w:r w:rsidRPr="00DC01A0">
              <w:t xml:space="preserve">) of the </w:t>
            </w:r>
            <w:proofErr w:type="gramStart"/>
            <w:r w:rsidRPr="00DC01A0">
              <w:t>non Rx</w:t>
            </w:r>
            <w:proofErr w:type="gramEnd"/>
            <w:r w:rsidRPr="00DC01A0">
              <w:t xml:space="preserve"> beam peak signal shall not be changed between test iterations.</w:t>
            </w:r>
          </w:p>
          <w:p w14:paraId="3C43BFA6" w14:textId="77777777" w:rsidR="00DB04D3" w:rsidRPr="00DF2A13" w:rsidRDefault="00DB04D3" w:rsidP="003E4A55">
            <w:pPr>
              <w:pStyle w:val="Heading4"/>
              <w:numPr>
                <w:ilvl w:val="0"/>
                <w:numId w:val="0"/>
              </w:numPr>
              <w:ind w:left="864" w:hanging="864"/>
              <w:outlineLvl w:val="3"/>
              <w:rPr>
                <w:sz w:val="20"/>
                <w:szCs w:val="20"/>
                <w:lang w:val="en-US" w:eastAsia="ja-JP"/>
              </w:rPr>
            </w:pPr>
            <w:r w:rsidRPr="00DF2A13">
              <w:rPr>
                <w:sz w:val="20"/>
                <w:szCs w:val="20"/>
                <w:lang w:val="en-US" w:eastAsia="ja-JP"/>
              </w:rPr>
              <w:t>A.3.15.4.2</w:t>
            </w:r>
            <w:r w:rsidRPr="00DF2A13">
              <w:rPr>
                <w:rFonts w:ascii="Yu Mincho" w:hAnsi="Yu Mincho" w:hint="eastAsia"/>
                <w:sz w:val="20"/>
                <w:szCs w:val="20"/>
                <w:lang w:val="en-US" w:eastAsia="ja-JP"/>
              </w:rPr>
              <w:tab/>
            </w:r>
            <w:r w:rsidRPr="00DF2A13">
              <w:rPr>
                <w:sz w:val="20"/>
                <w:szCs w:val="20"/>
                <w:lang w:val="en-US" w:eastAsia="ja-JP"/>
              </w:rPr>
              <w:t xml:space="preserve">Setup 4b: 2 </w:t>
            </w:r>
            <w:proofErr w:type="spellStart"/>
            <w:r w:rsidRPr="00DF2A13">
              <w:rPr>
                <w:snapToGrid w:val="0"/>
                <w:sz w:val="20"/>
                <w:szCs w:val="20"/>
                <w:lang w:val="en-US"/>
              </w:rPr>
              <w:t>AoAs</w:t>
            </w:r>
            <w:proofErr w:type="spellEnd"/>
            <w:r w:rsidRPr="00DF2A13">
              <w:rPr>
                <w:snapToGrid w:val="0"/>
                <w:sz w:val="20"/>
                <w:szCs w:val="20"/>
                <w:lang w:val="en-US"/>
              </w:rPr>
              <w:t xml:space="preserve">, </w:t>
            </w:r>
            <w:r w:rsidRPr="00DF2A13">
              <w:rPr>
                <w:sz w:val="20"/>
                <w:szCs w:val="20"/>
                <w:lang w:val="en-US" w:eastAsia="ja-JP"/>
              </w:rPr>
              <w:t xml:space="preserve">1 </w:t>
            </w:r>
            <w:proofErr w:type="spellStart"/>
            <w:r w:rsidRPr="00DF2A13">
              <w:rPr>
                <w:sz w:val="20"/>
                <w:szCs w:val="20"/>
                <w:lang w:val="en-US" w:eastAsia="ja-JP"/>
              </w:rPr>
              <w:t>AoA</w:t>
            </w:r>
            <w:proofErr w:type="spellEnd"/>
            <w:r w:rsidRPr="00DF2A13">
              <w:rPr>
                <w:sz w:val="20"/>
                <w:szCs w:val="20"/>
                <w:lang w:val="en-US" w:eastAsia="ja-JP"/>
              </w:rPr>
              <w:t xml:space="preserve"> in Rx beam peak direction, 1 in </w:t>
            </w:r>
            <w:proofErr w:type="gramStart"/>
            <w:r w:rsidRPr="00DF2A13">
              <w:rPr>
                <w:sz w:val="20"/>
                <w:szCs w:val="20"/>
                <w:lang w:val="en-US" w:eastAsia="ja-JP"/>
              </w:rPr>
              <w:t>non Rx</w:t>
            </w:r>
            <w:proofErr w:type="gramEnd"/>
            <w:r w:rsidRPr="00DF2A13">
              <w:rPr>
                <w:sz w:val="20"/>
                <w:szCs w:val="20"/>
                <w:lang w:val="en-US" w:eastAsia="ja-JP"/>
              </w:rPr>
              <w:t xml:space="preserve"> beam peak with change in direction</w:t>
            </w:r>
          </w:p>
          <w:p w14:paraId="0E1C21F1" w14:textId="77777777" w:rsidR="00DB04D3" w:rsidRPr="00DC01A0" w:rsidRDefault="00DB04D3" w:rsidP="003E4A55">
            <w:r w:rsidRPr="00DC01A0">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DC01A0">
              <w:t>AoA</w:t>
            </w:r>
            <w:proofErr w:type="spellEnd"/>
            <w:r w:rsidRPr="00DC01A0">
              <w:t>) wh</w:t>
            </w:r>
            <w:r w:rsidRPr="00DC01A0">
              <w:rPr>
                <w:lang w:eastAsia="ja-JP"/>
              </w:rPr>
              <w:t>ich is from the set of directions corresponding to the EIS spherical coverage percentile of the DUT as defined in clause 7.3.4 of TS 38.101-2 [19] for each UE power class.</w:t>
            </w:r>
            <w:r w:rsidRPr="00DC01A0">
              <w:t xml:space="preserve"> </w:t>
            </w:r>
          </w:p>
          <w:p w14:paraId="684EDDD6" w14:textId="77777777" w:rsidR="00DB04D3" w:rsidRDefault="00DB04D3" w:rsidP="003E4A55">
            <w:pPr>
              <w:rPr>
                <w:rFonts w:eastAsia="Malgun Gothic"/>
                <w:u w:val="single"/>
                <w:lang w:eastAsia="ko-KR"/>
              </w:rPr>
            </w:pPr>
            <w:r w:rsidRPr="00DC01A0">
              <w:t>For UE power class 3, the relative angular offset between the directions (</w:t>
            </w:r>
            <w:proofErr w:type="spellStart"/>
            <w:r w:rsidRPr="00DC01A0">
              <w:t>AoAs</w:t>
            </w:r>
            <w:proofErr w:type="spellEnd"/>
            <w:r w:rsidRPr="00DC01A0">
              <w:t>) of the 2 active probes shall be changed for each test iteration, within the probe alignment described above. The applicable set of relative angular offsets between the 2 active probes is given in Table 3.15.3-1 for each UE power class.</w:t>
            </w:r>
          </w:p>
        </w:tc>
      </w:tr>
    </w:tbl>
    <w:p w14:paraId="2811C24D" w14:textId="751B6AD9" w:rsidR="00DB04D3" w:rsidRDefault="00DB04D3" w:rsidP="00DB04D3">
      <w:r>
        <w:lastRenderedPageBreak/>
        <w:t>Considering new multi-Rx simultaneous reception feature is introduced in HST, it is worth discussing the following issues 1)-3).</w:t>
      </w:r>
    </w:p>
    <w:p w14:paraId="37DF0AC8" w14:textId="02AD6F8E" w:rsidR="00F90541" w:rsidRDefault="00F90541" w:rsidP="00DB04D3"/>
    <w:p w14:paraId="529D4658" w14:textId="111E2A1D" w:rsidR="00F90541" w:rsidRDefault="00F90541" w:rsidP="00DB04D3">
      <w:r>
        <w:t xml:space="preserve">Discussion: </w:t>
      </w:r>
    </w:p>
    <w:p w14:paraId="4D425128" w14:textId="04EF6C19" w:rsidR="00F90541" w:rsidRDefault="00F90541" w:rsidP="00DB04D3">
      <w:r>
        <w:t xml:space="preserve">- Nokia/QC: only keeping 150 </w:t>
      </w:r>
      <w:proofErr w:type="gramStart"/>
      <w:r>
        <w:t>degree</w:t>
      </w:r>
      <w:proofErr w:type="gramEnd"/>
      <w:r>
        <w:t xml:space="preserve"> for PC6 should be enough. </w:t>
      </w:r>
    </w:p>
    <w:p w14:paraId="7012AA49" w14:textId="171B9CFF" w:rsidR="00F90541" w:rsidRDefault="00F90541" w:rsidP="00DB04D3"/>
    <w:p w14:paraId="19629A76" w14:textId="5BA52776" w:rsidR="00F90541" w:rsidRDefault="00F90541" w:rsidP="00DB04D3">
      <w:r>
        <w:t xml:space="preserve">Agreement: </w:t>
      </w:r>
    </w:p>
    <w:p w14:paraId="69E7C8AF" w14:textId="6DA02F1E" w:rsidR="00F90541" w:rsidRPr="004C020C" w:rsidRDefault="00F90541" w:rsidP="00DB04D3">
      <w:pPr>
        <w:rPr>
          <w:rFonts w:ascii="Times New Roman" w:hAnsi="Times New Roman" w:cs="Times New Roman"/>
          <w:highlight w:val="green"/>
        </w:rPr>
      </w:pPr>
      <w:r w:rsidRPr="004C020C">
        <w:rPr>
          <w:rFonts w:ascii="Times New Roman" w:hAnsi="Times New Roman" w:cs="Times New Roman"/>
          <w:highlight w:val="green"/>
        </w:rPr>
        <w:lastRenderedPageBreak/>
        <w:t xml:space="preserve">For FR2 PC6 UE, </w:t>
      </w:r>
    </w:p>
    <w:p w14:paraId="353C7927" w14:textId="3B26E8F2" w:rsidR="00F90541" w:rsidRPr="004C020C" w:rsidRDefault="00F90541" w:rsidP="004C020C">
      <w:pPr>
        <w:pStyle w:val="ListParagraph"/>
        <w:numPr>
          <w:ilvl w:val="1"/>
          <w:numId w:val="15"/>
        </w:numPr>
        <w:ind w:firstLineChars="0"/>
        <w:rPr>
          <w:sz w:val="22"/>
          <w:szCs w:val="22"/>
          <w:highlight w:val="green"/>
        </w:rPr>
      </w:pPr>
      <w:r w:rsidRPr="004C020C">
        <w:rPr>
          <w:sz w:val="22"/>
          <w:szCs w:val="22"/>
          <w:highlight w:val="green"/>
        </w:rPr>
        <w:t xml:space="preserve">2AoA Setup 3, the </w:t>
      </w:r>
      <w:r w:rsidRPr="004C020C">
        <w:rPr>
          <w:rFonts w:eastAsia="Yu Mincho"/>
          <w:sz w:val="22"/>
          <w:szCs w:val="22"/>
          <w:highlight w:val="green"/>
          <w:lang w:eastAsia="ja-JP"/>
        </w:rPr>
        <w:t>Relative angular offset between active probes</w:t>
      </w:r>
      <w:r w:rsidRPr="004C020C">
        <w:rPr>
          <w:rFonts w:eastAsia="Yu Mincho"/>
          <w:sz w:val="22"/>
          <w:szCs w:val="22"/>
          <w:highlight w:val="green"/>
          <w:lang w:eastAsia="ja-JP"/>
        </w:rPr>
        <w:t xml:space="preserve">: </w:t>
      </w:r>
    </w:p>
    <w:p w14:paraId="5EC3568B" w14:textId="63A3C305" w:rsidR="00F90541" w:rsidRPr="004C020C" w:rsidRDefault="00F90541" w:rsidP="004C020C">
      <w:pPr>
        <w:pStyle w:val="ListParagraph"/>
        <w:numPr>
          <w:ilvl w:val="2"/>
          <w:numId w:val="15"/>
        </w:numPr>
        <w:ind w:firstLineChars="0"/>
        <w:rPr>
          <w:sz w:val="22"/>
          <w:szCs w:val="22"/>
          <w:highlight w:val="green"/>
        </w:rPr>
      </w:pPr>
      <w:r w:rsidRPr="004C020C">
        <w:rPr>
          <w:rFonts w:eastAsia="Yu Mincho"/>
          <w:sz w:val="22"/>
          <w:szCs w:val="22"/>
          <w:highlight w:val="green"/>
          <w:lang w:eastAsia="ja-JP"/>
        </w:rPr>
        <w:t xml:space="preserve">Only keep 150 </w:t>
      </w:r>
      <w:proofErr w:type="gramStart"/>
      <w:r w:rsidRPr="004C020C">
        <w:rPr>
          <w:rFonts w:eastAsia="Yu Mincho"/>
          <w:sz w:val="22"/>
          <w:szCs w:val="22"/>
          <w:highlight w:val="green"/>
          <w:lang w:eastAsia="ja-JP"/>
        </w:rPr>
        <w:t>degree</w:t>
      </w:r>
      <w:proofErr w:type="gramEnd"/>
      <w:r w:rsidRPr="004C020C">
        <w:rPr>
          <w:rFonts w:eastAsia="Yu Mincho"/>
          <w:sz w:val="22"/>
          <w:szCs w:val="22"/>
          <w:highlight w:val="green"/>
          <w:lang w:eastAsia="ja-JP"/>
        </w:rPr>
        <w:t xml:space="preserve"> as </w:t>
      </w:r>
      <w:r w:rsidR="004C020C" w:rsidRPr="004C020C">
        <w:rPr>
          <w:rFonts w:eastAsia="Yu Mincho"/>
          <w:sz w:val="22"/>
          <w:szCs w:val="22"/>
          <w:highlight w:val="green"/>
          <w:lang w:eastAsia="ja-JP"/>
        </w:rPr>
        <w:t>option</w:t>
      </w:r>
    </w:p>
    <w:p w14:paraId="0E854F04" w14:textId="77777777" w:rsidR="00AF68E2" w:rsidRPr="0010383C" w:rsidRDefault="00AF68E2" w:rsidP="00DB04D3"/>
    <w:p w14:paraId="4C57D485" w14:textId="77777777" w:rsidR="00DB04D3" w:rsidRPr="00D36188" w:rsidRDefault="00DB04D3" w:rsidP="00AC7208">
      <w:pPr>
        <w:pStyle w:val="ListParagraph"/>
        <w:numPr>
          <w:ilvl w:val="0"/>
          <w:numId w:val="7"/>
        </w:numPr>
        <w:ind w:firstLineChars="0"/>
        <w:rPr>
          <w:b/>
          <w:u w:val="single"/>
          <w:lang w:val="en-US" w:eastAsia="ko-KR"/>
        </w:rPr>
      </w:pPr>
      <w:r w:rsidRPr="00E631F1">
        <w:rPr>
          <w:b/>
          <w:u w:val="single"/>
          <w:lang w:val="en-US" w:eastAsia="ko-KR"/>
        </w:rPr>
        <w:t xml:space="preserve">Whether to </w:t>
      </w:r>
      <w:r>
        <w:rPr>
          <w:b/>
          <w:u w:val="single"/>
          <w:lang w:val="en-US" w:eastAsia="ko-KR"/>
        </w:rPr>
        <w:t xml:space="preserve">use </w:t>
      </w:r>
      <w:r w:rsidRPr="00D36188">
        <w:rPr>
          <w:b/>
          <w:u w:val="single"/>
          <w:lang w:val="en-US" w:eastAsia="ko-KR"/>
        </w:rPr>
        <w:t>2A</w:t>
      </w:r>
      <w:r>
        <w:rPr>
          <w:b/>
          <w:u w:val="single"/>
          <w:lang w:val="en-US" w:eastAsia="ko-KR"/>
        </w:rPr>
        <w:t>o</w:t>
      </w:r>
      <w:r w:rsidRPr="00D36188">
        <w:rPr>
          <w:b/>
          <w:u w:val="single"/>
          <w:lang w:val="en-US" w:eastAsia="ko-KR"/>
        </w:rPr>
        <w:t>A setup for SSB based L1-RSRP</w:t>
      </w:r>
      <w:r>
        <w:rPr>
          <w:b/>
          <w:u w:val="single"/>
          <w:lang w:val="en-US" w:eastAsia="ko-KR"/>
        </w:rPr>
        <w:t xml:space="preserve"> test case</w:t>
      </w:r>
    </w:p>
    <w:p w14:paraId="6080D645"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D36188">
        <w:rPr>
          <w:color w:val="000000" w:themeColor="text1"/>
          <w:szCs w:val="24"/>
          <w:lang w:eastAsia="zh-CN"/>
        </w:rPr>
        <w:t>Proposals</w:t>
      </w:r>
    </w:p>
    <w:p w14:paraId="49A8FABE" w14:textId="77777777" w:rsidR="00DB04D3" w:rsidRPr="00D36188" w:rsidRDefault="00DB04D3" w:rsidP="00AC7208">
      <w:pPr>
        <w:pStyle w:val="ListParagraph"/>
        <w:numPr>
          <w:ilvl w:val="1"/>
          <w:numId w:val="12"/>
        </w:numPr>
        <w:spacing w:after="120" w:line="300" w:lineRule="auto"/>
        <w:ind w:firstLineChars="0"/>
        <w:rPr>
          <w:color w:val="000000" w:themeColor="text1"/>
          <w:szCs w:val="24"/>
          <w:lang w:eastAsia="zh-CN"/>
        </w:rPr>
      </w:pPr>
      <w:r w:rsidRPr="00D36188">
        <w:rPr>
          <w:rFonts w:eastAsia="宋体"/>
          <w:color w:val="000000" w:themeColor="text1"/>
          <w:szCs w:val="24"/>
          <w:lang w:eastAsia="zh-CN"/>
        </w:rPr>
        <w:t>Option 1 (Huawei, Samsung</w:t>
      </w:r>
      <w:r>
        <w:rPr>
          <w:rFonts w:eastAsia="宋体"/>
          <w:color w:val="000000" w:themeColor="text1"/>
          <w:szCs w:val="24"/>
          <w:lang w:eastAsia="zh-CN"/>
        </w:rPr>
        <w:t>, Nokia</w:t>
      </w:r>
      <w:r w:rsidRPr="00D36188">
        <w:rPr>
          <w:rFonts w:eastAsia="宋体"/>
          <w:color w:val="000000" w:themeColor="text1"/>
          <w:szCs w:val="24"/>
          <w:lang w:eastAsia="zh-CN"/>
        </w:rPr>
        <w:t xml:space="preserve">): Yes. </w:t>
      </w:r>
    </w:p>
    <w:p w14:paraId="72A83784" w14:textId="77777777" w:rsidR="00DB04D3" w:rsidRDefault="00DB04D3" w:rsidP="00AC7208">
      <w:pPr>
        <w:pStyle w:val="ListParagraph"/>
        <w:numPr>
          <w:ilvl w:val="2"/>
          <w:numId w:val="12"/>
        </w:numPr>
        <w:spacing w:after="120" w:line="300" w:lineRule="auto"/>
        <w:ind w:firstLineChars="0"/>
        <w:rPr>
          <w:color w:val="000000" w:themeColor="text1"/>
          <w:szCs w:val="24"/>
          <w:lang w:eastAsia="zh-CN"/>
        </w:rPr>
      </w:pPr>
      <w:r>
        <w:rPr>
          <w:color w:val="000000" w:themeColor="text1"/>
          <w:szCs w:val="24"/>
          <w:lang w:eastAsia="zh-CN"/>
        </w:rPr>
        <w:t xml:space="preserve">For the test design, </w:t>
      </w:r>
      <w:r w:rsidRPr="00D36188">
        <w:rPr>
          <w:color w:val="000000" w:themeColor="text1"/>
          <w:szCs w:val="24"/>
          <w:lang w:eastAsia="zh-CN"/>
        </w:rPr>
        <w:t>configuration set</w:t>
      </w:r>
      <w:r>
        <w:rPr>
          <w:color w:val="000000" w:themeColor="text1"/>
          <w:szCs w:val="24"/>
          <w:lang w:eastAsia="zh-CN"/>
        </w:rPr>
        <w:t xml:space="preserve"> </w:t>
      </w:r>
      <w:r w:rsidRPr="00D36188">
        <w:rPr>
          <w:color w:val="000000" w:themeColor="text1"/>
          <w:szCs w:val="24"/>
          <w:lang w:eastAsia="zh-CN"/>
        </w:rPr>
        <w:t xml:space="preserve">2 with 2AOA setup </w:t>
      </w:r>
      <w:r>
        <w:rPr>
          <w:color w:val="000000" w:themeColor="text1"/>
          <w:szCs w:val="24"/>
          <w:lang w:eastAsia="zh-CN"/>
        </w:rPr>
        <w:t>should be</w:t>
      </w:r>
      <w:r w:rsidRPr="00D36188">
        <w:rPr>
          <w:color w:val="000000" w:themeColor="text1"/>
          <w:szCs w:val="24"/>
          <w:lang w:eastAsia="zh-CN"/>
        </w:rPr>
        <w:t xml:space="preserve"> applied for</w:t>
      </w:r>
      <w:r w:rsidRPr="00E07260">
        <w:rPr>
          <w:rFonts w:eastAsia="宋体"/>
          <w:color w:val="000000" w:themeColor="text1"/>
          <w:szCs w:val="24"/>
          <w:lang w:eastAsia="zh-CN"/>
        </w:rPr>
        <w:t xml:space="preserve"> </w:t>
      </w:r>
      <w:r w:rsidRPr="00CA531C">
        <w:rPr>
          <w:rFonts w:eastAsia="宋体"/>
          <w:color w:val="000000" w:themeColor="text1"/>
          <w:szCs w:val="24"/>
          <w:lang w:eastAsia="zh-CN"/>
        </w:rPr>
        <w:t>SSB based L1-RSRP test case</w:t>
      </w:r>
      <w:r>
        <w:rPr>
          <w:rFonts w:eastAsia="宋体"/>
          <w:color w:val="000000" w:themeColor="text1"/>
          <w:szCs w:val="24"/>
          <w:lang w:eastAsia="zh-CN"/>
        </w:rPr>
        <w:t xml:space="preserve"> in FR2 HST</w:t>
      </w:r>
    </w:p>
    <w:p w14:paraId="3A66C3C1" w14:textId="77777777" w:rsidR="00DB04D3" w:rsidRPr="00A011FE" w:rsidRDefault="00DB04D3" w:rsidP="00AC7208">
      <w:pPr>
        <w:pStyle w:val="ListParagraph"/>
        <w:numPr>
          <w:ilvl w:val="0"/>
          <w:numId w:val="12"/>
        </w:numPr>
        <w:spacing w:after="120" w:line="300" w:lineRule="auto"/>
        <w:ind w:firstLineChars="0"/>
        <w:rPr>
          <w:color w:val="000000" w:themeColor="text1"/>
          <w:szCs w:val="24"/>
          <w:lang w:eastAsia="zh-CN"/>
        </w:rPr>
      </w:pPr>
      <w:r w:rsidRPr="00A011FE">
        <w:rPr>
          <w:color w:val="000000" w:themeColor="text1"/>
          <w:szCs w:val="24"/>
          <w:lang w:eastAsia="zh-CN"/>
        </w:rPr>
        <w:t>Recommended WF</w:t>
      </w:r>
    </w:p>
    <w:p w14:paraId="1370A63F" w14:textId="6984894A"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CA531C">
        <w:rPr>
          <w:rFonts w:eastAsia="宋体"/>
          <w:color w:val="000000" w:themeColor="text1"/>
          <w:szCs w:val="24"/>
          <w:lang w:eastAsia="zh-CN"/>
        </w:rPr>
        <w:t>For the test design, configuration set 2 with 2AOA setup should be applied for SSB based L1-RSRP test case</w:t>
      </w:r>
      <w:r>
        <w:rPr>
          <w:rFonts w:eastAsia="宋体"/>
          <w:color w:val="000000" w:themeColor="text1"/>
          <w:szCs w:val="24"/>
          <w:lang w:eastAsia="zh-CN"/>
        </w:rPr>
        <w:t xml:space="preserve"> in FR2 HST.</w:t>
      </w:r>
    </w:p>
    <w:p w14:paraId="24C0B5D5" w14:textId="77777777" w:rsidR="00AF68E2" w:rsidRPr="00942474" w:rsidRDefault="00AF68E2" w:rsidP="00AF68E2">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100C7849"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496F3C12"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Agreement: </w:t>
      </w:r>
    </w:p>
    <w:p w14:paraId="5C578BA7" w14:textId="77777777" w:rsidR="00AF68E2" w:rsidRPr="00AF68E2" w:rsidRDefault="00AF68E2" w:rsidP="00AF68E2">
      <w:pPr>
        <w:spacing w:after="120" w:line="300" w:lineRule="auto"/>
        <w:rPr>
          <w:rFonts w:eastAsia="宋体"/>
          <w:color w:val="000000" w:themeColor="text1"/>
          <w:szCs w:val="24"/>
        </w:rPr>
      </w:pPr>
    </w:p>
    <w:p w14:paraId="63A67E46" w14:textId="77777777" w:rsidR="00DB04D3" w:rsidRDefault="00DB04D3" w:rsidP="00AC7208">
      <w:pPr>
        <w:pStyle w:val="ListParagraph"/>
        <w:numPr>
          <w:ilvl w:val="0"/>
          <w:numId w:val="7"/>
        </w:numPr>
        <w:ind w:firstLineChars="0"/>
        <w:rPr>
          <w:b/>
          <w:u w:val="single"/>
          <w:lang w:val="en-US" w:eastAsia="ko-KR"/>
        </w:rPr>
      </w:pPr>
      <w:r w:rsidRPr="00E631F1">
        <w:rPr>
          <w:b/>
          <w:u w:val="single"/>
          <w:lang w:val="en-US" w:eastAsia="ko-KR"/>
        </w:rPr>
        <w:t xml:space="preserve">Whether to </w:t>
      </w:r>
      <w:r>
        <w:rPr>
          <w:b/>
          <w:u w:val="single"/>
          <w:lang w:val="en-US" w:eastAsia="ko-KR"/>
        </w:rPr>
        <w:t xml:space="preserve">define a new 2AoA setup for </w:t>
      </w:r>
      <w:r w:rsidRPr="006218BF">
        <w:rPr>
          <w:b/>
          <w:u w:val="single"/>
          <w:lang w:val="en-US" w:eastAsia="ko-KR"/>
        </w:rPr>
        <w:t>multi-Rx chain DL reception</w:t>
      </w:r>
      <w:r>
        <w:rPr>
          <w:b/>
          <w:u w:val="single"/>
          <w:lang w:val="en-US" w:eastAsia="ko-KR"/>
        </w:rPr>
        <w:t xml:space="preserve"> for</w:t>
      </w:r>
      <w:r w:rsidRPr="00D36188">
        <w:rPr>
          <w:b/>
          <w:u w:val="single"/>
          <w:lang w:val="en-US" w:eastAsia="ko-KR"/>
        </w:rPr>
        <w:t xml:space="preserve"> SSB based L1-RSRP</w:t>
      </w:r>
      <w:r>
        <w:rPr>
          <w:b/>
          <w:u w:val="single"/>
          <w:lang w:val="en-US" w:eastAsia="ko-KR"/>
        </w:rPr>
        <w:t xml:space="preserve"> test case</w:t>
      </w:r>
    </w:p>
    <w:p w14:paraId="054736E6" w14:textId="77777777" w:rsidR="00DB04D3" w:rsidRDefault="00DB04D3" w:rsidP="00DB04D3">
      <w:r w:rsidRPr="00F60A62">
        <w:rPr>
          <w:rFonts w:eastAsia="MS Mincho" w:hint="eastAsia"/>
          <w:color w:val="000000" w:themeColor="text1"/>
          <w:szCs w:val="24"/>
        </w:rPr>
        <w:t>[</w:t>
      </w:r>
      <w:r w:rsidRPr="00F60A62">
        <w:rPr>
          <w:rFonts w:eastAsia="MS Mincho"/>
          <w:color w:val="000000" w:themeColor="text1"/>
          <w:szCs w:val="24"/>
        </w:rPr>
        <w:t>Moderator] R4-2401898</w:t>
      </w:r>
      <w:r>
        <w:rPr>
          <w:rFonts w:eastAsia="MS Mincho"/>
          <w:color w:val="000000" w:themeColor="text1"/>
          <w:szCs w:val="24"/>
        </w:rPr>
        <w:t xml:space="preserve"> proposes a </w:t>
      </w:r>
      <w:r w:rsidRPr="000C537A">
        <w:rPr>
          <w:rFonts w:eastAsia="MS Mincho"/>
          <w:color w:val="000000" w:themeColor="text1"/>
          <w:szCs w:val="24"/>
        </w:rPr>
        <w:t>possibility that</w:t>
      </w:r>
      <w:r>
        <w:rPr>
          <w:rFonts w:eastAsia="MS Mincho"/>
          <w:color w:val="000000" w:themeColor="text1"/>
          <w:szCs w:val="24"/>
        </w:rPr>
        <w:t xml:space="preserve"> </w:t>
      </w:r>
      <w:r w:rsidRPr="000C537A">
        <w:rPr>
          <w:rFonts w:eastAsia="MS Mincho" w:hint="eastAsia"/>
          <w:color w:val="000000" w:themeColor="text1"/>
          <w:szCs w:val="24"/>
        </w:rPr>
        <w:t>a</w:t>
      </w:r>
      <w:r w:rsidRPr="000C537A">
        <w:rPr>
          <w:rFonts w:eastAsia="MS Mincho"/>
          <w:color w:val="000000" w:themeColor="text1"/>
          <w:szCs w:val="24"/>
        </w:rPr>
        <w:t xml:space="preserve"> new 2AoA setup should be considered in the </w:t>
      </w:r>
      <w:r>
        <w:rPr>
          <w:rFonts w:eastAsia="MS Mincho"/>
          <w:color w:val="000000" w:themeColor="text1"/>
          <w:szCs w:val="24"/>
        </w:rPr>
        <w:t>HST multi-Rx simultaneous reception scenario.</w:t>
      </w:r>
      <w:r w:rsidRPr="00D0509F">
        <w:t xml:space="preserve"> </w:t>
      </w:r>
      <w:r>
        <w:t xml:space="preserve">A brief explanation is that: the existing </w:t>
      </w:r>
      <w:proofErr w:type="spellStart"/>
      <w:r>
        <w:t>AoA</w:t>
      </w:r>
      <w:proofErr w:type="spellEnd"/>
      <w:r>
        <w:t xml:space="preserve"> setup for L1-PSRP measurement for beam reporting is </w:t>
      </w:r>
      <w:r w:rsidRPr="006549A6">
        <w:t>Setup 1 according to A.3.15.1</w:t>
      </w:r>
      <w:r>
        <w:t xml:space="preserve"> (please find in TS 38.133 A7.6.3.5), that means the</w:t>
      </w:r>
      <w:r w:rsidRPr="002F1A04">
        <w:t xml:space="preserve"> test signal are aligned to the UE Rx beam peak direction</w:t>
      </w:r>
      <w:r>
        <w:t xml:space="preserve">.  </w:t>
      </w:r>
    </w:p>
    <w:p w14:paraId="1811C583" w14:textId="77777777" w:rsidR="00DB04D3" w:rsidRDefault="00DB04D3" w:rsidP="00DB04D3">
      <w:r>
        <w:rPr>
          <w:rFonts w:hint="eastAsia"/>
        </w:rPr>
        <w:t>I</w:t>
      </w:r>
      <w:r>
        <w:t>n this sense, the following issue may arise. In Rel-18 FR2 multi-Rx PC6 UE, it is more likely to use 2AoA setup, which actually means the</w:t>
      </w:r>
      <w:r w:rsidRPr="00DC01A0">
        <w:rPr>
          <w:lang w:eastAsia="ja-JP"/>
        </w:rPr>
        <w:t xml:space="preserve"> set of directions corresponding to the EIS spherical coverage percentile of the DUT</w:t>
      </w:r>
      <w:r>
        <w:rPr>
          <w:lang w:eastAsia="ja-JP"/>
        </w:rPr>
        <w:t xml:space="preserve"> (non-beam peak directions) based on the existing 2AoA setup definition. So, if we agree to use the existing 2AoA setup: </w:t>
      </w:r>
      <w:r w:rsidRPr="006549A6">
        <w:t xml:space="preserve">Setup </w:t>
      </w:r>
      <w:r>
        <w:t>3</w:t>
      </w:r>
      <w:r w:rsidRPr="006549A6">
        <w:t xml:space="preserve"> according to A.3.15.</w:t>
      </w:r>
      <w:r>
        <w:t xml:space="preserve">3, a smaller antenna gain range and uncertainty gain difference Y and Z may need to be considered, which are not fully </w:t>
      </w:r>
      <w:r w:rsidRPr="00044D1E">
        <w:t xml:space="preserve">compliant </w:t>
      </w:r>
      <w:r>
        <w:t xml:space="preserve">with the idea of </w:t>
      </w:r>
      <w:proofErr w:type="spellStart"/>
      <w:r>
        <w:t>AoA</w:t>
      </w:r>
      <w:proofErr w:type="spellEnd"/>
      <w:r>
        <w:t xml:space="preserve"> setup design of the L1-RSRP measurement originated from Rel-15 discussion. Besides, considering that UE use two panels/chains to receive the different QCL Type D signals simultaneously, the </w:t>
      </w:r>
      <w:r w:rsidRPr="00D14DF9">
        <w:t>implementation</w:t>
      </w:r>
      <w:r>
        <w:t xml:space="preserve"> of the two panels may be different, thus some more uncertain gain difference parameters may be introduced with two non-beam peak direction consideration, which cannot be determined easily. </w:t>
      </w:r>
      <w:r>
        <w:rPr>
          <w:rFonts w:hint="eastAsia"/>
        </w:rPr>
        <w:t>F</w:t>
      </w:r>
      <w:r>
        <w:t xml:space="preserve">rom this, moderator think it is reasonable to discuss whether it is necessary to define a new 2AoA setup </w:t>
      </w:r>
      <w:r w:rsidRPr="00F66EEB">
        <w:t>for multi-Rx chain DL reception in Rel-18 FR2 HST</w:t>
      </w:r>
      <w:r>
        <w:t xml:space="preserve">. </w:t>
      </w:r>
    </w:p>
    <w:p w14:paraId="7CD2EFA7" w14:textId="77777777" w:rsidR="00DB04D3" w:rsidRPr="00D14DF9" w:rsidRDefault="00DB04D3" w:rsidP="00DB04D3">
      <w:r>
        <w:rPr>
          <w:rFonts w:eastAsia="MS Mincho"/>
          <w:color w:val="000000" w:themeColor="text1"/>
          <w:szCs w:val="24"/>
        </w:rPr>
        <w:t>I</w:t>
      </w:r>
      <w:r w:rsidRPr="00D0509F">
        <w:rPr>
          <w:rFonts w:eastAsia="MS Mincho"/>
          <w:color w:val="000000" w:themeColor="text1"/>
          <w:szCs w:val="24"/>
        </w:rPr>
        <w:t>t is encouraged that companies to contribute v</w:t>
      </w:r>
      <w:r w:rsidRPr="00134933">
        <w:t xml:space="preserve">iews </w:t>
      </w:r>
      <w:r w:rsidRPr="00134933">
        <w:rPr>
          <w:rFonts w:hint="eastAsia"/>
        </w:rPr>
        <w:t>f</w:t>
      </w:r>
      <w:r w:rsidRPr="00134933">
        <w:t>or the following proposal.</w:t>
      </w:r>
    </w:p>
    <w:p w14:paraId="4340DB4B"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D36188">
        <w:rPr>
          <w:color w:val="000000" w:themeColor="text1"/>
          <w:szCs w:val="24"/>
          <w:lang w:eastAsia="zh-CN"/>
        </w:rPr>
        <w:t>Proposals</w:t>
      </w:r>
    </w:p>
    <w:p w14:paraId="2A29AF61" w14:textId="77777777"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 xml:space="preserve">Option 1 (Samsung): Yes. </w:t>
      </w:r>
    </w:p>
    <w:tbl>
      <w:tblPr>
        <w:tblStyle w:val="TableGrid"/>
        <w:tblW w:w="0" w:type="auto"/>
        <w:tblInd w:w="1040" w:type="dxa"/>
        <w:tblLook w:val="04A0" w:firstRow="1" w:lastRow="0" w:firstColumn="1" w:lastColumn="0" w:noHBand="0" w:noVBand="1"/>
      </w:tblPr>
      <w:tblGrid>
        <w:gridCol w:w="8588"/>
      </w:tblGrid>
      <w:tr w:rsidR="00DB04D3" w14:paraId="61D0126A" w14:textId="77777777" w:rsidTr="009673C9">
        <w:tc>
          <w:tcPr>
            <w:tcW w:w="8588" w:type="dxa"/>
          </w:tcPr>
          <w:p w14:paraId="1C39DBA1" w14:textId="77777777" w:rsidR="00DB04D3" w:rsidRPr="00473D9C" w:rsidRDefault="00DB04D3" w:rsidP="003E4A55">
            <w:pPr>
              <w:rPr>
                <w:rFonts w:eastAsia="MS Mincho"/>
              </w:rPr>
            </w:pPr>
            <w:r w:rsidRPr="00473D9C">
              <w:rPr>
                <w:rFonts w:eastAsia="MS Mincho"/>
              </w:rPr>
              <w:t xml:space="preserve">Define a new </w:t>
            </w:r>
            <w:proofErr w:type="spellStart"/>
            <w:r w:rsidRPr="00473D9C">
              <w:rPr>
                <w:rFonts w:eastAsia="MS Mincho"/>
              </w:rPr>
              <w:t>AoA</w:t>
            </w:r>
            <w:proofErr w:type="spellEnd"/>
            <w:r w:rsidRPr="00473D9C">
              <w:rPr>
                <w:rFonts w:eastAsia="MS Mincho"/>
              </w:rPr>
              <w:t xml:space="preserve"> setup to support the SSB based L1-RSRP measurement test on FR2-1 PC6 UEs supporting SimultaneousReceptionFR2HST-r18</w:t>
            </w:r>
          </w:p>
          <w:p w14:paraId="72AB7C96" w14:textId="77777777" w:rsidR="00DB04D3" w:rsidRDefault="00DB04D3" w:rsidP="00AC7208">
            <w:pPr>
              <w:pStyle w:val="ListParagraph"/>
              <w:numPr>
                <w:ilvl w:val="0"/>
                <w:numId w:val="10"/>
              </w:numPr>
              <w:spacing w:line="300" w:lineRule="auto"/>
              <w:ind w:firstLineChars="0"/>
            </w:pPr>
            <w:proofErr w:type="spellStart"/>
            <w:r w:rsidRPr="00473D9C">
              <w:t>AoA</w:t>
            </w:r>
            <w:proofErr w:type="spellEnd"/>
            <w:r w:rsidRPr="00473D9C">
              <w:t xml:space="preserve"> Setup X: 2 </w:t>
            </w:r>
            <w:proofErr w:type="spellStart"/>
            <w:r w:rsidRPr="00473D9C">
              <w:t>AoAs</w:t>
            </w:r>
            <w:proofErr w:type="spellEnd"/>
            <w:r w:rsidRPr="00473D9C">
              <w:t xml:space="preserve">, both </w:t>
            </w:r>
            <w:proofErr w:type="spellStart"/>
            <w:r w:rsidRPr="00473D9C">
              <w:t>AoAs</w:t>
            </w:r>
            <w:proofErr w:type="spellEnd"/>
            <w:r w:rsidRPr="00473D9C">
              <w:t xml:space="preserve"> are in Rx beam peak direction</w:t>
            </w:r>
          </w:p>
          <w:p w14:paraId="37D7832C" w14:textId="77777777" w:rsidR="00DB04D3" w:rsidRPr="00473D9C" w:rsidRDefault="00DB04D3" w:rsidP="00AC7208">
            <w:pPr>
              <w:pStyle w:val="ListParagraph"/>
              <w:numPr>
                <w:ilvl w:val="1"/>
                <w:numId w:val="10"/>
              </w:numPr>
              <w:spacing w:line="300" w:lineRule="auto"/>
              <w:ind w:firstLineChars="0"/>
            </w:pPr>
            <w:r w:rsidRPr="00473D9C">
              <w:rPr>
                <w:rFonts w:eastAsia="Yu Mincho"/>
              </w:rPr>
              <w:t xml:space="preserve">The details on how to define the </w:t>
            </w:r>
            <w:proofErr w:type="spellStart"/>
            <w:r w:rsidRPr="00473D9C">
              <w:rPr>
                <w:rFonts w:eastAsia="Yu Mincho"/>
              </w:rPr>
              <w:t>AoA</w:t>
            </w:r>
            <w:proofErr w:type="spellEnd"/>
            <w:r w:rsidRPr="00473D9C">
              <w:rPr>
                <w:rFonts w:eastAsia="Yu Mincho"/>
              </w:rPr>
              <w:t xml:space="preserve"> Setup X for test case, the conclusion from Rel-18 </w:t>
            </w:r>
            <w:proofErr w:type="gramStart"/>
            <w:r w:rsidRPr="00473D9C">
              <w:rPr>
                <w:rFonts w:eastAsia="Yu Mincho"/>
              </w:rPr>
              <w:t>Multi-RX WI</w:t>
            </w:r>
            <w:proofErr w:type="gramEnd"/>
            <w:r w:rsidRPr="00473D9C">
              <w:rPr>
                <w:rFonts w:eastAsia="Yu Mincho"/>
              </w:rPr>
              <w:t xml:space="preserve"> could be considered</w:t>
            </w:r>
          </w:p>
        </w:tc>
      </w:tr>
    </w:tbl>
    <w:p w14:paraId="69431663" w14:textId="77777777" w:rsidR="00D779D0" w:rsidRDefault="00D779D0" w:rsidP="009673C9">
      <w:pPr>
        <w:rPr>
          <w:szCs w:val="24"/>
        </w:rPr>
      </w:pPr>
    </w:p>
    <w:p w14:paraId="581E06FC" w14:textId="77777777" w:rsidR="00AF68E2" w:rsidRPr="00942474" w:rsidRDefault="00AF68E2" w:rsidP="00AF68E2">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12FED44E"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5523773F"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Agreement: </w:t>
      </w:r>
    </w:p>
    <w:p w14:paraId="028A1337" w14:textId="764A5B33" w:rsidR="009673C9" w:rsidRPr="00D779D0" w:rsidRDefault="009673C9" w:rsidP="00D779D0">
      <w:pPr>
        <w:rPr>
          <w:szCs w:val="24"/>
        </w:rPr>
      </w:pPr>
    </w:p>
    <w:p w14:paraId="1D99ACFD" w14:textId="77777777" w:rsidR="009673C9" w:rsidRPr="00D779D0" w:rsidRDefault="009673C9" w:rsidP="009673C9">
      <w:pPr>
        <w:rPr>
          <w:szCs w:val="24"/>
        </w:rPr>
      </w:pPr>
    </w:p>
    <w:p w14:paraId="163359AE" w14:textId="007E2625" w:rsidR="00DB04D3" w:rsidRPr="00DB04D3" w:rsidRDefault="00DB04D3" w:rsidP="00DB04D3">
      <w:pPr>
        <w:pStyle w:val="Heading3"/>
        <w:rPr>
          <w:lang w:val="en-US"/>
        </w:rPr>
      </w:pPr>
      <w:r w:rsidRPr="00DB04D3">
        <w:rPr>
          <w:lang w:val="en-US"/>
        </w:rPr>
        <w:t>Issue 1-1-2 Test method design</w:t>
      </w:r>
    </w:p>
    <w:p w14:paraId="4B041731" w14:textId="77777777" w:rsidR="00DB04D3" w:rsidRDefault="00DB04D3" w:rsidP="00DB04D3">
      <w:pPr>
        <w:rPr>
          <w:color w:val="000000" w:themeColor="text1"/>
          <w:szCs w:val="24"/>
        </w:rPr>
      </w:pPr>
      <w:r w:rsidRPr="008C31DC">
        <w:rPr>
          <w:rFonts w:hint="eastAsia"/>
          <w:color w:val="000000" w:themeColor="text1"/>
          <w:szCs w:val="24"/>
        </w:rPr>
        <w:t>[</w:t>
      </w:r>
      <w:r w:rsidRPr="008C31DC">
        <w:rPr>
          <w:color w:val="000000" w:themeColor="text1"/>
          <w:szCs w:val="24"/>
        </w:rPr>
        <w:t>Background]</w:t>
      </w:r>
      <w:r>
        <w:rPr>
          <w:color w:val="000000" w:themeColor="text1"/>
          <w:szCs w:val="24"/>
        </w:rPr>
        <w:t xml:space="preserve"> For the test method, SINR control and </w:t>
      </w:r>
      <w:proofErr w:type="spellStart"/>
      <w:r>
        <w:rPr>
          <w:color w:val="000000" w:themeColor="text1"/>
          <w:szCs w:val="24"/>
        </w:rPr>
        <w:t>NoC</w:t>
      </w:r>
      <w:proofErr w:type="spellEnd"/>
      <w:r>
        <w:rPr>
          <w:color w:val="000000" w:themeColor="text1"/>
          <w:szCs w:val="24"/>
        </w:rPr>
        <w:t xml:space="preserve"> level are </w:t>
      </w:r>
      <w:proofErr w:type="gramStart"/>
      <w:r>
        <w:rPr>
          <w:color w:val="000000" w:themeColor="text1"/>
          <w:szCs w:val="24"/>
        </w:rPr>
        <w:t>another</w:t>
      </w:r>
      <w:proofErr w:type="gramEnd"/>
      <w:r>
        <w:rPr>
          <w:color w:val="000000" w:themeColor="text1"/>
          <w:szCs w:val="24"/>
        </w:rPr>
        <w:t xml:space="preserve"> problems should be considered in 2AoAs. </w:t>
      </w:r>
      <w:r>
        <w:t>F</w:t>
      </w:r>
      <w:r w:rsidRPr="008A6C40">
        <w:t>or convenience, Moderator duplicates</w:t>
      </w:r>
      <w:r>
        <w:rPr>
          <w:color w:val="000000" w:themeColor="text1"/>
          <w:szCs w:val="24"/>
        </w:rPr>
        <w:t xml:space="preserve"> the SINR derivation specified in TR 38.810 and the agreement on </w:t>
      </w:r>
      <w:proofErr w:type="spellStart"/>
      <w:r>
        <w:rPr>
          <w:color w:val="000000" w:themeColor="text1"/>
          <w:szCs w:val="24"/>
        </w:rPr>
        <w:t>NoC</w:t>
      </w:r>
      <w:proofErr w:type="spellEnd"/>
      <w:r>
        <w:rPr>
          <w:color w:val="000000" w:themeColor="text1"/>
          <w:szCs w:val="24"/>
        </w:rPr>
        <w:t xml:space="preserve"> level achieved in previous release, below</w:t>
      </w:r>
    </w:p>
    <w:tbl>
      <w:tblPr>
        <w:tblStyle w:val="TableGrid"/>
        <w:tblW w:w="0" w:type="auto"/>
        <w:tblLook w:val="04A0" w:firstRow="1" w:lastRow="0" w:firstColumn="1" w:lastColumn="0" w:noHBand="0" w:noVBand="1"/>
      </w:tblPr>
      <w:tblGrid>
        <w:gridCol w:w="9628"/>
      </w:tblGrid>
      <w:tr w:rsidR="00DB04D3" w14:paraId="58B505C5" w14:textId="77777777" w:rsidTr="003E4A55">
        <w:tc>
          <w:tcPr>
            <w:tcW w:w="9631" w:type="dxa"/>
          </w:tcPr>
          <w:p w14:paraId="76FA885E" w14:textId="77777777" w:rsidR="00DB04D3" w:rsidRDefault="00DB04D3" w:rsidP="003E4A55">
            <w:pPr>
              <w:rPr>
                <w:b/>
                <w:color w:val="000000" w:themeColor="text1"/>
                <w:szCs w:val="24"/>
              </w:rPr>
            </w:pPr>
            <w:r w:rsidRPr="00A16A5E">
              <w:rPr>
                <w:b/>
                <w:color w:val="000000" w:themeColor="text1"/>
                <w:szCs w:val="24"/>
              </w:rPr>
              <w:t>SINR control</w:t>
            </w:r>
            <w:r>
              <w:rPr>
                <w:b/>
                <w:color w:val="000000" w:themeColor="text1"/>
                <w:szCs w:val="24"/>
              </w:rPr>
              <w:t xml:space="preserve"> for simultaneous transmission, 2AoA: </w:t>
            </w:r>
            <w:r w:rsidRPr="00A73623">
              <w:rPr>
                <w:b/>
                <w:color w:val="000000" w:themeColor="text1"/>
                <w:szCs w:val="24"/>
              </w:rPr>
              <w:t>38.810</w:t>
            </w:r>
            <w:r>
              <w:rPr>
                <w:b/>
                <w:color w:val="000000" w:themeColor="text1"/>
                <w:szCs w:val="24"/>
              </w:rPr>
              <w:t xml:space="preserve">, </w:t>
            </w:r>
            <w:r w:rsidRPr="00A73623">
              <w:rPr>
                <w:b/>
                <w:color w:val="000000" w:themeColor="text1"/>
                <w:szCs w:val="24"/>
              </w:rPr>
              <w:t>R4-1816742</w:t>
            </w:r>
          </w:p>
          <w:p w14:paraId="044E68A0" w14:textId="77777777" w:rsidR="00DB04D3" w:rsidRDefault="00DB04D3" w:rsidP="003E4A55">
            <w:pPr>
              <w:jc w:val="center"/>
              <w:rPr>
                <w:b/>
                <w:color w:val="000000" w:themeColor="text1"/>
                <w:szCs w:val="24"/>
              </w:rPr>
            </w:pPr>
            <w:r w:rsidRPr="0046720D">
              <w:rPr>
                <w:b/>
                <w:noProof/>
                <w:color w:val="000000" w:themeColor="text1"/>
                <w:szCs w:val="24"/>
              </w:rPr>
              <w:drawing>
                <wp:inline distT="0" distB="0" distL="0" distR="0" wp14:anchorId="2B256182" wp14:editId="541A7DD6">
                  <wp:extent cx="1973450" cy="1123103"/>
                  <wp:effectExtent l="0" t="0" r="8255" b="1270"/>
                  <wp:docPr id="7" name="Picture 6">
                    <a:extLst xmlns:a="http://schemas.openxmlformats.org/drawingml/2006/main">
                      <a:ext uri="{FF2B5EF4-FFF2-40B4-BE49-F238E27FC236}">
                        <a16:creationId xmlns:a16="http://schemas.microsoft.com/office/drawing/2014/main" id="{676F3BAB-705D-4641-A44A-94AC632236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76F3BAB-705D-4641-A44A-94AC632236AB}"/>
                              </a:ext>
                            </a:extLst>
                          </pic:cNvPr>
                          <pic:cNvPicPr>
                            <a:picLocks noChangeAspect="1"/>
                          </pic:cNvPicPr>
                        </pic:nvPicPr>
                        <pic:blipFill>
                          <a:blip r:embed="rId14"/>
                          <a:stretch>
                            <a:fillRect/>
                          </a:stretch>
                        </pic:blipFill>
                        <pic:spPr>
                          <a:xfrm>
                            <a:off x="0" y="0"/>
                            <a:ext cx="1983542" cy="1128846"/>
                          </a:xfrm>
                          <a:prstGeom prst="rect">
                            <a:avLst/>
                          </a:prstGeom>
                        </pic:spPr>
                      </pic:pic>
                    </a:graphicData>
                  </a:graphic>
                </wp:inline>
              </w:drawing>
            </w:r>
          </w:p>
          <w:p w14:paraId="4F1079F2" w14:textId="77777777" w:rsidR="00DB04D3" w:rsidRPr="004D6ADF" w:rsidRDefault="00DB04D3" w:rsidP="003E4A55">
            <w:pPr>
              <w:jc w:val="center"/>
              <w:rPr>
                <w:color w:val="000000" w:themeColor="text1"/>
                <w:szCs w:val="24"/>
              </w:rPr>
            </w:pPr>
            <w:r w:rsidRPr="004D6ADF">
              <w:rPr>
                <w:color w:val="000000" w:themeColor="text1"/>
                <w:szCs w:val="24"/>
              </w:rPr>
              <w:t>Fig.1 simultaneous reception. Signal probe: P1; Interference probe: P2</w:t>
            </w:r>
          </w:p>
          <w:p w14:paraId="46231F1E" w14:textId="77777777" w:rsidR="00DB04D3" w:rsidRPr="00E229C4" w:rsidRDefault="00DB04D3" w:rsidP="003E4A55">
            <w:pPr>
              <w:rPr>
                <w:color w:val="000000" w:themeColor="text1"/>
                <w:szCs w:val="24"/>
                <w:u w:val="single"/>
              </w:rPr>
            </w:pPr>
            <w:r w:rsidRPr="00E229C4">
              <w:rPr>
                <w:u w:val="single"/>
              </w:rPr>
              <w:t>Mode 1 (TE emulates target SNR conditions)</w:t>
            </w:r>
          </w:p>
          <w:p w14:paraId="4C6D9272" w14:textId="77777777" w:rsidR="00DB04D3" w:rsidRPr="00684CEA" w:rsidRDefault="00DB04D3" w:rsidP="003E4A55">
            <w:pPr>
              <w:jc w:val="both"/>
            </w:pPr>
            <w:r w:rsidRPr="00684CEA">
              <w:t>For Mode 1, the SINR equation for signal from probe 1 at baseband is given as follows:</w:t>
            </w:r>
          </w:p>
          <w:p w14:paraId="2298035F" w14:textId="77777777" w:rsidR="00DB04D3" w:rsidRPr="00684CEA" w:rsidRDefault="00DB04D3" w:rsidP="003E4A55">
            <w:pPr>
              <w:pStyle w:val="EQ"/>
            </w:pPr>
            <w:r>
              <w:tab/>
            </w:r>
            <m:oMath>
              <m:sSub>
                <m:sSubPr>
                  <m:ctrlPr>
                    <w:rPr>
                      <w:rFonts w:ascii="Cambria Math" w:eastAsia="等线" w:hAnsi="Cambria Math"/>
                      <w:iCs/>
                      <w:color w:val="000000"/>
                      <w:kern w:val="24"/>
                    </w:rPr>
                  </m:ctrlPr>
                </m:sSubPr>
                <m:e>
                  <m:r>
                    <w:rPr>
                      <w:rFonts w:ascii="Cambria Math" w:eastAsia="等线" w:hAnsi="Cambria Math"/>
                      <w:color w:val="000000"/>
                      <w:kern w:val="24"/>
                    </w:rPr>
                    <m:t>SINR1</m:t>
                  </m:r>
                </m:e>
                <m:sub>
                  <m:r>
                    <w:rPr>
                      <w:rFonts w:ascii="Cambria Math" w:eastAsia="等线" w:hAnsi="Cambria Math"/>
                      <w:color w:val="000000"/>
                      <w:kern w:val="24"/>
                    </w:rPr>
                    <m:t>BB</m:t>
                  </m:r>
                </m:sub>
              </m:sSub>
              <m:r>
                <w:rPr>
                  <w:rFonts w:ascii="Cambria Math" w:eastAsia="等线" w:hAnsi="Cambria Math"/>
                  <w:color w:val="000000"/>
                  <w:kern w:val="24"/>
                  <w:lang w:val="pt-BR"/>
                </w:rPr>
                <m:t>=</m:t>
              </m:r>
              <m:f>
                <m:fPr>
                  <m:ctrlPr>
                    <w:rPr>
                      <w:rFonts w:ascii="Cambria Math" w:eastAsia="等线" w:hAnsi="Cambria Math"/>
                      <w:i/>
                      <w:iCs/>
                      <w:color w:val="000000"/>
                      <w:kern w:val="24"/>
                      <w:lang w:val="pt-BR"/>
                    </w:rPr>
                  </m:ctrlPr>
                </m:fPr>
                <m:num>
                  <m:r>
                    <w:rPr>
                      <w:rFonts w:ascii="Cambria Math" w:eastAsia="等线" w:hAnsi="Cambria Math"/>
                      <w:color w:val="000000"/>
                      <w:kern w:val="24"/>
                    </w:rPr>
                    <m:t>S1*G1*Loss</m:t>
                  </m:r>
                </m:num>
                <m:den>
                  <m:d>
                    <m:dPr>
                      <m:ctrlPr>
                        <w:rPr>
                          <w:rFonts w:ascii="Cambria Math" w:eastAsia="等线" w:hAnsi="Cambria Math"/>
                          <w:i/>
                          <w:iCs/>
                          <w:color w:val="000000"/>
                          <w:kern w:val="24"/>
                        </w:rPr>
                      </m:ctrlPr>
                    </m:dPr>
                    <m:e>
                      <m:r>
                        <w:rPr>
                          <w:rFonts w:ascii="Cambria Math" w:eastAsia="等线" w:hAnsi="Cambria Math"/>
                          <w:color w:val="000000"/>
                          <w:kern w:val="24"/>
                        </w:rPr>
                        <m:t>S2+N</m:t>
                      </m:r>
                    </m:e>
                  </m:d>
                  <m:r>
                    <w:rPr>
                      <w:rFonts w:ascii="Cambria Math" w:eastAsia="等线" w:hAnsi="Cambria Math"/>
                      <w:color w:val="000000"/>
                      <w:kern w:val="24"/>
                    </w:rPr>
                    <m:t>G2*Loss+N*G1*Loss+Noise_floor</m:t>
                  </m:r>
                </m:den>
              </m:f>
            </m:oMath>
          </w:p>
          <w:p w14:paraId="3CC612D4" w14:textId="77777777" w:rsidR="00DB04D3" w:rsidRPr="00684CEA" w:rsidRDefault="00DB04D3" w:rsidP="003E4A55">
            <w:pPr>
              <w:jc w:val="both"/>
            </w:pPr>
            <w:r w:rsidRPr="00684CEA">
              <w:t xml:space="preserve">Where S1 and S2 are signal level for probe 1 and probe 2 respectively. G1 and G2 are the antenna gain for probe 1 and probe 2 respectively. Loss is the pathloss between probe 1&amp;2 and DUT. </w:t>
            </w:r>
            <w:proofErr w:type="spellStart"/>
            <w:r w:rsidRPr="00684CEA">
              <w:t>Noise_floor</w:t>
            </w:r>
            <w:proofErr w:type="spellEnd"/>
            <w:r w:rsidRPr="00684CEA">
              <w:t xml:space="preserve"> is the total noise at DUT baseband receiver. N is the artificial noise at the reference point for probe 1 and 2 (artificial noise level is identical for probe 1 and probe 2).</w:t>
            </w:r>
          </w:p>
          <w:p w14:paraId="15CD1527" w14:textId="77777777" w:rsidR="00DB04D3" w:rsidRPr="00684CEA" w:rsidRDefault="00DB04D3" w:rsidP="003E4A55">
            <w:pPr>
              <w:jc w:val="both"/>
              <w:rPr>
                <w:rFonts w:ascii="Cambria Math" w:hAnsi="Cambria Math"/>
                <w:iCs/>
              </w:rPr>
            </w:pPr>
            <w:r w:rsidRPr="00684CEA">
              <w:t xml:space="preserve">Since the wanted noise is set 6dB above UE thermal noise, therefore the total noise of baseband </w:t>
            </w:r>
            <w:proofErr w:type="spellStart"/>
            <w:r w:rsidRPr="00684CEA">
              <w:t>Noise_floor</w:t>
            </w:r>
            <w:proofErr w:type="spellEnd"/>
            <w:r w:rsidRPr="00684CEA">
              <w:t xml:space="preserve"> can be ignored when calculating the SINR. And the SINR can be rewritten as:</w:t>
            </w:r>
          </w:p>
          <w:p w14:paraId="77B12D3D" w14:textId="77777777" w:rsidR="00DB04D3" w:rsidRPr="00684CEA" w:rsidRDefault="00DB04D3" w:rsidP="003E4A55">
            <w:pPr>
              <w:pStyle w:val="EQ"/>
            </w:pPr>
            <w:r>
              <w:tab/>
            </w:r>
            <m:oMath>
              <m:sSub>
                <m:sSubPr>
                  <m:ctrlPr>
                    <w:rPr>
                      <w:rFonts w:ascii="Cambria Math" w:eastAsia="等线" w:hAnsi="Cambria Math"/>
                      <w:i/>
                      <w:iCs/>
                      <w:color w:val="000000"/>
                      <w:kern w:val="24"/>
                    </w:rPr>
                  </m:ctrlPr>
                </m:sSubPr>
                <m:e>
                  <m:r>
                    <w:rPr>
                      <w:rFonts w:ascii="Cambria Math" w:eastAsia="等线" w:hAnsi="Cambria Math"/>
                      <w:color w:val="000000"/>
                      <w:kern w:val="24"/>
                    </w:rPr>
                    <m:t>SINR1</m:t>
                  </m:r>
                </m:e>
                <m:sub>
                  <m:r>
                    <w:rPr>
                      <w:rFonts w:ascii="Cambria Math" w:eastAsia="等线" w:hAnsi="Cambria Math"/>
                      <w:color w:val="000000"/>
                      <w:kern w:val="24"/>
                    </w:rPr>
                    <m:t>BB</m:t>
                  </m:r>
                </m:sub>
              </m:sSub>
              <m:r>
                <m:rPr>
                  <m:sty m:val="p"/>
                </m:rPr>
                <w:rPr>
                  <w:rFonts w:ascii="Cambria Math" w:eastAsia="等线" w:hAnsi="Cambria Math"/>
                  <w:color w:val="000000"/>
                  <w:kern w:val="24"/>
                </w:rPr>
                <m:t>≈</m:t>
              </m:r>
              <m:f>
                <m:fPr>
                  <m:ctrlPr>
                    <w:rPr>
                      <w:rFonts w:ascii="Cambria Math" w:eastAsia="等线" w:hAnsi="Cambria Math"/>
                      <w:i/>
                      <w:iCs/>
                      <w:color w:val="000000"/>
                      <w:kern w:val="24"/>
                      <w:lang w:val="pt-BR"/>
                    </w:rPr>
                  </m:ctrlPr>
                </m:fPr>
                <m:num>
                  <m:r>
                    <w:rPr>
                      <w:rFonts w:ascii="Cambria Math" w:eastAsia="等线" w:hAnsi="Cambria Math"/>
                      <w:color w:val="000000"/>
                      <w:kern w:val="24"/>
                    </w:rPr>
                    <m:t>S1*G1*Loss</m:t>
                  </m:r>
                </m:num>
                <m:den>
                  <m:d>
                    <m:dPr>
                      <m:ctrlPr>
                        <w:rPr>
                          <w:rFonts w:ascii="Cambria Math" w:eastAsia="等线" w:hAnsi="Cambria Math"/>
                          <w:i/>
                          <w:iCs/>
                          <w:color w:val="000000"/>
                          <w:kern w:val="24"/>
                        </w:rPr>
                      </m:ctrlPr>
                    </m:dPr>
                    <m:e>
                      <m:r>
                        <w:rPr>
                          <w:rFonts w:ascii="Cambria Math" w:eastAsia="等线" w:hAnsi="Cambria Math"/>
                          <w:color w:val="000000"/>
                          <w:kern w:val="24"/>
                        </w:rPr>
                        <m:t>S2+N</m:t>
                      </m:r>
                    </m:e>
                  </m:d>
                  <m:r>
                    <w:rPr>
                      <w:rFonts w:ascii="Cambria Math" w:eastAsia="等线" w:hAnsi="Cambria Math"/>
                      <w:color w:val="000000"/>
                      <w:kern w:val="24"/>
                    </w:rPr>
                    <m:t>G2*Loss+N*G1*Loss</m:t>
                  </m:r>
                </m:den>
              </m:f>
              <m:r>
                <w:rPr>
                  <w:rFonts w:ascii="Cambria Math" w:eastAsia="等线" w:hAnsi="Cambria Math"/>
                  <w:color w:val="000000"/>
                  <w:kern w:val="24"/>
                  <w:lang w:val="pt-BR"/>
                </w:rPr>
                <m:t>=</m:t>
              </m:r>
              <m:f>
                <m:fPr>
                  <m:ctrlPr>
                    <w:rPr>
                      <w:rFonts w:ascii="Cambria Math" w:eastAsia="等线" w:hAnsi="Cambria Math"/>
                      <w:iCs/>
                      <w:color w:val="000000"/>
                      <w:kern w:val="24"/>
                    </w:rPr>
                  </m:ctrlPr>
                </m:fPr>
                <m:num>
                  <m:r>
                    <m:rPr>
                      <m:sty m:val="p"/>
                    </m:rPr>
                    <w:rPr>
                      <w:rFonts w:ascii="Cambria Math" w:eastAsia="等线" w:hAnsi="Cambria Math"/>
                      <w:color w:val="000000"/>
                      <w:kern w:val="24"/>
                    </w:rPr>
                    <m:t>1</m:t>
                  </m:r>
                </m:num>
                <m:den>
                  <m:d>
                    <m:dPr>
                      <m:ctrlPr>
                        <w:rPr>
                          <w:rFonts w:ascii="Cambria Math" w:eastAsia="等线" w:hAnsi="Cambria Math"/>
                          <w:iCs/>
                          <w:color w:val="000000"/>
                          <w:kern w:val="24"/>
                        </w:rPr>
                      </m:ctrlPr>
                    </m:dPr>
                    <m:e>
                      <m:f>
                        <m:fPr>
                          <m:ctrlPr>
                            <w:rPr>
                              <w:rFonts w:ascii="Cambria Math" w:eastAsia="等线" w:hAnsi="Cambria Math"/>
                              <w:iCs/>
                              <w:color w:val="000000"/>
                              <w:kern w:val="24"/>
                            </w:rPr>
                          </m:ctrlPr>
                        </m:fPr>
                        <m:num>
                          <m:r>
                            <w:rPr>
                              <w:rFonts w:ascii="Cambria Math" w:eastAsia="等线" w:hAnsi="Cambria Math"/>
                              <w:color w:val="000000"/>
                              <w:kern w:val="24"/>
                            </w:rPr>
                            <m:t>S</m:t>
                          </m:r>
                          <m:r>
                            <m:rPr>
                              <m:sty m:val="p"/>
                            </m:rPr>
                            <w:rPr>
                              <w:rFonts w:ascii="Cambria Math" w:eastAsia="等线" w:hAnsi="Cambria Math"/>
                              <w:color w:val="000000"/>
                              <w:kern w:val="24"/>
                            </w:rPr>
                            <m:t>2</m:t>
                          </m:r>
                        </m:num>
                        <m:den>
                          <m:r>
                            <w:rPr>
                              <w:rFonts w:ascii="Cambria Math" w:eastAsia="等线" w:hAnsi="Cambria Math"/>
                              <w:color w:val="000000"/>
                              <w:kern w:val="24"/>
                            </w:rPr>
                            <m:t>S</m:t>
                          </m:r>
                          <m:r>
                            <m:rPr>
                              <m:sty m:val="p"/>
                            </m:rPr>
                            <w:rPr>
                              <w:rFonts w:ascii="Cambria Math" w:eastAsia="等线" w:hAnsi="Cambria Math"/>
                              <w:color w:val="000000"/>
                              <w:kern w:val="24"/>
                            </w:rPr>
                            <m:t>1</m:t>
                          </m:r>
                        </m:den>
                      </m:f>
                      <m:r>
                        <m:rPr>
                          <m:sty m:val="p"/>
                        </m:rPr>
                        <w:rPr>
                          <w:rFonts w:ascii="Cambria Math" w:eastAsia="等线" w:hAnsi="Cambria Math"/>
                          <w:color w:val="000000"/>
                          <w:kern w:val="24"/>
                        </w:rPr>
                        <m:t>+</m:t>
                      </m:r>
                      <m:f>
                        <m:fPr>
                          <m:ctrlPr>
                            <w:rPr>
                              <w:rFonts w:ascii="Cambria Math" w:eastAsia="等线" w:hAnsi="Cambria Math"/>
                              <w:iCs/>
                              <w:color w:val="000000"/>
                              <w:kern w:val="24"/>
                            </w:rPr>
                          </m:ctrlPr>
                        </m:fPr>
                        <m:num>
                          <m:r>
                            <m:rPr>
                              <m:sty m:val="p"/>
                            </m:rPr>
                            <w:rPr>
                              <w:rFonts w:ascii="Cambria Math" w:eastAsia="等线" w:hAnsi="Cambria Math"/>
                              <w:color w:val="000000"/>
                              <w:kern w:val="24"/>
                            </w:rPr>
                            <m:t>1</m:t>
                          </m:r>
                        </m:num>
                        <m:den>
                          <m:r>
                            <w:rPr>
                              <w:rFonts w:ascii="Cambria Math" w:eastAsia="等线" w:hAnsi="Cambria Math"/>
                              <w:color w:val="000000"/>
                              <w:kern w:val="24"/>
                            </w:rPr>
                            <m:t>SNR</m:t>
                          </m:r>
                          <m:r>
                            <m:rPr>
                              <m:sty m:val="p"/>
                            </m:rPr>
                            <w:rPr>
                              <w:rFonts w:ascii="Cambria Math" w:eastAsia="等线" w:hAnsi="Cambria Math"/>
                              <w:color w:val="000000"/>
                              <w:kern w:val="24"/>
                            </w:rPr>
                            <m:t>1</m:t>
                          </m:r>
                        </m:den>
                      </m:f>
                    </m:e>
                  </m:d>
                  <m:r>
                    <m:rPr>
                      <m:sty m:val="p"/>
                    </m:rPr>
                    <w:rPr>
                      <w:rFonts w:ascii="Cambria Math" w:eastAsia="等线" w:hAnsi="Cambria Math"/>
                      <w:color w:val="000000"/>
                      <w:kern w:val="24"/>
                    </w:rPr>
                    <m:t>*</m:t>
                  </m:r>
                  <m:f>
                    <m:fPr>
                      <m:ctrlPr>
                        <w:rPr>
                          <w:rFonts w:ascii="Cambria Math" w:eastAsia="等线" w:hAnsi="Cambria Math"/>
                          <w:iCs/>
                          <w:color w:val="000000"/>
                          <w:kern w:val="24"/>
                        </w:rPr>
                      </m:ctrlPr>
                    </m:fPr>
                    <m:num>
                      <m:r>
                        <w:rPr>
                          <w:rFonts w:ascii="Cambria Math" w:eastAsia="等线" w:hAnsi="Cambria Math"/>
                          <w:color w:val="000000"/>
                          <w:kern w:val="24"/>
                        </w:rPr>
                        <m:t>G</m:t>
                      </m:r>
                      <m:r>
                        <m:rPr>
                          <m:sty m:val="p"/>
                        </m:rPr>
                        <w:rPr>
                          <w:rFonts w:ascii="Cambria Math" w:eastAsia="等线" w:hAnsi="Cambria Math"/>
                          <w:color w:val="000000"/>
                          <w:kern w:val="24"/>
                        </w:rPr>
                        <m:t>2</m:t>
                      </m:r>
                    </m:num>
                    <m:den>
                      <m:r>
                        <w:rPr>
                          <w:rFonts w:ascii="Cambria Math" w:eastAsia="等线" w:hAnsi="Cambria Math"/>
                          <w:color w:val="000000"/>
                          <w:kern w:val="24"/>
                        </w:rPr>
                        <m:t>G</m:t>
                      </m:r>
                      <m:r>
                        <m:rPr>
                          <m:sty m:val="p"/>
                        </m:rPr>
                        <w:rPr>
                          <w:rFonts w:ascii="Cambria Math" w:eastAsia="等线" w:hAnsi="Cambria Math"/>
                          <w:color w:val="000000"/>
                          <w:kern w:val="24"/>
                        </w:rPr>
                        <m:t>1</m:t>
                      </m:r>
                    </m:den>
                  </m:f>
                  <m:r>
                    <m:rPr>
                      <m:sty m:val="p"/>
                    </m:rPr>
                    <w:rPr>
                      <w:rFonts w:ascii="Cambria Math" w:eastAsia="等线" w:hAnsi="Cambria Math"/>
                      <w:color w:val="000000"/>
                      <w:kern w:val="24"/>
                    </w:rPr>
                    <m:t>+</m:t>
                  </m:r>
                  <m:f>
                    <m:fPr>
                      <m:ctrlPr>
                        <w:rPr>
                          <w:rFonts w:ascii="Cambria Math" w:eastAsia="等线" w:hAnsi="Cambria Math"/>
                          <w:iCs/>
                          <w:color w:val="000000"/>
                          <w:kern w:val="24"/>
                        </w:rPr>
                      </m:ctrlPr>
                    </m:fPr>
                    <m:num>
                      <m:r>
                        <m:rPr>
                          <m:sty m:val="p"/>
                        </m:rPr>
                        <w:rPr>
                          <w:rFonts w:ascii="Cambria Math" w:eastAsia="等线" w:hAnsi="Cambria Math"/>
                          <w:color w:val="000000"/>
                          <w:kern w:val="24"/>
                        </w:rPr>
                        <m:t>1</m:t>
                      </m:r>
                    </m:num>
                    <m:den>
                      <m:r>
                        <w:rPr>
                          <w:rFonts w:ascii="Cambria Math" w:eastAsia="等线" w:hAnsi="Cambria Math"/>
                          <w:color w:val="000000"/>
                          <w:kern w:val="24"/>
                        </w:rPr>
                        <m:t>SNR</m:t>
                      </m:r>
                      <m:r>
                        <m:rPr>
                          <m:sty m:val="p"/>
                        </m:rPr>
                        <w:rPr>
                          <w:rFonts w:ascii="Cambria Math" w:eastAsia="等线" w:hAnsi="Cambria Math"/>
                          <w:color w:val="000000"/>
                          <w:kern w:val="24"/>
                        </w:rPr>
                        <m:t>1</m:t>
                      </m:r>
                    </m:den>
                  </m:f>
                </m:den>
              </m:f>
            </m:oMath>
          </w:p>
          <w:p w14:paraId="63218694" w14:textId="77777777" w:rsidR="00DB04D3" w:rsidRDefault="00DB04D3" w:rsidP="003E4A55">
            <w:pPr>
              <w:rPr>
                <w:b/>
                <w:color w:val="000000" w:themeColor="text1"/>
                <w:szCs w:val="24"/>
              </w:rPr>
            </w:pPr>
            <w:r w:rsidRPr="00684CEA">
              <w:t>Where SNR1 is the SNR from probe 1, and the key parameter affecting the SINR at baseband is G2/G1.</w:t>
            </w:r>
          </w:p>
          <w:p w14:paraId="1834BAB4" w14:textId="77777777" w:rsidR="00DB04D3" w:rsidRPr="00E229C4" w:rsidRDefault="00DB04D3" w:rsidP="003E4A55">
            <w:pPr>
              <w:rPr>
                <w:u w:val="single"/>
              </w:rPr>
            </w:pPr>
            <w:r w:rsidRPr="00E229C4">
              <w:rPr>
                <w:u w:val="single"/>
              </w:rPr>
              <w:t>Mode 2</w:t>
            </w:r>
            <w:r>
              <w:rPr>
                <w:u w:val="single"/>
              </w:rPr>
              <w:t xml:space="preserve"> (</w:t>
            </w:r>
            <w:r w:rsidRPr="00E229C4">
              <w:rPr>
                <w:u w:val="single"/>
              </w:rPr>
              <w:t>TE emulates desired signal only without artificial noise</w:t>
            </w:r>
            <w:r>
              <w:rPr>
                <w:u w:val="single"/>
              </w:rPr>
              <w:t>)</w:t>
            </w:r>
          </w:p>
          <w:p w14:paraId="39EB4430" w14:textId="77777777" w:rsidR="00DB04D3" w:rsidRPr="00684CEA" w:rsidRDefault="00DB04D3" w:rsidP="003E4A55">
            <w:pPr>
              <w:jc w:val="both"/>
            </w:pPr>
            <w:r w:rsidRPr="00684CEA">
              <w:t>For Mode 2, the SINR for signal from probe 1 at baseband is given as follows:</w:t>
            </w:r>
          </w:p>
          <w:p w14:paraId="11A3B324" w14:textId="77777777" w:rsidR="00DB04D3" w:rsidRPr="00684CEA" w:rsidRDefault="00DB04D3" w:rsidP="003E4A55">
            <w:pPr>
              <w:pStyle w:val="EQ"/>
              <w:rPr>
                <w:lang w:val="sv-SE"/>
              </w:rPr>
            </w:pPr>
            <w:r>
              <w:tab/>
            </w:r>
            <m:oMath>
              <m:sSub>
                <m:sSubPr>
                  <m:ctrlPr>
                    <w:rPr>
                      <w:rFonts w:ascii="Cambria Math" w:eastAsia="等线" w:hAnsi="Cambria Math"/>
                      <w:i/>
                      <w:iCs/>
                      <w:color w:val="000000"/>
                      <w:kern w:val="24"/>
                    </w:rPr>
                  </m:ctrlPr>
                </m:sSubPr>
                <m:e>
                  <m:r>
                    <w:rPr>
                      <w:rFonts w:ascii="Cambria Math" w:eastAsia="等线" w:hAnsi="Cambria Math"/>
                      <w:color w:val="000000"/>
                      <w:kern w:val="24"/>
                    </w:rPr>
                    <m:t>SINR1</m:t>
                  </m:r>
                </m:e>
                <m:sub>
                  <m:r>
                    <w:rPr>
                      <w:rFonts w:ascii="Cambria Math" w:eastAsia="等线" w:hAnsi="Cambria Math"/>
                      <w:color w:val="000000"/>
                      <w:kern w:val="24"/>
                    </w:rPr>
                    <m:t>BB</m:t>
                  </m:r>
                </m:sub>
              </m:sSub>
              <m:r>
                <w:rPr>
                  <w:rFonts w:ascii="Cambria Math" w:eastAsia="等线" w:hAnsi="Cambria Math"/>
                  <w:color w:val="000000"/>
                  <w:kern w:val="24"/>
                </w:rPr>
                <m:t>=</m:t>
              </m:r>
              <m:f>
                <m:fPr>
                  <m:ctrlPr>
                    <w:rPr>
                      <w:rFonts w:ascii="Cambria Math" w:eastAsia="等线" w:hAnsi="Cambria Math"/>
                      <w:i/>
                      <w:iCs/>
                      <w:color w:val="000000"/>
                      <w:kern w:val="24"/>
                    </w:rPr>
                  </m:ctrlPr>
                </m:fPr>
                <m:num>
                  <m:r>
                    <w:rPr>
                      <w:rFonts w:ascii="Cambria Math" w:eastAsia="等线" w:hAnsi="Cambria Math"/>
                      <w:color w:val="000000"/>
                      <w:kern w:val="24"/>
                    </w:rPr>
                    <m:t>S1*G1*Loss</m:t>
                  </m:r>
                </m:num>
                <m:den>
                  <m:r>
                    <w:rPr>
                      <w:rFonts w:ascii="Cambria Math" w:eastAsia="等线" w:hAnsi="Cambria Math"/>
                      <w:color w:val="000000"/>
                      <w:kern w:val="24"/>
                    </w:rPr>
                    <m:t>S2*G2*Loss+Noise_floor</m:t>
                  </m:r>
                </m:den>
              </m:f>
            </m:oMath>
          </w:p>
          <w:p w14:paraId="501C2D6A" w14:textId="77777777" w:rsidR="00DB04D3" w:rsidRPr="00684CEA" w:rsidRDefault="00DB04D3" w:rsidP="003E4A55">
            <w:pPr>
              <w:jc w:val="both"/>
            </w:pPr>
            <w:r w:rsidRPr="00684CEA">
              <w:t>If we set the signal level from interfering probe at reference point is 6dB higher than UE thermal noise, then the approximate SINR can be rewritten as follows:</w:t>
            </w:r>
          </w:p>
          <w:p w14:paraId="64072455" w14:textId="77777777" w:rsidR="00DB04D3" w:rsidRPr="00684CEA" w:rsidRDefault="00DB04D3" w:rsidP="003E4A55">
            <w:pPr>
              <w:pStyle w:val="EQ"/>
            </w:pPr>
            <w:r>
              <w:tab/>
            </w:r>
            <m:oMath>
              <m:r>
                <w:rPr>
                  <w:rFonts w:ascii="Cambria Math" w:eastAsia="等线" w:hAnsi="Cambria Math"/>
                  <w:color w:val="000000"/>
                  <w:kern w:val="24"/>
                </w:rPr>
                <m:t>SINR1≈</m:t>
              </m:r>
              <m:f>
                <m:fPr>
                  <m:ctrlPr>
                    <w:rPr>
                      <w:rFonts w:ascii="Cambria Math" w:eastAsia="等线" w:hAnsi="Cambria Math"/>
                      <w:i/>
                      <w:iCs/>
                      <w:color w:val="000000"/>
                      <w:kern w:val="24"/>
                    </w:rPr>
                  </m:ctrlPr>
                </m:fPr>
                <m:num>
                  <m:r>
                    <w:rPr>
                      <w:rFonts w:ascii="Cambria Math" w:eastAsia="等线" w:hAnsi="Cambria Math"/>
                      <w:color w:val="000000"/>
                      <w:kern w:val="24"/>
                    </w:rPr>
                    <m:t>S1</m:t>
                  </m:r>
                </m:num>
                <m:den>
                  <m:r>
                    <w:rPr>
                      <w:rFonts w:ascii="Cambria Math" w:eastAsia="等线" w:hAnsi="Cambria Math"/>
                      <w:color w:val="000000"/>
                      <w:kern w:val="24"/>
                    </w:rPr>
                    <m:t>S2*G2/G1</m:t>
                  </m:r>
                </m:den>
              </m:f>
            </m:oMath>
          </w:p>
          <w:p w14:paraId="0109AF25" w14:textId="77777777" w:rsidR="00DB04D3" w:rsidRPr="00684CEA" w:rsidRDefault="00DB04D3" w:rsidP="003E4A55">
            <w:r w:rsidRPr="00684CEA">
              <w:t xml:space="preserve">Same as for Mode 1, for power class 3 UE in Band n260, the lower bound of G1/G2 can be roughly assessed to be below [-10] </w:t>
            </w:r>
            <w:proofErr w:type="spellStart"/>
            <w:r w:rsidRPr="00684CEA">
              <w:t>dB.</w:t>
            </w:r>
            <w:proofErr w:type="spellEnd"/>
          </w:p>
          <w:p w14:paraId="6B90BEE2" w14:textId="77777777" w:rsidR="00DB04D3" w:rsidRPr="00A73623" w:rsidRDefault="00DB04D3" w:rsidP="003E4A55">
            <w:pPr>
              <w:rPr>
                <w:u w:val="single"/>
              </w:rPr>
            </w:pPr>
            <w:proofErr w:type="spellStart"/>
            <w:r w:rsidRPr="00203527">
              <w:rPr>
                <w:b/>
                <w:color w:val="000000" w:themeColor="text1"/>
                <w:szCs w:val="24"/>
              </w:rPr>
              <w:t>NoC</w:t>
            </w:r>
            <w:proofErr w:type="spellEnd"/>
            <w:r w:rsidRPr="00203527">
              <w:rPr>
                <w:b/>
                <w:color w:val="000000" w:themeColor="text1"/>
                <w:szCs w:val="24"/>
              </w:rPr>
              <w:t xml:space="preserve"> level agreement</w:t>
            </w:r>
            <w:r>
              <w:rPr>
                <w:b/>
                <w:color w:val="000000" w:themeColor="text1"/>
                <w:szCs w:val="24"/>
              </w:rPr>
              <w:t xml:space="preserve">: </w:t>
            </w:r>
            <w:r w:rsidRPr="00A73623">
              <w:rPr>
                <w:b/>
                <w:color w:val="000000" w:themeColor="text1"/>
                <w:szCs w:val="24"/>
              </w:rPr>
              <w:t xml:space="preserve">R4-1816450 NR test methods AH meeting </w:t>
            </w:r>
            <w:proofErr w:type="spellStart"/>
            <w:r w:rsidRPr="00A73623">
              <w:rPr>
                <w:b/>
                <w:color w:val="000000" w:themeColor="text1"/>
                <w:szCs w:val="24"/>
              </w:rPr>
              <w:t>mintues</w:t>
            </w:r>
            <w:proofErr w:type="spellEnd"/>
          </w:p>
          <w:p w14:paraId="2AF7D6E5" w14:textId="77777777" w:rsidR="00DB04D3" w:rsidRDefault="00DB04D3" w:rsidP="003E4A55">
            <w:r w:rsidRPr="00D13857">
              <w:t>SNR generation criteria for Mode #1 (TE emulates target SNR conditions) and Scenario #1/2</w:t>
            </w:r>
          </w:p>
          <w:p w14:paraId="00FBD8B3" w14:textId="77777777" w:rsidR="00DB04D3" w:rsidRPr="00A16A5E" w:rsidRDefault="00DB04D3" w:rsidP="003E4A55">
            <w:pPr>
              <w:rPr>
                <w:rFonts w:eastAsia="Malgun Gothic"/>
                <w:b/>
                <w:lang w:eastAsia="ko-KR"/>
              </w:rPr>
            </w:pPr>
            <w:r w:rsidRPr="00DF2A13">
              <w:rPr>
                <w:highlight w:val="green"/>
                <w:lang w:eastAsia="sv-SE"/>
              </w:rPr>
              <w:lastRenderedPageBreak/>
              <w:t xml:space="preserve">Agreement: For Mode #1 (TE emulates target SNR conditions) and Scenario #1/2 </w:t>
            </w:r>
            <w:proofErr w:type="spellStart"/>
            <w:r w:rsidRPr="00DF2A13">
              <w:rPr>
                <w:highlight w:val="green"/>
                <w:lang w:eastAsia="sv-SE"/>
              </w:rPr>
              <w:t>Noc</w:t>
            </w:r>
            <w:proofErr w:type="spellEnd"/>
            <w:r w:rsidRPr="00DF2A13">
              <w:rPr>
                <w:highlight w:val="green"/>
                <w:lang w:eastAsia="sv-SE"/>
              </w:rPr>
              <w:t xml:space="preserve"> level is selected such that SNR</w:t>
            </w:r>
            <w:r w:rsidRPr="00DF2A13">
              <w:rPr>
                <w:highlight w:val="green"/>
                <w:vertAlign w:val="subscript"/>
                <w:lang w:eastAsia="sv-SE"/>
              </w:rPr>
              <w:t>RP</w:t>
            </w:r>
            <w:r w:rsidRPr="00DF2A13">
              <w:rPr>
                <w:highlight w:val="green"/>
                <w:lang w:eastAsia="sv-SE"/>
              </w:rPr>
              <w:t xml:space="preserve"> - SNR</w:t>
            </w:r>
            <w:r w:rsidRPr="00DF2A13">
              <w:rPr>
                <w:highlight w:val="green"/>
                <w:vertAlign w:val="subscript"/>
                <w:lang w:eastAsia="sv-SE"/>
              </w:rPr>
              <w:t>BB</w:t>
            </w:r>
            <w:r w:rsidRPr="00DF2A13">
              <w:rPr>
                <w:highlight w:val="green"/>
                <w:lang w:eastAsia="sv-SE"/>
              </w:rPr>
              <w:t xml:space="preserve"> ≤ 1 dB</w:t>
            </w:r>
          </w:p>
        </w:tc>
      </w:tr>
    </w:tbl>
    <w:p w14:paraId="33AB3FFE" w14:textId="77777777" w:rsidR="00DB04D3" w:rsidRDefault="00DB04D3" w:rsidP="00DB04D3">
      <w:pPr>
        <w:spacing w:before="180"/>
        <w:rPr>
          <w:rFonts w:eastAsia="MS Mincho"/>
          <w:color w:val="000000" w:themeColor="text1"/>
          <w:szCs w:val="24"/>
        </w:rPr>
      </w:pPr>
      <w:r w:rsidRPr="00CB2AEE">
        <w:rPr>
          <w:rFonts w:eastAsia="MS Mincho"/>
          <w:b/>
          <w:u w:val="single"/>
          <w:lang w:eastAsia="ko-KR"/>
        </w:rPr>
        <w:lastRenderedPageBreak/>
        <w:t xml:space="preserve">Discussion on </w:t>
      </w:r>
      <w:r>
        <w:rPr>
          <w:rFonts w:eastAsia="MS Mincho"/>
          <w:b/>
          <w:u w:val="single"/>
          <w:lang w:eastAsia="ko-KR"/>
        </w:rPr>
        <w:t xml:space="preserve">the </w:t>
      </w:r>
      <w:r w:rsidRPr="00CB2AEE">
        <w:rPr>
          <w:rFonts w:eastAsia="MS Mincho"/>
          <w:b/>
          <w:u w:val="single"/>
          <w:lang w:eastAsia="ko-KR"/>
        </w:rPr>
        <w:t xml:space="preserve">interference from the </w:t>
      </w:r>
      <w:proofErr w:type="spellStart"/>
      <w:r w:rsidRPr="00CB2AEE">
        <w:rPr>
          <w:rFonts w:eastAsia="MS Mincho"/>
          <w:b/>
          <w:u w:val="single"/>
          <w:lang w:eastAsia="ko-KR"/>
        </w:rPr>
        <w:t>neighbo</w:t>
      </w:r>
      <w:r w:rsidRPr="00152C4D">
        <w:rPr>
          <w:rFonts w:eastAsia="MS Mincho" w:hint="eastAsia"/>
          <w:b/>
          <w:u w:val="single"/>
          <w:lang w:eastAsia="ko-KR"/>
        </w:rPr>
        <w:t>u</w:t>
      </w:r>
      <w:r w:rsidRPr="00CB2AEE">
        <w:rPr>
          <w:rFonts w:eastAsia="MS Mincho"/>
          <w:b/>
          <w:u w:val="single"/>
          <w:lang w:eastAsia="ko-KR"/>
        </w:rPr>
        <w:t>ring</w:t>
      </w:r>
      <w:proofErr w:type="spellEnd"/>
      <w:r w:rsidRPr="00CB2AEE">
        <w:rPr>
          <w:rFonts w:eastAsia="MS Mincho"/>
          <w:b/>
          <w:u w:val="single"/>
          <w:lang w:eastAsia="ko-KR"/>
        </w:rPr>
        <w:t xml:space="preserve"> probe</w:t>
      </w:r>
      <w:r w:rsidRPr="00305340">
        <w:rPr>
          <w:rFonts w:eastAsia="MS Mincho" w:hint="eastAsia"/>
          <w:color w:val="000000" w:themeColor="text1"/>
          <w:szCs w:val="24"/>
        </w:rPr>
        <w:t xml:space="preserve"> </w:t>
      </w:r>
    </w:p>
    <w:p w14:paraId="4BC2C804" w14:textId="77777777" w:rsidR="00DB04D3" w:rsidRPr="00CB2AEE" w:rsidRDefault="00DB04D3" w:rsidP="00DB04D3">
      <w:pPr>
        <w:spacing w:before="180"/>
        <w:rPr>
          <w:color w:val="000000" w:themeColor="text1"/>
          <w:szCs w:val="24"/>
        </w:rPr>
      </w:pPr>
      <w:r w:rsidRPr="00305340">
        <w:rPr>
          <w:rFonts w:eastAsia="MS Mincho" w:hint="eastAsia"/>
          <w:color w:val="000000" w:themeColor="text1"/>
          <w:szCs w:val="24"/>
        </w:rPr>
        <w:t>[</w:t>
      </w:r>
      <w:r w:rsidRPr="00305340">
        <w:rPr>
          <w:rFonts w:eastAsia="MS Mincho"/>
          <w:color w:val="000000" w:themeColor="text1"/>
          <w:szCs w:val="24"/>
        </w:rPr>
        <w:t xml:space="preserve">Moderator] </w:t>
      </w:r>
      <w:r>
        <w:rPr>
          <w:rFonts w:eastAsia="MS Mincho"/>
          <w:color w:val="000000" w:themeColor="text1"/>
          <w:szCs w:val="24"/>
        </w:rPr>
        <w:t xml:space="preserve">It is Moderator understanding that since multi-Rx simultaneous reception is introduced in Rel-18 FR2 HST, a new definition or explanation of SINR at BB might be gave, the corresponding analysis can be found in </w:t>
      </w:r>
      <w:r w:rsidRPr="00305340">
        <w:rPr>
          <w:rFonts w:eastAsia="MS Mincho"/>
          <w:color w:val="000000" w:themeColor="text1"/>
          <w:szCs w:val="24"/>
        </w:rPr>
        <w:t>R4-2401898</w:t>
      </w:r>
      <w:r>
        <w:rPr>
          <w:rFonts w:eastAsia="MS Mincho"/>
          <w:color w:val="000000" w:themeColor="text1"/>
          <w:szCs w:val="24"/>
        </w:rPr>
        <w:t xml:space="preserve">. Besides, when talking about the </w:t>
      </w:r>
      <w:r w:rsidRPr="004829CC">
        <w:rPr>
          <w:rFonts w:eastAsia="MS Mincho"/>
          <w:color w:val="000000" w:themeColor="text1"/>
          <w:szCs w:val="24"/>
        </w:rPr>
        <w:t>SINR</w:t>
      </w:r>
      <w:r>
        <w:rPr>
          <w:rFonts w:eastAsia="MS Mincho"/>
          <w:color w:val="000000" w:themeColor="text1"/>
          <w:szCs w:val="24"/>
        </w:rPr>
        <w:t>, signal interference impact</w:t>
      </w:r>
      <w:r>
        <w:t xml:space="preserve"> from</w:t>
      </w:r>
      <w:r w:rsidRPr="00684CEA">
        <w:t xml:space="preserve"> </w:t>
      </w:r>
      <w:r>
        <w:rPr>
          <w:rFonts w:eastAsia="MS Mincho"/>
          <w:color w:val="000000" w:themeColor="text1"/>
          <w:szCs w:val="24"/>
        </w:rPr>
        <w:t xml:space="preserve">neighbouring </w:t>
      </w:r>
      <w:r w:rsidRPr="00684CEA">
        <w:t>probe</w:t>
      </w:r>
      <w:r>
        <w:t xml:space="preserve"> </w:t>
      </w:r>
      <w:r>
        <w:rPr>
          <w:rFonts w:eastAsia="MS Mincho"/>
          <w:color w:val="000000" w:themeColor="text1"/>
          <w:szCs w:val="24"/>
        </w:rPr>
        <w:t xml:space="preserve">should be indicated in FR2 HST scenario. However, it is Moderator understanding that since HST is a special scenario, the </w:t>
      </w:r>
      <w:r w:rsidRPr="006E64D1">
        <w:t xml:space="preserve">interference impact from the </w:t>
      </w:r>
      <w:r>
        <w:t xml:space="preserve">neighbouring </w:t>
      </w:r>
      <w:r w:rsidRPr="006E64D1">
        <w:t>probe</w:t>
      </w:r>
      <w:r>
        <w:t xml:space="preserve"> can be neglected for each Rx beam direction. For example, </w:t>
      </w:r>
      <w:r w:rsidRPr="006E64D1">
        <w:t xml:space="preserve">the interference impact from probe #2 can be neglected when the wanted signal SSB from probe #1 is received at Rx beam peak direction associated </w:t>
      </w:r>
      <w:r w:rsidRPr="00573AFC">
        <w:rPr>
          <w:rFonts w:eastAsia="MS Mincho"/>
          <w:color w:val="000000" w:themeColor="text1"/>
          <w:szCs w:val="24"/>
        </w:rPr>
        <w:t xml:space="preserve">with panel #1. </w:t>
      </w:r>
    </w:p>
    <w:p w14:paraId="0A802C01" w14:textId="77777777" w:rsidR="00DB04D3" w:rsidRPr="00CB2AEE" w:rsidRDefault="00DB04D3" w:rsidP="00DB04D3">
      <w:pPr>
        <w:rPr>
          <w:rFonts w:eastAsia="MS Mincho"/>
          <w:color w:val="000000" w:themeColor="text1"/>
          <w:szCs w:val="24"/>
        </w:rPr>
      </w:pPr>
      <w:r>
        <w:rPr>
          <w:rFonts w:eastAsia="MS Mincho"/>
          <w:color w:val="000000" w:themeColor="text1"/>
          <w:szCs w:val="24"/>
        </w:rPr>
        <w:t>I</w:t>
      </w:r>
      <w:r w:rsidRPr="00D0509F">
        <w:rPr>
          <w:rFonts w:eastAsia="MS Mincho"/>
          <w:color w:val="000000" w:themeColor="text1"/>
          <w:szCs w:val="24"/>
        </w:rPr>
        <w:t xml:space="preserve">t is encouraged that companies to contribute views </w:t>
      </w:r>
      <w:r>
        <w:rPr>
          <w:rFonts w:eastAsia="MS Mincho"/>
          <w:color w:val="000000" w:themeColor="text1"/>
          <w:szCs w:val="24"/>
        </w:rPr>
        <w:t>on</w:t>
      </w:r>
      <w:r w:rsidRPr="00CB2AEE">
        <w:rPr>
          <w:rFonts w:eastAsia="MS Mincho"/>
          <w:color w:val="000000" w:themeColor="text1"/>
          <w:szCs w:val="24"/>
        </w:rPr>
        <w:t xml:space="preserve"> the following proposals</w:t>
      </w:r>
    </w:p>
    <w:p w14:paraId="7224E113"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D36188">
        <w:rPr>
          <w:color w:val="000000" w:themeColor="text1"/>
          <w:szCs w:val="24"/>
          <w:lang w:eastAsia="zh-CN"/>
        </w:rPr>
        <w:t>Proposals</w:t>
      </w:r>
    </w:p>
    <w:p w14:paraId="0BDB9762" w14:textId="77777777"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 xml:space="preserve">Option </w:t>
      </w:r>
      <w:r>
        <w:rPr>
          <w:rFonts w:eastAsia="宋体"/>
          <w:color w:val="000000" w:themeColor="text1"/>
          <w:szCs w:val="24"/>
          <w:lang w:eastAsia="zh-CN"/>
        </w:rPr>
        <w:t>1</w:t>
      </w:r>
      <w:r w:rsidRPr="00D36188">
        <w:rPr>
          <w:rFonts w:eastAsia="宋体"/>
          <w:color w:val="000000" w:themeColor="text1"/>
          <w:szCs w:val="24"/>
          <w:lang w:eastAsia="zh-CN"/>
        </w:rPr>
        <w:t xml:space="preserve"> (Samsung): </w:t>
      </w:r>
      <w:r w:rsidRPr="0015092B">
        <w:rPr>
          <w:rFonts w:eastAsia="宋体"/>
          <w:color w:val="000000" w:themeColor="text1"/>
          <w:szCs w:val="24"/>
          <w:lang w:eastAsia="zh-CN"/>
        </w:rPr>
        <w:t>In Rel-18 FR2 HST multi-Rx simultaneous reception scenario, RAN4 to consider the ideal rejection from the direction of interfering probe when the wanted single is transmitted from the desired probe</w:t>
      </w:r>
      <w:r w:rsidRPr="00D36188">
        <w:rPr>
          <w:rFonts w:eastAsia="宋体"/>
          <w:color w:val="000000" w:themeColor="text1"/>
          <w:szCs w:val="24"/>
          <w:lang w:eastAsia="zh-CN"/>
        </w:rPr>
        <w:t xml:space="preserve"> </w:t>
      </w:r>
    </w:p>
    <w:p w14:paraId="024B3949" w14:textId="77777777" w:rsidR="00DB04D3" w:rsidRDefault="00DB04D3" w:rsidP="00DB04D3">
      <w:pPr>
        <w:rPr>
          <w:b/>
          <w:u w:val="single"/>
          <w:lang w:eastAsia="ko-KR"/>
        </w:rPr>
      </w:pPr>
      <w:r w:rsidRPr="00CB2AEE">
        <w:rPr>
          <w:b/>
          <w:u w:val="single"/>
          <w:lang w:eastAsia="ko-KR"/>
        </w:rPr>
        <w:t xml:space="preserve">Discussion on the </w:t>
      </w:r>
      <w:proofErr w:type="spellStart"/>
      <w:r>
        <w:rPr>
          <w:b/>
          <w:u w:val="single"/>
          <w:lang w:eastAsia="ko-KR"/>
        </w:rPr>
        <w:t>NoC</w:t>
      </w:r>
      <w:proofErr w:type="spellEnd"/>
      <w:r>
        <w:rPr>
          <w:b/>
          <w:u w:val="single"/>
          <w:lang w:eastAsia="ko-KR"/>
        </w:rPr>
        <w:t xml:space="preserve"> level</w:t>
      </w:r>
    </w:p>
    <w:p w14:paraId="1AE15F38" w14:textId="77777777" w:rsidR="00DB04D3" w:rsidRDefault="00DB04D3" w:rsidP="00DB04D3">
      <w:pPr>
        <w:rPr>
          <w:rFonts w:eastAsia="MS Mincho"/>
          <w:color w:val="000000" w:themeColor="text1"/>
          <w:szCs w:val="24"/>
        </w:rPr>
      </w:pPr>
      <w:r w:rsidRPr="00305340">
        <w:rPr>
          <w:rFonts w:eastAsia="MS Mincho" w:hint="eastAsia"/>
          <w:color w:val="000000" w:themeColor="text1"/>
          <w:szCs w:val="24"/>
        </w:rPr>
        <w:t>[</w:t>
      </w:r>
      <w:r w:rsidRPr="00305340">
        <w:rPr>
          <w:rFonts w:eastAsia="MS Mincho"/>
          <w:color w:val="000000" w:themeColor="text1"/>
          <w:szCs w:val="24"/>
        </w:rPr>
        <w:t xml:space="preserve">Moderator] </w:t>
      </w:r>
      <w:r>
        <w:rPr>
          <w:rFonts w:eastAsia="MS Mincho"/>
          <w:color w:val="000000" w:themeColor="text1"/>
          <w:szCs w:val="24"/>
        </w:rPr>
        <w:t xml:space="preserve">It is Moderator understanding that </w:t>
      </w:r>
      <w:r w:rsidRPr="00DF2A13">
        <w:t xml:space="preserve">it is necessary to derive the </w:t>
      </w:r>
      <w:proofErr w:type="spellStart"/>
      <w:r w:rsidRPr="00DF2A13">
        <w:t>Noc</w:t>
      </w:r>
      <w:proofErr w:type="spellEnd"/>
      <w:r w:rsidRPr="00DF2A13">
        <w:t xml:space="preserve"> and signal level (i.e. control SNR) to make sure the </w:t>
      </w:r>
      <w:r w:rsidRPr="00DF2A13">
        <w:rPr>
          <w:rFonts w:hint="eastAsia"/>
        </w:rPr>
        <w:t>S</w:t>
      </w:r>
      <w:r w:rsidRPr="00DF2A13">
        <w:t xml:space="preserve">NR error at baseband can be controlled with a relatively small error. </w:t>
      </w:r>
      <w:r w:rsidRPr="00152C4D">
        <w:rPr>
          <w:rFonts w:eastAsia="MS Mincho"/>
          <w:color w:val="000000" w:themeColor="text1"/>
          <w:szCs w:val="24"/>
        </w:rPr>
        <w:t xml:space="preserve">However, the accuracy as is the case with a single transmission point. In multi-Rx reception scenario, two transmission points would be considered, and the antenna gain corresponding to different panels </w:t>
      </w:r>
      <w:r w:rsidRPr="00152C4D">
        <w:rPr>
          <w:rFonts w:eastAsia="MS Mincho" w:hint="eastAsia"/>
          <w:color w:val="000000" w:themeColor="text1"/>
          <w:szCs w:val="24"/>
        </w:rPr>
        <w:t>might</w:t>
      </w:r>
      <w:r w:rsidRPr="00152C4D">
        <w:rPr>
          <w:rFonts w:eastAsia="MS Mincho"/>
          <w:color w:val="000000" w:themeColor="text1"/>
          <w:szCs w:val="24"/>
        </w:rPr>
        <w:t xml:space="preserve"> be different.</w:t>
      </w:r>
      <w:r>
        <w:rPr>
          <w:rFonts w:eastAsia="MS Mincho"/>
          <w:color w:val="000000" w:themeColor="text1"/>
          <w:szCs w:val="24"/>
        </w:rPr>
        <w:t xml:space="preserve"> In this sense, Moderator proposed the following proposals on the </w:t>
      </w:r>
      <w:proofErr w:type="spellStart"/>
      <w:r>
        <w:rPr>
          <w:rFonts w:eastAsia="MS Mincho"/>
          <w:color w:val="000000" w:themeColor="text1"/>
          <w:szCs w:val="24"/>
        </w:rPr>
        <w:t>Noc</w:t>
      </w:r>
      <w:proofErr w:type="spellEnd"/>
      <w:r>
        <w:rPr>
          <w:rFonts w:eastAsia="MS Mincho"/>
          <w:color w:val="000000" w:themeColor="text1"/>
          <w:szCs w:val="24"/>
        </w:rPr>
        <w:t xml:space="preserve"> level for multi-Rx simultaneous reception in FR2 HST.</w:t>
      </w:r>
    </w:p>
    <w:p w14:paraId="530E9593" w14:textId="77777777" w:rsidR="00DB04D3" w:rsidRPr="00CB2AEE" w:rsidRDefault="00DB04D3" w:rsidP="00DB04D3">
      <w:pPr>
        <w:rPr>
          <w:rFonts w:eastAsia="MS Mincho"/>
          <w:color w:val="000000" w:themeColor="text1"/>
          <w:szCs w:val="24"/>
        </w:rPr>
      </w:pPr>
      <w:r>
        <w:rPr>
          <w:rFonts w:eastAsia="MS Mincho"/>
          <w:color w:val="000000" w:themeColor="text1"/>
          <w:szCs w:val="24"/>
        </w:rPr>
        <w:t>I</w:t>
      </w:r>
      <w:r w:rsidRPr="00D0509F">
        <w:rPr>
          <w:rFonts w:eastAsia="MS Mincho"/>
          <w:color w:val="000000" w:themeColor="text1"/>
          <w:szCs w:val="24"/>
        </w:rPr>
        <w:t xml:space="preserve">t is encouraged that companies to contribute views </w:t>
      </w:r>
      <w:r>
        <w:rPr>
          <w:rFonts w:eastAsia="MS Mincho"/>
          <w:color w:val="000000" w:themeColor="text1"/>
          <w:szCs w:val="24"/>
        </w:rPr>
        <w:t>on</w:t>
      </w:r>
      <w:r w:rsidRPr="00CB2AEE">
        <w:rPr>
          <w:rFonts w:eastAsia="MS Mincho"/>
          <w:color w:val="000000" w:themeColor="text1"/>
          <w:szCs w:val="24"/>
        </w:rPr>
        <w:t xml:space="preserve"> the following proposals</w:t>
      </w:r>
    </w:p>
    <w:p w14:paraId="718D1C04"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D36188">
        <w:rPr>
          <w:color w:val="000000" w:themeColor="text1"/>
          <w:szCs w:val="24"/>
          <w:lang w:eastAsia="zh-CN"/>
        </w:rPr>
        <w:t>Proposals</w:t>
      </w:r>
    </w:p>
    <w:p w14:paraId="4D78A9B5" w14:textId="77777777"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 xml:space="preserve">Option 1 (Samsung): </w:t>
      </w:r>
    </w:p>
    <w:p w14:paraId="29136018" w14:textId="77777777" w:rsidR="00DB04D3" w:rsidRPr="00E509CD" w:rsidRDefault="00DB04D3" w:rsidP="00AC7208">
      <w:pPr>
        <w:pStyle w:val="ListParagraph"/>
        <w:numPr>
          <w:ilvl w:val="2"/>
          <w:numId w:val="12"/>
        </w:numPr>
        <w:spacing w:after="120" w:line="300" w:lineRule="auto"/>
        <w:ind w:firstLineChars="0"/>
        <w:rPr>
          <w:color w:val="000000" w:themeColor="text1"/>
          <w:szCs w:val="24"/>
          <w:lang w:eastAsia="zh-CN"/>
        </w:rPr>
      </w:pPr>
      <w:r w:rsidRPr="00BC739E">
        <w:rPr>
          <w:rFonts w:hint="eastAsia"/>
          <w:color w:val="000000" w:themeColor="text1"/>
          <w:szCs w:val="24"/>
          <w:lang w:eastAsia="zh-CN"/>
        </w:rPr>
        <w:t xml:space="preserve">For the test method on </w:t>
      </w:r>
      <w:proofErr w:type="spellStart"/>
      <w:r w:rsidRPr="00BC739E">
        <w:rPr>
          <w:rFonts w:hint="eastAsia"/>
          <w:color w:val="000000" w:themeColor="text1"/>
          <w:szCs w:val="24"/>
          <w:lang w:eastAsia="zh-CN"/>
        </w:rPr>
        <w:t>NoC</w:t>
      </w:r>
      <w:proofErr w:type="spellEnd"/>
      <w:r w:rsidRPr="00BC739E">
        <w:rPr>
          <w:rFonts w:hint="eastAsia"/>
          <w:color w:val="000000" w:themeColor="text1"/>
          <w:szCs w:val="24"/>
          <w:lang w:eastAsia="zh-CN"/>
        </w:rPr>
        <w:t xml:space="preserve"> level in Rel-18 FR2 HST multi-Rx simultaneous reception scenario, the existing SNR generation criteria for Mode# 1, i.e., SNR</w:t>
      </w:r>
      <w:r w:rsidRPr="00BC739E">
        <w:rPr>
          <w:rFonts w:hint="eastAsia"/>
          <w:color w:val="000000" w:themeColor="text1"/>
          <w:szCs w:val="24"/>
          <w:vertAlign w:val="subscript"/>
          <w:lang w:eastAsia="zh-CN"/>
        </w:rPr>
        <w:t>RP</w:t>
      </w:r>
      <w:r w:rsidRPr="00BC739E">
        <w:rPr>
          <w:rFonts w:hint="eastAsia"/>
          <w:color w:val="000000" w:themeColor="text1"/>
          <w:szCs w:val="24"/>
          <w:lang w:eastAsia="zh-CN"/>
        </w:rPr>
        <w:t xml:space="preserve"> - SNR</w:t>
      </w:r>
      <w:r w:rsidRPr="00BC739E">
        <w:rPr>
          <w:rFonts w:hint="eastAsia"/>
          <w:color w:val="000000" w:themeColor="text1"/>
          <w:szCs w:val="24"/>
          <w:vertAlign w:val="subscript"/>
          <w:lang w:eastAsia="zh-CN"/>
        </w:rPr>
        <w:t>BB</w:t>
      </w:r>
      <w:r w:rsidRPr="00BC739E">
        <w:rPr>
          <w:rFonts w:hint="eastAsia"/>
          <w:color w:val="000000" w:themeColor="text1"/>
          <w:szCs w:val="24"/>
          <w:lang w:eastAsia="zh-CN"/>
        </w:rPr>
        <w:t xml:space="preserve"> </w:t>
      </w:r>
      <w:r w:rsidRPr="00BC739E">
        <w:rPr>
          <w:rFonts w:hint="eastAsia"/>
          <w:color w:val="000000" w:themeColor="text1"/>
          <w:szCs w:val="24"/>
          <w:lang w:eastAsia="zh-CN"/>
        </w:rPr>
        <w:t>≤</w:t>
      </w:r>
      <w:r w:rsidRPr="00BC739E">
        <w:rPr>
          <w:rFonts w:hint="eastAsia"/>
          <w:color w:val="000000" w:themeColor="text1"/>
          <w:szCs w:val="24"/>
          <w:lang w:eastAsia="zh-CN"/>
        </w:rPr>
        <w:t xml:space="preserve"> 1 dB shall be guaranteed for each Rx chain.</w:t>
      </w:r>
    </w:p>
    <w:p w14:paraId="4CA28D98" w14:textId="77777777" w:rsidR="00AF68E2" w:rsidRPr="00942474" w:rsidRDefault="00AF68E2" w:rsidP="00AF68E2">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131ED4AA"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20D14C6F"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Agreement: </w:t>
      </w:r>
    </w:p>
    <w:p w14:paraId="74C4B750" w14:textId="77777777" w:rsidR="00D779D0" w:rsidRPr="00D779D0" w:rsidRDefault="00D779D0" w:rsidP="00D779D0">
      <w:pPr>
        <w:spacing w:after="120" w:line="259" w:lineRule="auto"/>
        <w:rPr>
          <w:rFonts w:eastAsia="宋体"/>
          <w:szCs w:val="24"/>
        </w:rPr>
      </w:pPr>
    </w:p>
    <w:p w14:paraId="1EB318A0" w14:textId="77777777" w:rsidR="00DB04D3" w:rsidRPr="00DB04D3" w:rsidRDefault="00DB04D3" w:rsidP="00DB04D3">
      <w:pPr>
        <w:pStyle w:val="Heading3"/>
        <w:rPr>
          <w:lang w:val="en-US"/>
        </w:rPr>
      </w:pPr>
      <w:r w:rsidRPr="00DB04D3">
        <w:rPr>
          <w:lang w:val="en-US"/>
        </w:rPr>
        <w:t xml:space="preserve">Issue 1-1-3 Whether to configure higher layer parameter </w:t>
      </w:r>
      <w:proofErr w:type="spellStart"/>
      <w:r w:rsidRPr="00DB04D3">
        <w:rPr>
          <w:lang w:val="en-US"/>
        </w:rPr>
        <w:t>timeRestrictionForChannelMeasurements</w:t>
      </w:r>
      <w:proofErr w:type="spellEnd"/>
    </w:p>
    <w:p w14:paraId="57C4842C" w14:textId="77777777" w:rsidR="00DB04D3" w:rsidRDefault="00DB04D3" w:rsidP="00DB04D3">
      <w:pPr>
        <w:rPr>
          <w:color w:val="000000" w:themeColor="text1"/>
          <w:szCs w:val="24"/>
        </w:rPr>
      </w:pPr>
      <w:r w:rsidRPr="00BE3524">
        <w:rPr>
          <w:rFonts w:hint="eastAsia"/>
          <w:color w:val="000000" w:themeColor="text1"/>
          <w:szCs w:val="24"/>
        </w:rPr>
        <w:t>[</w:t>
      </w:r>
      <w:r>
        <w:rPr>
          <w:color w:val="000000" w:themeColor="text1"/>
          <w:szCs w:val="24"/>
        </w:rPr>
        <w:t>Background</w:t>
      </w:r>
      <w:r w:rsidRPr="00BE3524">
        <w:rPr>
          <w:color w:val="000000" w:themeColor="text1"/>
          <w:szCs w:val="24"/>
        </w:rPr>
        <w:t>]</w:t>
      </w:r>
      <w:r>
        <w:rPr>
          <w:color w:val="000000" w:themeColor="text1"/>
          <w:szCs w:val="24"/>
        </w:rPr>
        <w:t xml:space="preserve"> Let’s recall some background on </w:t>
      </w:r>
      <w:proofErr w:type="spellStart"/>
      <w:r w:rsidRPr="0040254D">
        <w:rPr>
          <w:color w:val="000000" w:themeColor="text1"/>
          <w:szCs w:val="24"/>
        </w:rPr>
        <w:t>timeRestrictionForChannelMeasurements</w:t>
      </w:r>
      <w:proofErr w:type="spellEnd"/>
      <w:r>
        <w:rPr>
          <w:color w:val="000000" w:themeColor="text1"/>
          <w:szCs w:val="24"/>
        </w:rPr>
        <w:t xml:space="preserve"> discussion below</w:t>
      </w:r>
    </w:p>
    <w:p w14:paraId="290F61DB" w14:textId="77777777" w:rsidR="00DB04D3" w:rsidRPr="0040254D" w:rsidRDefault="00DB04D3" w:rsidP="00AC7208">
      <w:pPr>
        <w:pStyle w:val="ListParagraph"/>
        <w:numPr>
          <w:ilvl w:val="0"/>
          <w:numId w:val="17"/>
        </w:numPr>
        <w:ind w:firstLineChars="0"/>
        <w:rPr>
          <w:color w:val="000000" w:themeColor="text1"/>
          <w:szCs w:val="24"/>
          <w:lang w:eastAsia="zh-CN"/>
        </w:rPr>
      </w:pPr>
      <w:r>
        <w:rPr>
          <w:color w:val="000000" w:themeColor="text1"/>
          <w:szCs w:val="24"/>
          <w:lang w:eastAsia="zh-CN"/>
        </w:rPr>
        <w:t>The</w:t>
      </w:r>
      <w:r w:rsidRPr="0040254D">
        <w:rPr>
          <w:color w:val="000000" w:themeColor="text1"/>
          <w:szCs w:val="24"/>
          <w:lang w:eastAsia="zh-CN"/>
        </w:rPr>
        <w:t xml:space="preserve"> LS regarding the IE was discussed and approved in the RAN4 90-bis, shown as below</w:t>
      </w:r>
    </w:p>
    <w:tbl>
      <w:tblPr>
        <w:tblStyle w:val="TableGrid"/>
        <w:tblW w:w="0" w:type="auto"/>
        <w:tblLook w:val="04A0" w:firstRow="1" w:lastRow="0" w:firstColumn="1" w:lastColumn="0" w:noHBand="0" w:noVBand="1"/>
      </w:tblPr>
      <w:tblGrid>
        <w:gridCol w:w="9628"/>
      </w:tblGrid>
      <w:tr w:rsidR="00DB04D3" w14:paraId="4062A1AA" w14:textId="77777777" w:rsidTr="003E4A55">
        <w:tc>
          <w:tcPr>
            <w:tcW w:w="9631" w:type="dxa"/>
          </w:tcPr>
          <w:p w14:paraId="4E29C82E" w14:textId="77777777" w:rsidR="00DB04D3" w:rsidRPr="0040254D" w:rsidRDefault="00DB04D3" w:rsidP="003E4A55">
            <w:pPr>
              <w:rPr>
                <w:highlight w:val="green"/>
              </w:rPr>
            </w:pPr>
            <w:r w:rsidRPr="0040254D">
              <w:t>R4-1903771 LS on measurement period of L1-RSRP for beam reporting</w:t>
            </w:r>
          </w:p>
          <w:p w14:paraId="33F15A56" w14:textId="77777777" w:rsidR="00DB04D3" w:rsidRPr="0040254D" w:rsidRDefault="00DB04D3" w:rsidP="003E4A55">
            <w:r w:rsidRPr="0040254D">
              <w:rPr>
                <w:rFonts w:hint="eastAsia"/>
                <w:highlight w:val="green"/>
              </w:rPr>
              <w:t>Agreement:</w:t>
            </w:r>
            <w:r w:rsidRPr="0040254D">
              <w:rPr>
                <w:rFonts w:hint="eastAsia"/>
              </w:rPr>
              <w:t xml:space="preserve"> </w:t>
            </w:r>
          </w:p>
          <w:p w14:paraId="4D2375F9" w14:textId="77777777" w:rsidR="00DB04D3" w:rsidRPr="0040254D" w:rsidRDefault="00DB04D3" w:rsidP="00AC7208">
            <w:pPr>
              <w:numPr>
                <w:ilvl w:val="0"/>
                <w:numId w:val="16"/>
              </w:numPr>
              <w:spacing w:line="300" w:lineRule="auto"/>
              <w:rPr>
                <w:highlight w:val="green"/>
              </w:rPr>
            </w:pPr>
            <w:r w:rsidRPr="0040254D">
              <w:rPr>
                <w:highlight w:val="green"/>
              </w:rPr>
              <w:t xml:space="preserve">For L1-RSRP measurement period, </w:t>
            </w:r>
          </w:p>
          <w:p w14:paraId="6471BE67" w14:textId="77777777" w:rsidR="00DB04D3" w:rsidRPr="0040254D" w:rsidRDefault="00DB04D3" w:rsidP="00AC7208">
            <w:pPr>
              <w:numPr>
                <w:ilvl w:val="1"/>
                <w:numId w:val="16"/>
              </w:numPr>
              <w:spacing w:line="300" w:lineRule="auto"/>
              <w:rPr>
                <w:highlight w:val="green"/>
              </w:rPr>
            </w:pPr>
            <w:r w:rsidRPr="0040254D">
              <w:rPr>
                <w:rFonts w:hint="eastAsia"/>
                <w:highlight w:val="green"/>
              </w:rPr>
              <w:t>I</w:t>
            </w:r>
            <w:r w:rsidRPr="0040254D">
              <w:rPr>
                <w:highlight w:val="green"/>
              </w:rPr>
              <w:t xml:space="preserve">f the IE </w:t>
            </w:r>
            <w:proofErr w:type="spellStart"/>
            <w:r w:rsidRPr="0040254D">
              <w:rPr>
                <w:highlight w:val="green"/>
              </w:rPr>
              <w:t>timeRestrictionForChannelMeasurement</w:t>
            </w:r>
            <w:proofErr w:type="spellEnd"/>
            <w:r w:rsidRPr="0040254D">
              <w:rPr>
                <w:highlight w:val="green"/>
              </w:rPr>
              <w:t xml:space="preserve"> is configured, then only one </w:t>
            </w:r>
            <w:r w:rsidRPr="0040254D">
              <w:rPr>
                <w:rFonts w:hint="eastAsia"/>
                <w:highlight w:val="green"/>
              </w:rPr>
              <w:t>sample</w:t>
            </w:r>
            <w:r w:rsidRPr="0040254D">
              <w:rPr>
                <w:highlight w:val="green"/>
              </w:rPr>
              <w:t xml:space="preserve"> </w:t>
            </w:r>
            <w:r w:rsidRPr="0040254D">
              <w:rPr>
                <w:rFonts w:hint="eastAsia"/>
                <w:highlight w:val="green"/>
              </w:rPr>
              <w:t xml:space="preserve">is defined as the </w:t>
            </w:r>
            <w:r w:rsidRPr="0040254D">
              <w:rPr>
                <w:highlight w:val="green"/>
              </w:rPr>
              <w:t>measurement</w:t>
            </w:r>
            <w:r w:rsidRPr="0040254D">
              <w:rPr>
                <w:rFonts w:hint="eastAsia"/>
                <w:highlight w:val="green"/>
              </w:rPr>
              <w:t xml:space="preserve"> period</w:t>
            </w:r>
            <w:r w:rsidRPr="0040254D">
              <w:rPr>
                <w:highlight w:val="green"/>
              </w:rPr>
              <w:t xml:space="preserve">. </w:t>
            </w:r>
          </w:p>
          <w:p w14:paraId="7AA2534D" w14:textId="77777777" w:rsidR="00DB04D3" w:rsidRDefault="00DB04D3" w:rsidP="00AC7208">
            <w:pPr>
              <w:numPr>
                <w:ilvl w:val="1"/>
                <w:numId w:val="16"/>
              </w:numPr>
              <w:spacing w:line="300" w:lineRule="auto"/>
              <w:rPr>
                <w:color w:val="000000" w:themeColor="text1"/>
                <w:szCs w:val="24"/>
              </w:rPr>
            </w:pPr>
            <w:r w:rsidRPr="0040254D">
              <w:rPr>
                <w:rFonts w:hint="eastAsia"/>
                <w:highlight w:val="green"/>
              </w:rPr>
              <w:lastRenderedPageBreak/>
              <w:t>Otherwise, the maximum delay is 3 samples for measurements</w:t>
            </w:r>
          </w:p>
        </w:tc>
      </w:tr>
    </w:tbl>
    <w:p w14:paraId="22E0D7CB" w14:textId="77777777" w:rsidR="00DB04D3" w:rsidRPr="0040254D" w:rsidRDefault="00DB04D3" w:rsidP="00AC7208">
      <w:pPr>
        <w:pStyle w:val="ListParagraph"/>
        <w:numPr>
          <w:ilvl w:val="0"/>
          <w:numId w:val="17"/>
        </w:numPr>
        <w:ind w:firstLineChars="0"/>
        <w:rPr>
          <w:color w:val="000000" w:themeColor="text1"/>
          <w:szCs w:val="24"/>
          <w:lang w:eastAsia="zh-CN"/>
        </w:rPr>
      </w:pPr>
      <w:r>
        <w:rPr>
          <w:color w:val="000000" w:themeColor="text1"/>
          <w:szCs w:val="24"/>
          <w:lang w:eastAsia="zh-CN"/>
        </w:rPr>
        <w:lastRenderedPageBreak/>
        <w:t>B</w:t>
      </w:r>
      <w:r w:rsidRPr="0040254D">
        <w:rPr>
          <w:color w:val="000000" w:themeColor="text1"/>
          <w:szCs w:val="24"/>
          <w:lang w:eastAsia="zh-CN"/>
        </w:rPr>
        <w:t xml:space="preserve">ased on the WF </w:t>
      </w:r>
      <w:r>
        <w:rPr>
          <w:color w:val="000000" w:themeColor="text1"/>
          <w:szCs w:val="24"/>
          <w:lang w:eastAsia="zh-CN"/>
        </w:rPr>
        <w:t>[</w:t>
      </w:r>
      <w:r w:rsidRPr="0040254D">
        <w:rPr>
          <w:color w:val="000000" w:themeColor="text1"/>
          <w:szCs w:val="24"/>
          <w:lang w:eastAsia="zh-CN"/>
        </w:rPr>
        <w:t>R4-1902565</w:t>
      </w:r>
      <w:r>
        <w:rPr>
          <w:color w:val="000000" w:themeColor="text1"/>
          <w:szCs w:val="24"/>
          <w:lang w:eastAsia="zh-CN"/>
        </w:rPr>
        <w:t>]</w:t>
      </w:r>
      <w:r w:rsidRPr="0040254D">
        <w:rPr>
          <w:color w:val="000000" w:themeColor="text1"/>
          <w:szCs w:val="24"/>
          <w:lang w:eastAsia="zh-CN"/>
        </w:rPr>
        <w:t>, for SSB based L1-RSRP measurement accuracy, the M is 1, that is single sample measurement</w:t>
      </w:r>
    </w:p>
    <w:p w14:paraId="26C342D7" w14:textId="77777777" w:rsidR="00DB04D3" w:rsidRPr="0040254D" w:rsidRDefault="00DB04D3" w:rsidP="00AC7208">
      <w:pPr>
        <w:pStyle w:val="ListParagraph"/>
        <w:numPr>
          <w:ilvl w:val="0"/>
          <w:numId w:val="17"/>
        </w:numPr>
        <w:ind w:firstLineChars="0"/>
        <w:rPr>
          <w:color w:val="000000" w:themeColor="text1"/>
          <w:szCs w:val="24"/>
          <w:lang w:eastAsia="zh-CN"/>
        </w:rPr>
      </w:pPr>
      <w:r w:rsidRPr="00DF2A13">
        <w:rPr>
          <w:lang w:val="en-US"/>
        </w:rPr>
        <w:t>In Rel-17 FR2 HST L1 measurement accuracy discussion, the 1 sample was used for L1 measurement.</w:t>
      </w:r>
    </w:p>
    <w:p w14:paraId="2BE7FF82"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D36188">
        <w:rPr>
          <w:color w:val="000000" w:themeColor="text1"/>
          <w:szCs w:val="24"/>
          <w:lang w:eastAsia="zh-CN"/>
        </w:rPr>
        <w:t>Proposals</w:t>
      </w:r>
    </w:p>
    <w:p w14:paraId="7E41EA0D" w14:textId="77777777"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Option 1 (</w:t>
      </w:r>
      <w:r w:rsidRPr="002E314E">
        <w:rPr>
          <w:rFonts w:eastAsia="宋体"/>
          <w:color w:val="000000" w:themeColor="text1"/>
          <w:szCs w:val="24"/>
          <w:lang w:eastAsia="zh-CN"/>
        </w:rPr>
        <w:t>Ericsson</w:t>
      </w:r>
      <w:r>
        <w:rPr>
          <w:rFonts w:eastAsia="宋体" w:hint="eastAsia"/>
          <w:color w:val="000000" w:themeColor="text1"/>
          <w:szCs w:val="24"/>
          <w:lang w:eastAsia="zh-CN"/>
        </w:rPr>
        <w:t>,</w:t>
      </w:r>
      <w:r>
        <w:rPr>
          <w:rFonts w:eastAsia="宋体"/>
          <w:color w:val="000000" w:themeColor="text1"/>
          <w:szCs w:val="24"/>
          <w:lang w:eastAsia="zh-CN"/>
        </w:rPr>
        <w:t xml:space="preserve"> Samsung</w:t>
      </w:r>
      <w:r>
        <w:rPr>
          <w:rFonts w:eastAsia="宋体" w:hint="eastAsia"/>
          <w:color w:val="000000" w:themeColor="text1"/>
          <w:szCs w:val="24"/>
          <w:lang w:eastAsia="zh-CN"/>
        </w:rPr>
        <w:t>,</w:t>
      </w:r>
      <w:r>
        <w:rPr>
          <w:rFonts w:eastAsia="宋体"/>
          <w:color w:val="000000" w:themeColor="text1"/>
          <w:szCs w:val="24"/>
          <w:lang w:eastAsia="zh-CN"/>
        </w:rPr>
        <w:t xml:space="preserve"> Nokia</w:t>
      </w:r>
      <w:r w:rsidRPr="00D36188">
        <w:rPr>
          <w:rFonts w:eastAsia="宋体"/>
          <w:color w:val="000000" w:themeColor="text1"/>
          <w:szCs w:val="24"/>
          <w:lang w:eastAsia="zh-CN"/>
        </w:rPr>
        <w:t xml:space="preserve">): </w:t>
      </w:r>
      <w:r>
        <w:rPr>
          <w:rFonts w:eastAsia="宋体"/>
          <w:color w:val="000000" w:themeColor="text1"/>
          <w:szCs w:val="24"/>
          <w:lang w:eastAsia="zh-CN"/>
        </w:rPr>
        <w:t>Yes</w:t>
      </w:r>
      <w:r w:rsidRPr="00D36188">
        <w:rPr>
          <w:rFonts w:eastAsia="宋体"/>
          <w:color w:val="000000" w:themeColor="text1"/>
          <w:szCs w:val="24"/>
          <w:lang w:eastAsia="zh-CN"/>
        </w:rPr>
        <w:t xml:space="preserve">. </w:t>
      </w:r>
    </w:p>
    <w:p w14:paraId="41BCEE08"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A011FE">
        <w:rPr>
          <w:color w:val="000000" w:themeColor="text1"/>
          <w:szCs w:val="24"/>
          <w:lang w:eastAsia="zh-CN"/>
        </w:rPr>
        <w:t>Recommended WF</w:t>
      </w:r>
    </w:p>
    <w:p w14:paraId="080485BF" w14:textId="77777777" w:rsidR="00DB04D3" w:rsidRPr="003B2969"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3B2969">
        <w:rPr>
          <w:rFonts w:eastAsia="宋体"/>
          <w:color w:val="000000" w:themeColor="text1"/>
          <w:szCs w:val="24"/>
          <w:lang w:eastAsia="zh-CN"/>
        </w:rPr>
        <w:t xml:space="preserve">For the SSB based L1-RSRP test case in Rel-18 FR2 HST, the higher layer parameter </w:t>
      </w:r>
      <w:proofErr w:type="spellStart"/>
      <w:r w:rsidRPr="003B2969">
        <w:rPr>
          <w:rFonts w:eastAsia="宋体"/>
          <w:color w:val="000000" w:themeColor="text1"/>
          <w:szCs w:val="24"/>
          <w:lang w:eastAsia="zh-CN"/>
        </w:rPr>
        <w:t>timeRestrictionForChannelMeasurements</w:t>
      </w:r>
      <w:proofErr w:type="spellEnd"/>
      <w:r w:rsidRPr="003B2969">
        <w:rPr>
          <w:rFonts w:eastAsia="宋体"/>
          <w:color w:val="000000" w:themeColor="text1"/>
          <w:szCs w:val="24"/>
          <w:lang w:eastAsia="zh-CN"/>
        </w:rPr>
        <w:t xml:space="preserve"> should be configured.</w:t>
      </w:r>
    </w:p>
    <w:p w14:paraId="308BA5E3" w14:textId="08AE63F3" w:rsidR="00DB04D3" w:rsidRDefault="00DB04D3" w:rsidP="00AC7208">
      <w:pPr>
        <w:pStyle w:val="ListParagraph"/>
        <w:numPr>
          <w:ilvl w:val="2"/>
          <w:numId w:val="12"/>
        </w:numPr>
        <w:spacing w:after="120" w:line="300" w:lineRule="auto"/>
        <w:ind w:firstLineChars="0"/>
        <w:rPr>
          <w:rFonts w:eastAsia="宋体"/>
          <w:color w:val="000000" w:themeColor="text1"/>
          <w:szCs w:val="24"/>
          <w:lang w:eastAsia="zh-CN"/>
        </w:rPr>
      </w:pPr>
      <w:r w:rsidRPr="003B2969">
        <w:rPr>
          <w:rFonts w:eastAsia="宋体"/>
          <w:color w:val="000000" w:themeColor="text1"/>
          <w:szCs w:val="24"/>
          <w:lang w:eastAsia="zh-CN"/>
        </w:rPr>
        <w:t xml:space="preserve">Only one </w:t>
      </w:r>
      <w:r w:rsidRPr="003B2969">
        <w:rPr>
          <w:rFonts w:eastAsia="宋体" w:hint="eastAsia"/>
          <w:color w:val="000000" w:themeColor="text1"/>
          <w:szCs w:val="24"/>
          <w:lang w:eastAsia="zh-CN"/>
        </w:rPr>
        <w:t>sample</w:t>
      </w:r>
      <w:r w:rsidRPr="003B2969">
        <w:rPr>
          <w:rFonts w:eastAsia="宋体"/>
          <w:color w:val="000000" w:themeColor="text1"/>
          <w:szCs w:val="24"/>
          <w:lang w:eastAsia="zh-CN"/>
        </w:rPr>
        <w:t xml:space="preserve"> (M=1) </w:t>
      </w:r>
      <w:r w:rsidRPr="003B2969">
        <w:rPr>
          <w:rFonts w:eastAsia="宋体" w:hint="eastAsia"/>
          <w:color w:val="000000" w:themeColor="text1"/>
          <w:szCs w:val="24"/>
          <w:lang w:eastAsia="zh-CN"/>
        </w:rPr>
        <w:t xml:space="preserve">is defined as the </w:t>
      </w:r>
      <w:r w:rsidRPr="003B2969">
        <w:rPr>
          <w:rFonts w:eastAsia="宋体"/>
          <w:color w:val="000000" w:themeColor="text1"/>
          <w:szCs w:val="24"/>
          <w:lang w:eastAsia="zh-CN"/>
        </w:rPr>
        <w:t>measurement</w:t>
      </w:r>
      <w:r w:rsidRPr="003B2969">
        <w:rPr>
          <w:rFonts w:eastAsia="宋体" w:hint="eastAsia"/>
          <w:color w:val="000000" w:themeColor="text1"/>
          <w:szCs w:val="24"/>
          <w:lang w:eastAsia="zh-CN"/>
        </w:rPr>
        <w:t xml:space="preserve"> period</w:t>
      </w:r>
    </w:p>
    <w:p w14:paraId="186E0D87" w14:textId="77777777" w:rsidR="00AF68E2" w:rsidRPr="00942474" w:rsidRDefault="00AF68E2" w:rsidP="00AF68E2">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5109A74B"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7A63CB5F"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Agreement: </w:t>
      </w:r>
    </w:p>
    <w:p w14:paraId="253D1102" w14:textId="77777777" w:rsidR="00E03700" w:rsidRPr="00D779D0" w:rsidRDefault="00E03700" w:rsidP="00D779D0">
      <w:pPr>
        <w:spacing w:after="120" w:line="300" w:lineRule="auto"/>
        <w:rPr>
          <w:rFonts w:eastAsia="宋体"/>
          <w:color w:val="000000" w:themeColor="text1"/>
          <w:szCs w:val="24"/>
        </w:rPr>
      </w:pPr>
    </w:p>
    <w:p w14:paraId="7867C376" w14:textId="5ECB319B" w:rsidR="00DB04D3" w:rsidRPr="00DF2A13" w:rsidRDefault="00DB04D3" w:rsidP="00DB04D3">
      <w:pPr>
        <w:pStyle w:val="Heading2"/>
        <w:ind w:left="576"/>
        <w:rPr>
          <w:lang w:val="en-US"/>
        </w:rPr>
      </w:pPr>
      <w:r w:rsidRPr="00DF2A13">
        <w:rPr>
          <w:lang w:val="en-US"/>
        </w:rPr>
        <w:t>Scope of RRM Performance Requirements for intra-band CA in Rel-18 FR2 HST</w:t>
      </w:r>
    </w:p>
    <w:p w14:paraId="3FC28971" w14:textId="77777777" w:rsidR="00DB04D3" w:rsidRPr="009415B0" w:rsidRDefault="00DB04D3" w:rsidP="00DB04D3">
      <w:pPr>
        <w:rPr>
          <w:i/>
          <w:color w:val="0070C0"/>
        </w:rPr>
      </w:pPr>
      <w:r w:rsidRPr="009415B0">
        <w:rPr>
          <w:rFonts w:hint="eastAsia"/>
          <w:i/>
          <w:color w:val="0070C0"/>
        </w:rPr>
        <w:t>Sub-</w:t>
      </w:r>
      <w:r>
        <w:rPr>
          <w:rFonts w:hint="eastAsia"/>
          <w:i/>
          <w:color w:val="0070C0"/>
        </w:rPr>
        <w:t>topic</w:t>
      </w:r>
      <w:r w:rsidRPr="009415B0">
        <w:rPr>
          <w:rFonts w:hint="eastAsia"/>
          <w:i/>
          <w:color w:val="0070C0"/>
        </w:rPr>
        <w:t xml:space="preserve"> description </w:t>
      </w:r>
    </w:p>
    <w:p w14:paraId="251F8C65" w14:textId="77777777" w:rsidR="00DB04D3" w:rsidRPr="00F7575E" w:rsidRDefault="00DB04D3" w:rsidP="00DB04D3">
      <w:pPr>
        <w:rPr>
          <w:i/>
          <w:color w:val="0070C0"/>
        </w:rPr>
      </w:pPr>
      <w:r>
        <w:rPr>
          <w:i/>
          <w:color w:val="0070C0"/>
        </w:rPr>
        <w:t>Open issues and c</w:t>
      </w:r>
      <w:r w:rsidRPr="009415B0">
        <w:rPr>
          <w:rFonts w:hint="eastAsia"/>
          <w:i/>
          <w:color w:val="0070C0"/>
        </w:rPr>
        <w:t>andidate options before meeting:</w:t>
      </w:r>
    </w:p>
    <w:p w14:paraId="4659B816" w14:textId="77777777" w:rsidR="00DB04D3" w:rsidRDefault="00DB04D3" w:rsidP="00DB04D3">
      <w:pPr>
        <w:rPr>
          <w:szCs w:val="24"/>
        </w:rPr>
      </w:pPr>
      <w:r>
        <w:t xml:space="preserve">[Moderator] The enhanced intra-band requirement for Rel-18 FR2 HST </w:t>
      </w:r>
      <w:r>
        <w:rPr>
          <w:rFonts w:hint="eastAsia"/>
        </w:rPr>
        <w:t>m</w:t>
      </w:r>
      <w:r>
        <w:t xml:space="preserve">ainly includes intra-frequency measurement, inter-frequency measurement, </w:t>
      </w:r>
      <w:proofErr w:type="spellStart"/>
      <w:r w:rsidRPr="00311DE8">
        <w:rPr>
          <w:szCs w:val="24"/>
        </w:rPr>
        <w:t>SCell</w:t>
      </w:r>
      <w:proofErr w:type="spellEnd"/>
      <w:r w:rsidRPr="00311DE8">
        <w:rPr>
          <w:szCs w:val="24"/>
        </w:rPr>
        <w:t xml:space="preserve"> activation delay</w:t>
      </w:r>
      <w:r>
        <w:rPr>
          <w:szCs w:val="24"/>
        </w:rPr>
        <w:t xml:space="preserve"> requirements</w:t>
      </w:r>
    </w:p>
    <w:p w14:paraId="7AF80313" w14:textId="77777777" w:rsidR="00DB04D3" w:rsidRDefault="00DB04D3" w:rsidP="00DB04D3">
      <w:pPr>
        <w:rPr>
          <w:lang w:val="sv-SE"/>
        </w:rPr>
      </w:pPr>
      <w:r w:rsidRPr="003072BE">
        <w:t xml:space="preserve">Scope of RRM </w:t>
      </w:r>
      <w:r>
        <w:t>p</w:t>
      </w:r>
      <w:r w:rsidRPr="003072BE">
        <w:t xml:space="preserve">erformance </w:t>
      </w:r>
      <w:r>
        <w:t>r</w:t>
      </w:r>
      <w:r w:rsidRPr="003072BE">
        <w:t>equirements for intra-band CA</w:t>
      </w:r>
      <w:r>
        <w:t xml:space="preserve"> </w:t>
      </w:r>
      <w:r w:rsidRPr="008E5242">
        <w:t>in Rel-18 FR2 HST</w:t>
      </w:r>
      <w:r w:rsidRPr="00DF2A13">
        <w:t xml:space="preserve"> is discussed in the sub-topic. </w:t>
      </w:r>
      <w:r>
        <w:rPr>
          <w:lang w:val="sv-SE"/>
        </w:rPr>
        <w:t>The sub-topic contains the following issues:</w:t>
      </w:r>
    </w:p>
    <w:p w14:paraId="179ADD00" w14:textId="77777777" w:rsidR="00DB04D3" w:rsidRPr="00F7575E" w:rsidRDefault="00DB04D3" w:rsidP="00AC7208">
      <w:pPr>
        <w:pStyle w:val="ListParagraph"/>
        <w:numPr>
          <w:ilvl w:val="0"/>
          <w:numId w:val="18"/>
        </w:numPr>
        <w:spacing w:line="300" w:lineRule="auto"/>
        <w:ind w:firstLineChars="0"/>
        <w:rPr>
          <w:lang w:eastAsia="zh-CN"/>
        </w:rPr>
      </w:pPr>
      <w:r w:rsidRPr="00DF2A13">
        <w:rPr>
          <w:lang w:val="en-US" w:eastAsia="zh-CN"/>
        </w:rPr>
        <w:t xml:space="preserve">Whether to define test case for enhancement on </w:t>
      </w:r>
      <w:proofErr w:type="spellStart"/>
      <w:r w:rsidRPr="00DF2A13">
        <w:rPr>
          <w:lang w:val="en-US" w:eastAsia="zh-CN"/>
        </w:rPr>
        <w:t>SCell</w:t>
      </w:r>
      <w:proofErr w:type="spellEnd"/>
      <w:r w:rsidRPr="00DF2A13">
        <w:rPr>
          <w:lang w:val="en-US" w:eastAsia="zh-CN"/>
        </w:rPr>
        <w:t xml:space="preserve"> measurement</w:t>
      </w:r>
    </w:p>
    <w:p w14:paraId="2B1D0E76" w14:textId="77777777" w:rsidR="00DB04D3" w:rsidRDefault="00DB04D3" w:rsidP="00AC7208">
      <w:pPr>
        <w:pStyle w:val="ListParagraph"/>
        <w:numPr>
          <w:ilvl w:val="0"/>
          <w:numId w:val="18"/>
        </w:numPr>
        <w:spacing w:line="300" w:lineRule="auto"/>
        <w:ind w:firstLineChars="0"/>
        <w:rPr>
          <w:lang w:eastAsia="zh-CN"/>
        </w:rPr>
      </w:pPr>
      <w:r w:rsidRPr="00F7575E">
        <w:rPr>
          <w:lang w:eastAsia="zh-CN"/>
        </w:rPr>
        <w:t>Whether to define test case for enhancement on intra-frequency measurements with/without measurement gaps</w:t>
      </w:r>
    </w:p>
    <w:p w14:paraId="14C086F5" w14:textId="77777777" w:rsidR="00DB04D3" w:rsidRDefault="00DB04D3" w:rsidP="00AC7208">
      <w:pPr>
        <w:pStyle w:val="ListParagraph"/>
        <w:numPr>
          <w:ilvl w:val="0"/>
          <w:numId w:val="18"/>
        </w:numPr>
        <w:spacing w:line="300" w:lineRule="auto"/>
        <w:ind w:firstLineChars="0"/>
        <w:rPr>
          <w:lang w:eastAsia="zh-CN"/>
        </w:rPr>
      </w:pPr>
      <w:r w:rsidRPr="00F7575E">
        <w:rPr>
          <w:lang w:eastAsia="zh-CN"/>
        </w:rPr>
        <w:t xml:space="preserve">Whether to design the test case for </w:t>
      </w:r>
      <w:proofErr w:type="spellStart"/>
      <w:r w:rsidRPr="00F7575E">
        <w:rPr>
          <w:lang w:eastAsia="zh-CN"/>
        </w:rPr>
        <w:t>SCell</w:t>
      </w:r>
      <w:proofErr w:type="spellEnd"/>
      <w:r w:rsidRPr="00F7575E">
        <w:rPr>
          <w:lang w:eastAsia="zh-CN"/>
        </w:rPr>
        <w:t xml:space="preserve"> activation dela</w:t>
      </w:r>
      <w:r w:rsidRPr="00F7575E">
        <w:rPr>
          <w:rFonts w:hint="eastAsia"/>
          <w:lang w:eastAsia="zh-CN"/>
        </w:rPr>
        <w:t>y</w:t>
      </w:r>
    </w:p>
    <w:p w14:paraId="3906206C" w14:textId="77777777" w:rsidR="00DB04D3" w:rsidRPr="00F7575E" w:rsidRDefault="00DB04D3" w:rsidP="00AC7208">
      <w:pPr>
        <w:pStyle w:val="ListParagraph"/>
        <w:numPr>
          <w:ilvl w:val="0"/>
          <w:numId w:val="18"/>
        </w:numPr>
        <w:spacing w:line="300" w:lineRule="auto"/>
        <w:ind w:firstLineChars="0"/>
        <w:rPr>
          <w:lang w:eastAsia="zh-CN"/>
        </w:rPr>
      </w:pPr>
      <w:r w:rsidRPr="00F7575E">
        <w:rPr>
          <w:lang w:eastAsia="zh-CN"/>
        </w:rPr>
        <w:t>Whether to define test case for enhancement on inter-frequency measurement with MGs considering DRX in connected mode</w:t>
      </w:r>
    </w:p>
    <w:p w14:paraId="3B16AAA6" w14:textId="77777777" w:rsidR="00DB04D3" w:rsidRPr="003072BE" w:rsidRDefault="00DB04D3" w:rsidP="00AC7208">
      <w:pPr>
        <w:pStyle w:val="ListParagraph"/>
        <w:numPr>
          <w:ilvl w:val="0"/>
          <w:numId w:val="18"/>
        </w:numPr>
        <w:spacing w:line="300" w:lineRule="auto"/>
        <w:ind w:firstLineChars="0"/>
        <w:rPr>
          <w:lang w:eastAsia="zh-CN"/>
        </w:rPr>
      </w:pPr>
      <w:r w:rsidRPr="00F7575E">
        <w:rPr>
          <w:lang w:eastAsia="zh-CN"/>
        </w:rPr>
        <w:t xml:space="preserve">How to design the test case for enhancement on </w:t>
      </w:r>
      <w:proofErr w:type="spellStart"/>
      <w:r w:rsidRPr="00F7575E">
        <w:rPr>
          <w:lang w:eastAsia="zh-CN"/>
        </w:rPr>
        <w:t>SCell</w:t>
      </w:r>
      <w:proofErr w:type="spellEnd"/>
      <w:r w:rsidRPr="00F7575E">
        <w:rPr>
          <w:lang w:eastAsia="zh-CN"/>
        </w:rPr>
        <w:t xml:space="preserve"> re-selection requirement: Inter-frequency measurement in Idle mode</w:t>
      </w:r>
    </w:p>
    <w:p w14:paraId="6F9D6CDB" w14:textId="77777777" w:rsidR="00DB04D3" w:rsidRPr="00DB04D3" w:rsidRDefault="00DB04D3" w:rsidP="00DB04D3">
      <w:pPr>
        <w:pStyle w:val="Heading3"/>
        <w:rPr>
          <w:lang w:val="en-US"/>
        </w:rPr>
      </w:pPr>
      <w:r w:rsidRPr="00DB04D3">
        <w:rPr>
          <w:lang w:val="en-US"/>
        </w:rPr>
        <w:t xml:space="preserve">Issue 1-2-1 Whether to define test case for enhancement on </w:t>
      </w:r>
      <w:proofErr w:type="spellStart"/>
      <w:r w:rsidRPr="00DB04D3">
        <w:rPr>
          <w:lang w:val="en-US"/>
        </w:rPr>
        <w:t>SCell</w:t>
      </w:r>
      <w:proofErr w:type="spellEnd"/>
      <w:r w:rsidRPr="00DB04D3">
        <w:rPr>
          <w:lang w:val="en-US"/>
        </w:rPr>
        <w:t xml:space="preserve"> measurement </w:t>
      </w:r>
    </w:p>
    <w:p w14:paraId="05660380" w14:textId="77777777" w:rsidR="00DB04D3" w:rsidRDefault="00DB04D3" w:rsidP="00DB04D3">
      <w:r>
        <w:rPr>
          <w:rFonts w:hint="eastAsia"/>
        </w:rPr>
        <w:t>[</w:t>
      </w:r>
      <w:r>
        <w:t>Moderator] T</w:t>
      </w:r>
      <w:r w:rsidRPr="00E0670C">
        <w:t>he agreed way forward</w:t>
      </w:r>
      <w:r w:rsidRPr="00E0670C">
        <w:rPr>
          <w:rFonts w:eastAsia="MS Mincho"/>
        </w:rPr>
        <w:t xml:space="preserve"> is as follows</w:t>
      </w:r>
    </w:p>
    <w:tbl>
      <w:tblPr>
        <w:tblStyle w:val="TableGrid"/>
        <w:tblW w:w="0" w:type="auto"/>
        <w:tblLook w:val="04A0" w:firstRow="1" w:lastRow="0" w:firstColumn="1" w:lastColumn="0" w:noHBand="0" w:noVBand="1"/>
      </w:tblPr>
      <w:tblGrid>
        <w:gridCol w:w="9628"/>
      </w:tblGrid>
      <w:tr w:rsidR="00DB04D3" w14:paraId="7485E026" w14:textId="77777777" w:rsidTr="003E4A55">
        <w:tc>
          <w:tcPr>
            <w:tcW w:w="9631" w:type="dxa"/>
          </w:tcPr>
          <w:p w14:paraId="35A0F561" w14:textId="77777777" w:rsidR="00DB04D3" w:rsidRPr="00903A7D" w:rsidRDefault="00DB04D3" w:rsidP="003E4A55">
            <w:pPr>
              <w:rPr>
                <w:b/>
                <w:u w:val="single"/>
                <w:lang w:eastAsia="ko-KR"/>
              </w:rPr>
            </w:pPr>
            <w:r w:rsidRPr="00210A4A">
              <w:rPr>
                <w:b/>
                <w:u w:val="single"/>
                <w:lang w:eastAsia="ko-KR"/>
              </w:rPr>
              <w:t>Issue 1-</w:t>
            </w:r>
            <w:r>
              <w:rPr>
                <w:b/>
                <w:u w:val="single"/>
                <w:lang w:eastAsia="ko-KR"/>
              </w:rPr>
              <w:t>2</w:t>
            </w:r>
            <w:r w:rsidRPr="00210A4A">
              <w:rPr>
                <w:b/>
                <w:u w:val="single"/>
                <w:lang w:eastAsia="ko-KR"/>
              </w:rPr>
              <w:t>-</w:t>
            </w:r>
            <w:r>
              <w:rPr>
                <w:b/>
                <w:u w:val="single"/>
                <w:lang w:eastAsia="ko-KR"/>
              </w:rPr>
              <w:t>1</w:t>
            </w:r>
            <w:r w:rsidRPr="00210A4A">
              <w:rPr>
                <w:b/>
                <w:u w:val="single"/>
                <w:lang w:eastAsia="ko-KR"/>
              </w:rPr>
              <w:t xml:space="preserve">: </w:t>
            </w:r>
            <w:r w:rsidRPr="00903A7D">
              <w:rPr>
                <w:b/>
                <w:u w:val="single"/>
                <w:lang w:eastAsia="ko-KR"/>
              </w:rPr>
              <w:t xml:space="preserve">The principle of defining the event triggering test </w:t>
            </w:r>
            <w:r>
              <w:rPr>
                <w:b/>
                <w:u w:val="single"/>
                <w:lang w:eastAsia="ko-KR"/>
              </w:rPr>
              <w:t xml:space="preserve">case </w:t>
            </w:r>
            <w:r w:rsidRPr="00903A7D">
              <w:rPr>
                <w:b/>
                <w:u w:val="single"/>
                <w:lang w:eastAsia="ko-KR"/>
              </w:rPr>
              <w:t xml:space="preserve">on </w:t>
            </w:r>
            <w:proofErr w:type="spellStart"/>
            <w:r w:rsidRPr="00903A7D">
              <w:rPr>
                <w:b/>
                <w:u w:val="single"/>
                <w:lang w:eastAsia="ko-KR"/>
              </w:rPr>
              <w:t>SCell</w:t>
            </w:r>
            <w:proofErr w:type="spellEnd"/>
          </w:p>
          <w:p w14:paraId="7AF266B2" w14:textId="77777777" w:rsidR="00DB04D3" w:rsidRDefault="00DB04D3" w:rsidP="00AC7208">
            <w:pPr>
              <w:pStyle w:val="ListParagraph"/>
              <w:numPr>
                <w:ilvl w:val="0"/>
                <w:numId w:val="15"/>
              </w:numPr>
              <w:spacing w:line="300" w:lineRule="auto"/>
              <w:ind w:firstLineChars="0"/>
              <w:rPr>
                <w:rFonts w:eastAsia="Yu Mincho"/>
                <w:bCs/>
                <w:lang w:val="en-AU"/>
              </w:rPr>
            </w:pPr>
            <w:r w:rsidRPr="00AF4AED">
              <w:rPr>
                <w:rFonts w:eastAsia="Yu Mincho"/>
                <w:bCs/>
                <w:lang w:val="en-AU"/>
              </w:rPr>
              <w:t xml:space="preserve">Way Forward: </w:t>
            </w:r>
          </w:p>
          <w:p w14:paraId="405AC069" w14:textId="77777777" w:rsidR="00DB04D3" w:rsidRPr="00AF4AED" w:rsidRDefault="00DB04D3" w:rsidP="00AC7208">
            <w:pPr>
              <w:pStyle w:val="ListParagraph"/>
              <w:numPr>
                <w:ilvl w:val="1"/>
                <w:numId w:val="15"/>
              </w:numPr>
              <w:spacing w:line="300" w:lineRule="auto"/>
              <w:ind w:firstLineChars="0"/>
              <w:rPr>
                <w:rFonts w:eastAsia="Yu Mincho"/>
                <w:bCs/>
                <w:lang w:val="en-AU"/>
              </w:rPr>
            </w:pPr>
            <w:r w:rsidRPr="00AF4AED">
              <w:rPr>
                <w:rFonts w:eastAsia="Yu Mincho"/>
                <w:szCs w:val="24"/>
              </w:rPr>
              <w:t xml:space="preserve">Option 1: </w:t>
            </w:r>
          </w:p>
          <w:p w14:paraId="74945ED2" w14:textId="77777777" w:rsidR="00DB04D3" w:rsidRPr="00AF4AED" w:rsidRDefault="00DB04D3" w:rsidP="00AC7208">
            <w:pPr>
              <w:pStyle w:val="ListParagraph"/>
              <w:numPr>
                <w:ilvl w:val="2"/>
                <w:numId w:val="15"/>
              </w:numPr>
              <w:spacing w:line="300" w:lineRule="auto"/>
              <w:ind w:firstLineChars="0"/>
              <w:rPr>
                <w:rFonts w:eastAsia="Yu Mincho"/>
                <w:bCs/>
                <w:lang w:val="en-AU"/>
              </w:rPr>
            </w:pPr>
            <w:r w:rsidRPr="00AF4AED">
              <w:rPr>
                <w:rFonts w:eastAsia="Yu Mincho"/>
                <w:szCs w:val="24"/>
              </w:rPr>
              <w:t>For PC 6 UE supporting measurementEnhancementCAInterFreqFR2-r18, the following test cases are to be verified:</w:t>
            </w:r>
          </w:p>
          <w:p w14:paraId="7B06A6F4" w14:textId="77777777" w:rsidR="00DB04D3" w:rsidRPr="00AF4AED" w:rsidRDefault="00DB04D3" w:rsidP="00AC7208">
            <w:pPr>
              <w:pStyle w:val="ListParagraph"/>
              <w:numPr>
                <w:ilvl w:val="3"/>
                <w:numId w:val="15"/>
              </w:numPr>
              <w:spacing w:line="300" w:lineRule="auto"/>
              <w:ind w:firstLineChars="0"/>
              <w:rPr>
                <w:rFonts w:eastAsia="Yu Mincho"/>
                <w:bCs/>
                <w:lang w:val="en-AU"/>
              </w:rPr>
            </w:pPr>
            <w:r w:rsidRPr="00AF4AED">
              <w:rPr>
                <w:rFonts w:asciiTheme="majorBidi" w:eastAsia="Yu Mincho" w:hAnsiTheme="majorBidi" w:cstheme="majorBidi"/>
              </w:rPr>
              <w:lastRenderedPageBreak/>
              <w:t xml:space="preserve">Event triggered test on intra-band </w:t>
            </w:r>
            <w:proofErr w:type="spellStart"/>
            <w:r w:rsidRPr="00AF4AED">
              <w:rPr>
                <w:rFonts w:asciiTheme="majorBidi" w:eastAsia="Yu Mincho" w:hAnsiTheme="majorBidi" w:cstheme="majorBidi"/>
              </w:rPr>
              <w:t>SCell</w:t>
            </w:r>
            <w:proofErr w:type="spellEnd"/>
            <w:r w:rsidRPr="00AF4AED">
              <w:rPr>
                <w:rFonts w:asciiTheme="majorBidi" w:eastAsia="Yu Mincho" w:hAnsiTheme="majorBidi" w:cstheme="majorBidi"/>
              </w:rPr>
              <w:t xml:space="preserve"> where cell detection would not be considered and only enhanced measurement period is to be verified;</w:t>
            </w:r>
          </w:p>
          <w:p w14:paraId="493FEAD5" w14:textId="77777777" w:rsidR="00DB04D3" w:rsidRPr="00AF4AED" w:rsidRDefault="00DB04D3" w:rsidP="00AC7208">
            <w:pPr>
              <w:pStyle w:val="ListParagraph"/>
              <w:numPr>
                <w:ilvl w:val="1"/>
                <w:numId w:val="15"/>
              </w:numPr>
              <w:spacing w:line="300" w:lineRule="auto"/>
              <w:ind w:firstLineChars="0"/>
              <w:rPr>
                <w:rFonts w:eastAsia="Yu Mincho"/>
                <w:szCs w:val="24"/>
              </w:rPr>
            </w:pPr>
            <w:r w:rsidRPr="00AF4AED">
              <w:rPr>
                <w:rFonts w:eastAsia="Yu Mincho"/>
                <w:szCs w:val="24"/>
              </w:rPr>
              <w:t xml:space="preserve">Option 2: </w:t>
            </w:r>
          </w:p>
          <w:p w14:paraId="3420C186" w14:textId="77777777" w:rsidR="00DB04D3" w:rsidRPr="00AF4AED" w:rsidRDefault="00DB04D3" w:rsidP="00AC7208">
            <w:pPr>
              <w:pStyle w:val="ListParagraph"/>
              <w:numPr>
                <w:ilvl w:val="2"/>
                <w:numId w:val="15"/>
              </w:numPr>
              <w:spacing w:line="300" w:lineRule="auto"/>
              <w:ind w:firstLineChars="0"/>
              <w:rPr>
                <w:rFonts w:eastAsia="Yu Mincho"/>
                <w:szCs w:val="24"/>
              </w:rPr>
            </w:pPr>
            <w:r w:rsidRPr="00AF4AED">
              <w:rPr>
                <w:rFonts w:eastAsia="Yu Mincho"/>
                <w:szCs w:val="24"/>
              </w:rPr>
              <w:t xml:space="preserve">No need to define test case for </w:t>
            </w:r>
            <w:proofErr w:type="spellStart"/>
            <w:r w:rsidRPr="00AF4AED">
              <w:rPr>
                <w:rFonts w:eastAsia="Yu Mincho"/>
                <w:szCs w:val="24"/>
              </w:rPr>
              <w:t>SCell</w:t>
            </w:r>
            <w:proofErr w:type="spellEnd"/>
            <w:r w:rsidRPr="00AF4AED">
              <w:rPr>
                <w:rFonts w:eastAsia="Yu Mincho"/>
                <w:szCs w:val="24"/>
              </w:rPr>
              <w:t xml:space="preserve"> enhanced measurement.</w:t>
            </w:r>
          </w:p>
          <w:p w14:paraId="67AD0AD8" w14:textId="77777777" w:rsidR="00DB04D3" w:rsidRPr="00E168F4" w:rsidRDefault="00DB04D3" w:rsidP="00AC7208">
            <w:pPr>
              <w:pStyle w:val="ListParagraph"/>
              <w:numPr>
                <w:ilvl w:val="1"/>
                <w:numId w:val="15"/>
              </w:numPr>
              <w:spacing w:line="300" w:lineRule="auto"/>
              <w:ind w:firstLineChars="0"/>
              <w:rPr>
                <w:rFonts w:eastAsiaTheme="minorEastAsia"/>
              </w:rPr>
            </w:pPr>
            <w:r w:rsidRPr="00AF4AED">
              <w:rPr>
                <w:rFonts w:eastAsia="Yu Mincho"/>
                <w:szCs w:val="24"/>
              </w:rPr>
              <w:t>Other options are not precluded</w:t>
            </w:r>
          </w:p>
        </w:tc>
      </w:tr>
    </w:tbl>
    <w:p w14:paraId="4EF51048"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D36188">
        <w:rPr>
          <w:color w:val="000000" w:themeColor="text1"/>
          <w:szCs w:val="24"/>
          <w:lang w:eastAsia="zh-CN"/>
        </w:rPr>
        <w:lastRenderedPageBreak/>
        <w:t>Proposals</w:t>
      </w:r>
    </w:p>
    <w:p w14:paraId="2A7E8B60" w14:textId="77777777" w:rsidR="00DB04D3" w:rsidRPr="00CC6274"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Option 1 (</w:t>
      </w:r>
      <w:r w:rsidRPr="00CC6274">
        <w:rPr>
          <w:rFonts w:eastAsia="宋体"/>
          <w:color w:val="000000" w:themeColor="text1"/>
          <w:szCs w:val="24"/>
          <w:lang w:eastAsia="zh-CN"/>
        </w:rPr>
        <w:t>Ericsson</w:t>
      </w:r>
      <w:r w:rsidRPr="00D36188">
        <w:rPr>
          <w:rFonts w:eastAsia="宋体"/>
          <w:color w:val="000000" w:themeColor="text1"/>
          <w:szCs w:val="24"/>
          <w:lang w:eastAsia="zh-CN"/>
        </w:rPr>
        <w:t xml:space="preserve">): </w:t>
      </w:r>
      <w:r w:rsidRPr="00CC6274">
        <w:rPr>
          <w:rFonts w:eastAsia="宋体"/>
          <w:color w:val="000000" w:themeColor="text1"/>
          <w:szCs w:val="24"/>
          <w:lang w:eastAsia="zh-CN"/>
        </w:rPr>
        <w:t xml:space="preserve">No need to define test case for </w:t>
      </w:r>
      <w:proofErr w:type="spellStart"/>
      <w:r w:rsidRPr="00CC6274">
        <w:rPr>
          <w:rFonts w:eastAsia="宋体"/>
          <w:color w:val="000000" w:themeColor="text1"/>
          <w:szCs w:val="24"/>
          <w:lang w:eastAsia="zh-CN"/>
        </w:rPr>
        <w:t>SCell</w:t>
      </w:r>
      <w:proofErr w:type="spellEnd"/>
      <w:r w:rsidRPr="00CC6274">
        <w:rPr>
          <w:rFonts w:eastAsia="宋体"/>
          <w:color w:val="000000" w:themeColor="text1"/>
          <w:szCs w:val="24"/>
          <w:lang w:eastAsia="zh-CN"/>
        </w:rPr>
        <w:t xml:space="preserve"> enhanced measurement from tech. perspective. However, we’re open to Option 1 since CA is one of major objectives in WI.</w:t>
      </w:r>
      <w:r w:rsidRPr="00D36188">
        <w:rPr>
          <w:rFonts w:eastAsia="宋体"/>
          <w:color w:val="000000" w:themeColor="text1"/>
          <w:szCs w:val="24"/>
          <w:lang w:eastAsia="zh-CN"/>
        </w:rPr>
        <w:t xml:space="preserve"> </w:t>
      </w:r>
    </w:p>
    <w:p w14:paraId="53B5A6F5" w14:textId="77777777"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 xml:space="preserve">Option </w:t>
      </w:r>
      <w:r>
        <w:rPr>
          <w:rFonts w:eastAsia="宋体"/>
          <w:color w:val="000000" w:themeColor="text1"/>
          <w:szCs w:val="24"/>
          <w:lang w:eastAsia="zh-CN"/>
        </w:rPr>
        <w:t>2</w:t>
      </w:r>
      <w:r w:rsidRPr="00D36188">
        <w:rPr>
          <w:rFonts w:eastAsia="宋体"/>
          <w:color w:val="000000" w:themeColor="text1"/>
          <w:szCs w:val="24"/>
          <w:lang w:eastAsia="zh-CN"/>
        </w:rPr>
        <w:t xml:space="preserve"> (</w:t>
      </w:r>
      <w:r>
        <w:rPr>
          <w:rFonts w:eastAsia="宋体"/>
          <w:color w:val="000000" w:themeColor="text1"/>
          <w:szCs w:val="24"/>
          <w:lang w:eastAsia="zh-CN"/>
        </w:rPr>
        <w:t>Huawei</w:t>
      </w:r>
      <w:r w:rsidRPr="00D36188">
        <w:rPr>
          <w:rFonts w:eastAsia="宋体"/>
          <w:color w:val="000000" w:themeColor="text1"/>
          <w:szCs w:val="24"/>
          <w:lang w:eastAsia="zh-CN"/>
        </w:rPr>
        <w:t xml:space="preserve">): </w:t>
      </w:r>
      <w:r>
        <w:rPr>
          <w:rFonts w:eastAsia="宋体"/>
          <w:color w:val="000000" w:themeColor="text1"/>
          <w:szCs w:val="24"/>
          <w:lang w:eastAsia="zh-CN"/>
        </w:rPr>
        <w:t xml:space="preserve">The </w:t>
      </w:r>
      <w:r w:rsidRPr="00510049">
        <w:rPr>
          <w:rFonts w:eastAsia="宋体"/>
          <w:color w:val="000000" w:themeColor="text1"/>
          <w:szCs w:val="24"/>
          <w:lang w:eastAsia="zh-CN"/>
        </w:rPr>
        <w:t xml:space="preserve">new test </w:t>
      </w:r>
      <w:r>
        <w:rPr>
          <w:rFonts w:eastAsia="宋体"/>
          <w:color w:val="000000" w:themeColor="text1"/>
          <w:szCs w:val="24"/>
          <w:lang w:eastAsia="zh-CN"/>
        </w:rPr>
        <w:t xml:space="preserve">case </w:t>
      </w:r>
      <w:r w:rsidRPr="00510049">
        <w:rPr>
          <w:rFonts w:eastAsia="宋体"/>
          <w:color w:val="000000" w:themeColor="text1"/>
          <w:szCs w:val="24"/>
          <w:lang w:eastAsia="zh-CN"/>
        </w:rPr>
        <w:t xml:space="preserve">for </w:t>
      </w:r>
      <w:proofErr w:type="spellStart"/>
      <w:r w:rsidRPr="00510049">
        <w:rPr>
          <w:rFonts w:eastAsia="宋体"/>
          <w:color w:val="000000" w:themeColor="text1"/>
          <w:szCs w:val="24"/>
          <w:lang w:eastAsia="zh-CN"/>
        </w:rPr>
        <w:t>SCell</w:t>
      </w:r>
      <w:proofErr w:type="spellEnd"/>
      <w:r w:rsidRPr="00510049">
        <w:rPr>
          <w:rFonts w:eastAsia="宋体"/>
          <w:color w:val="000000" w:themeColor="text1"/>
          <w:szCs w:val="24"/>
          <w:lang w:eastAsia="zh-CN"/>
        </w:rPr>
        <w:t xml:space="preserve"> measurement</w:t>
      </w:r>
      <w:r>
        <w:rPr>
          <w:rFonts w:eastAsia="宋体"/>
          <w:color w:val="000000" w:themeColor="text1"/>
          <w:szCs w:val="24"/>
          <w:lang w:eastAsia="zh-CN"/>
        </w:rPr>
        <w:t xml:space="preserve"> can be defined</w:t>
      </w:r>
      <w:r w:rsidRPr="00D36188">
        <w:rPr>
          <w:rFonts w:eastAsia="宋体"/>
          <w:color w:val="000000" w:themeColor="text1"/>
          <w:szCs w:val="24"/>
          <w:lang w:eastAsia="zh-CN"/>
        </w:rPr>
        <w:t xml:space="preserve">. </w:t>
      </w:r>
    </w:p>
    <w:p w14:paraId="7AD2F0F9" w14:textId="77777777" w:rsidR="00DB04D3" w:rsidRDefault="00DB04D3" w:rsidP="00AC7208">
      <w:pPr>
        <w:pStyle w:val="ListParagraph"/>
        <w:numPr>
          <w:ilvl w:val="2"/>
          <w:numId w:val="12"/>
        </w:numPr>
        <w:spacing w:after="120" w:line="300" w:lineRule="auto"/>
        <w:ind w:firstLineChars="0"/>
        <w:rPr>
          <w:rFonts w:eastAsia="宋体"/>
          <w:color w:val="000000" w:themeColor="text1"/>
          <w:szCs w:val="24"/>
          <w:lang w:eastAsia="zh-CN"/>
        </w:rPr>
      </w:pPr>
      <w:r w:rsidRPr="007106B2">
        <w:rPr>
          <w:rFonts w:eastAsia="宋体"/>
          <w:color w:val="000000" w:themeColor="text1"/>
          <w:szCs w:val="24"/>
          <w:lang w:eastAsia="zh-CN"/>
        </w:rPr>
        <w:t xml:space="preserve">If it is agreed to introduce new test for </w:t>
      </w:r>
      <w:proofErr w:type="spellStart"/>
      <w:r w:rsidRPr="007106B2">
        <w:rPr>
          <w:rFonts w:eastAsia="宋体"/>
          <w:color w:val="000000" w:themeColor="text1"/>
          <w:szCs w:val="24"/>
          <w:lang w:eastAsia="zh-CN"/>
        </w:rPr>
        <w:t>SCell</w:t>
      </w:r>
      <w:proofErr w:type="spellEnd"/>
      <w:r w:rsidRPr="007106B2">
        <w:rPr>
          <w:rFonts w:eastAsia="宋体"/>
          <w:color w:val="000000" w:themeColor="text1"/>
          <w:szCs w:val="24"/>
          <w:lang w:eastAsia="zh-CN"/>
        </w:rPr>
        <w:t xml:space="preserve"> measurement</w:t>
      </w:r>
      <w:r>
        <w:rPr>
          <w:rFonts w:eastAsia="宋体"/>
          <w:color w:val="000000" w:themeColor="text1"/>
          <w:szCs w:val="24"/>
          <w:lang w:eastAsia="zh-CN"/>
        </w:rPr>
        <w:t>, e</w:t>
      </w:r>
      <w:r w:rsidRPr="007106B2">
        <w:rPr>
          <w:rFonts w:eastAsia="宋体"/>
          <w:color w:val="000000" w:themeColor="text1"/>
          <w:szCs w:val="24"/>
          <w:lang w:eastAsia="zh-CN"/>
        </w:rPr>
        <w:t>vent A1</w:t>
      </w:r>
      <w:r>
        <w:rPr>
          <w:rFonts w:eastAsia="宋体"/>
          <w:color w:val="000000" w:themeColor="text1"/>
          <w:szCs w:val="24"/>
          <w:lang w:eastAsia="zh-CN"/>
        </w:rPr>
        <w:t xml:space="preserve"> should be considered instead of </w:t>
      </w:r>
      <w:r w:rsidRPr="004B33B0">
        <w:rPr>
          <w:rFonts w:eastAsia="宋体"/>
          <w:color w:val="000000" w:themeColor="text1"/>
          <w:szCs w:val="24"/>
          <w:lang w:eastAsia="zh-CN"/>
        </w:rPr>
        <w:t>event A3/A6</w:t>
      </w:r>
    </w:p>
    <w:p w14:paraId="097376D9" w14:textId="77777777" w:rsidR="00DB04D3" w:rsidRDefault="00DB04D3" w:rsidP="00AC7208">
      <w:pPr>
        <w:pStyle w:val="ListParagraph"/>
        <w:numPr>
          <w:ilvl w:val="2"/>
          <w:numId w:val="12"/>
        </w:numPr>
        <w:spacing w:after="120" w:line="300" w:lineRule="auto"/>
        <w:ind w:firstLineChars="0"/>
        <w:rPr>
          <w:rFonts w:eastAsia="宋体"/>
          <w:color w:val="000000" w:themeColor="text1"/>
          <w:szCs w:val="24"/>
          <w:lang w:eastAsia="zh-CN"/>
        </w:rPr>
      </w:pPr>
      <w:r w:rsidRPr="00BE6CCF">
        <w:rPr>
          <w:rFonts w:eastAsia="宋体"/>
          <w:color w:val="000000" w:themeColor="text1"/>
          <w:szCs w:val="24"/>
          <w:lang w:eastAsia="zh-CN"/>
        </w:rPr>
        <w:t xml:space="preserve">The following test </w:t>
      </w:r>
      <w:r>
        <w:rPr>
          <w:rFonts w:eastAsia="宋体"/>
          <w:color w:val="000000" w:themeColor="text1"/>
          <w:szCs w:val="24"/>
          <w:lang w:eastAsia="zh-CN"/>
        </w:rPr>
        <w:t>is proposed</w:t>
      </w:r>
    </w:p>
    <w:tbl>
      <w:tblPr>
        <w:tblW w:w="0" w:type="auto"/>
        <w:tblInd w:w="720" w:type="dxa"/>
        <w:tblCellMar>
          <w:left w:w="0" w:type="dxa"/>
          <w:right w:w="0" w:type="dxa"/>
        </w:tblCellMar>
        <w:tblLook w:val="04A0" w:firstRow="1" w:lastRow="0" w:firstColumn="1" w:lastColumn="0" w:noHBand="0" w:noVBand="1"/>
      </w:tblPr>
      <w:tblGrid>
        <w:gridCol w:w="813"/>
        <w:gridCol w:w="3343"/>
        <w:gridCol w:w="4742"/>
      </w:tblGrid>
      <w:tr w:rsidR="00DB04D3" w14:paraId="2DB62255" w14:textId="77777777" w:rsidTr="003E4A5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DA31602" w14:textId="77777777" w:rsidR="00DB04D3" w:rsidRPr="00BE6CCF" w:rsidRDefault="00DB04D3" w:rsidP="003E4A55">
            <w:pPr>
              <w:jc w:val="center"/>
              <w:rPr>
                <w:rFonts w:ascii="Arial" w:hAnsi="Arial" w:cs="Arial"/>
              </w:rPr>
            </w:pPr>
            <w:r w:rsidRPr="00BE6CCF">
              <w:rPr>
                <w:b/>
                <w:bCs/>
              </w:rPr>
              <w:t>TC index</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49026E3" w14:textId="77777777" w:rsidR="00DB04D3" w:rsidRPr="00BE6CCF" w:rsidRDefault="00DB04D3" w:rsidP="003E4A55">
            <w:pPr>
              <w:jc w:val="center"/>
              <w:rPr>
                <w:rFonts w:ascii="Arial" w:hAnsi="Arial" w:cs="Arial"/>
              </w:rPr>
            </w:pPr>
            <w:r w:rsidRPr="00BE6CCF">
              <w:rPr>
                <w:b/>
                <w:bCs/>
              </w:rPr>
              <w:t>Corresponding Core Requirement</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930BC58" w14:textId="77777777" w:rsidR="00DB04D3" w:rsidRPr="00BE6CCF" w:rsidRDefault="00DB04D3" w:rsidP="003E4A55">
            <w:pPr>
              <w:jc w:val="center"/>
              <w:rPr>
                <w:rFonts w:ascii="Arial" w:hAnsi="Arial" w:cs="Arial"/>
              </w:rPr>
            </w:pPr>
            <w:r w:rsidRPr="00BE6CCF">
              <w:rPr>
                <w:b/>
                <w:bCs/>
              </w:rPr>
              <w:t>New Test Case</w:t>
            </w:r>
          </w:p>
        </w:tc>
      </w:tr>
      <w:tr w:rsidR="00DB04D3" w:rsidRPr="000E655D" w14:paraId="2D74BCCA" w14:textId="77777777" w:rsidTr="003E4A55">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4FF0B8" w14:textId="77777777" w:rsidR="00DB04D3" w:rsidRPr="00BE6CCF" w:rsidRDefault="00DB04D3" w:rsidP="003E4A55">
            <w:r w:rsidRPr="00BE6CCF">
              <w:rPr>
                <w:b/>
                <w:bCs/>
              </w:rPr>
              <w:t>TC1</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78D29483" w14:textId="77777777" w:rsidR="00DB04D3" w:rsidRPr="00BE6CCF" w:rsidRDefault="00DB04D3" w:rsidP="003E4A55">
            <w:r w:rsidRPr="00BE6CCF">
              <w:t xml:space="preserve">Requirements for intra-frequency measurement on </w:t>
            </w:r>
            <w:proofErr w:type="spellStart"/>
            <w:r w:rsidRPr="00BE6CCF">
              <w:t>SCell</w:t>
            </w:r>
            <w:proofErr w:type="spellEnd"/>
            <w:r w:rsidRPr="00BE6CCF">
              <w:t xml:space="preserve"> in intra-band CA</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41986558" w14:textId="77777777" w:rsidR="00DB04D3" w:rsidRPr="00BE6CCF" w:rsidRDefault="00DB04D3" w:rsidP="003E4A55">
            <w:r w:rsidRPr="00BE6CCF">
              <w:t>No strong view.</w:t>
            </w:r>
            <w:r w:rsidRPr="00BE6CCF">
              <w:rPr>
                <w:rFonts w:hint="eastAsia"/>
              </w:rPr>
              <w:t xml:space="preserve"> </w:t>
            </w:r>
            <w:r w:rsidRPr="00BE6CCF">
              <w:t xml:space="preserve">New test case for SA event triggered reporting tests on </w:t>
            </w:r>
            <w:proofErr w:type="spellStart"/>
            <w:r w:rsidRPr="00BE6CCF">
              <w:t>SCell</w:t>
            </w:r>
            <w:proofErr w:type="spellEnd"/>
            <w:r w:rsidRPr="00BE6CCF">
              <w:t xml:space="preserve"> for Rel-18 FR2 HST intra-band CA, </w:t>
            </w:r>
            <w:r w:rsidRPr="00BE6CCF">
              <w:rPr>
                <w:u w:val="single"/>
              </w:rPr>
              <w:t>if needed</w:t>
            </w:r>
            <w:r w:rsidRPr="00BE6CCF">
              <w:t>.</w:t>
            </w:r>
          </w:p>
          <w:p w14:paraId="0E74AF46" w14:textId="77777777" w:rsidR="00DB04D3" w:rsidRPr="00BE6CCF" w:rsidRDefault="00DB04D3" w:rsidP="003E4A55">
            <w:r w:rsidRPr="00BE6CCF">
              <w:rPr>
                <w:rFonts w:hint="eastAsia"/>
              </w:rPr>
              <w:t>N</w:t>
            </w:r>
            <w:r w:rsidRPr="00BE6CCF">
              <w:t xml:space="preserve">ote: the test focus on verifying the measurement period on serving </w:t>
            </w:r>
            <w:proofErr w:type="spellStart"/>
            <w:r w:rsidRPr="00BE6CCF">
              <w:t>SCell</w:t>
            </w:r>
            <w:proofErr w:type="spellEnd"/>
            <w:r w:rsidRPr="00BE6CCF">
              <w:t xml:space="preserve">. </w:t>
            </w:r>
            <w:r w:rsidRPr="00BE6CCF">
              <w:rPr>
                <w:b/>
                <w:color w:val="0000FF"/>
              </w:rPr>
              <w:t>Event A1</w:t>
            </w:r>
            <w:r w:rsidRPr="00BE6CCF">
              <w:t xml:space="preserve"> is used.</w:t>
            </w:r>
          </w:p>
        </w:tc>
      </w:tr>
    </w:tbl>
    <w:p w14:paraId="727B593C" w14:textId="77777777" w:rsidR="00DB04D3" w:rsidRDefault="00DB04D3" w:rsidP="00DB04D3">
      <w:pPr>
        <w:pStyle w:val="ListParagraph"/>
        <w:spacing w:after="120"/>
        <w:ind w:left="1460" w:firstLineChars="0" w:firstLine="0"/>
        <w:rPr>
          <w:rFonts w:eastAsia="宋体"/>
          <w:color w:val="000000" w:themeColor="text1"/>
          <w:szCs w:val="24"/>
          <w:lang w:eastAsia="zh-CN"/>
        </w:rPr>
      </w:pPr>
    </w:p>
    <w:p w14:paraId="011B5A6C" w14:textId="77777777" w:rsidR="00DB04D3" w:rsidRDefault="00DB04D3" w:rsidP="00DB04D3">
      <w:pPr>
        <w:spacing w:after="120"/>
        <w:rPr>
          <w:color w:val="000000" w:themeColor="text1"/>
          <w:szCs w:val="24"/>
        </w:rPr>
      </w:pPr>
      <w:r>
        <w:rPr>
          <w:rFonts w:hint="eastAsia"/>
          <w:color w:val="000000" w:themeColor="text1"/>
          <w:szCs w:val="24"/>
        </w:rPr>
        <w:t>[</w:t>
      </w:r>
      <w:r>
        <w:rPr>
          <w:color w:val="000000" w:themeColor="text1"/>
          <w:szCs w:val="24"/>
        </w:rPr>
        <w:t xml:space="preserve">Moderator] Since no strong views to support option 1, </w:t>
      </w:r>
      <w:r w:rsidRPr="00CC6274">
        <w:rPr>
          <w:color w:val="000000" w:themeColor="text1"/>
          <w:szCs w:val="24"/>
        </w:rPr>
        <w:t>Ericsson</w:t>
      </w:r>
      <w:r>
        <w:rPr>
          <w:color w:val="000000" w:themeColor="text1"/>
          <w:szCs w:val="24"/>
        </w:rPr>
        <w:t xml:space="preserve"> has explicit </w:t>
      </w:r>
      <w:r w:rsidRPr="00CC642B">
        <w:rPr>
          <w:color w:val="000000" w:themeColor="text1"/>
          <w:szCs w:val="24"/>
        </w:rPr>
        <w:t>technique</w:t>
      </w:r>
      <w:r>
        <w:rPr>
          <w:color w:val="000000" w:themeColor="text1"/>
          <w:szCs w:val="24"/>
        </w:rPr>
        <w:t xml:space="preserve"> view that n</w:t>
      </w:r>
      <w:r w:rsidRPr="00CC6274">
        <w:rPr>
          <w:color w:val="000000" w:themeColor="text1"/>
          <w:szCs w:val="24"/>
        </w:rPr>
        <w:t xml:space="preserve">o need to define </w:t>
      </w:r>
      <w:r>
        <w:rPr>
          <w:color w:val="000000" w:themeColor="text1"/>
          <w:szCs w:val="24"/>
        </w:rPr>
        <w:t xml:space="preserve">the corresponding </w:t>
      </w:r>
      <w:r w:rsidRPr="00CC6274">
        <w:rPr>
          <w:color w:val="000000" w:themeColor="text1"/>
          <w:szCs w:val="24"/>
        </w:rPr>
        <w:t>test case</w:t>
      </w:r>
      <w:r>
        <w:rPr>
          <w:color w:val="000000" w:themeColor="text1"/>
          <w:szCs w:val="24"/>
        </w:rPr>
        <w:t xml:space="preserve">. From this, Moderator suggests not to </w:t>
      </w:r>
      <w:r w:rsidRPr="00AF4AED">
        <w:rPr>
          <w:rFonts w:eastAsia="Yu Mincho"/>
          <w:szCs w:val="24"/>
        </w:rPr>
        <w:t xml:space="preserve">define </w:t>
      </w:r>
      <w:r>
        <w:rPr>
          <w:rFonts w:eastAsia="Yu Mincho"/>
          <w:szCs w:val="24"/>
        </w:rPr>
        <w:t xml:space="preserve">the </w:t>
      </w:r>
      <w:r w:rsidRPr="00AF4AED">
        <w:rPr>
          <w:rFonts w:eastAsia="Yu Mincho"/>
          <w:szCs w:val="24"/>
        </w:rPr>
        <w:t xml:space="preserve">test case for </w:t>
      </w:r>
      <w:proofErr w:type="spellStart"/>
      <w:r w:rsidRPr="00AF4AED">
        <w:rPr>
          <w:rFonts w:eastAsia="Yu Mincho"/>
          <w:szCs w:val="24"/>
        </w:rPr>
        <w:t>SCell</w:t>
      </w:r>
      <w:proofErr w:type="spellEnd"/>
      <w:r w:rsidRPr="00AF4AED">
        <w:rPr>
          <w:rFonts w:eastAsia="Yu Mincho"/>
          <w:szCs w:val="24"/>
        </w:rPr>
        <w:t xml:space="preserve"> enhanced measurement</w:t>
      </w:r>
      <w:r>
        <w:rPr>
          <w:rFonts w:eastAsia="Yu Mincho"/>
          <w:szCs w:val="24"/>
        </w:rPr>
        <w:t>.</w:t>
      </w:r>
    </w:p>
    <w:p w14:paraId="11688C06" w14:textId="77777777" w:rsidR="00DB04D3" w:rsidRPr="00A011FE" w:rsidRDefault="00DB04D3" w:rsidP="00AC7208">
      <w:pPr>
        <w:pStyle w:val="ListParagraph"/>
        <w:numPr>
          <w:ilvl w:val="0"/>
          <w:numId w:val="12"/>
        </w:numPr>
        <w:spacing w:after="120" w:line="300" w:lineRule="auto"/>
        <w:ind w:firstLineChars="0"/>
        <w:rPr>
          <w:color w:val="000000" w:themeColor="text1"/>
          <w:szCs w:val="24"/>
          <w:lang w:eastAsia="zh-CN"/>
        </w:rPr>
      </w:pPr>
      <w:r w:rsidRPr="00A011FE">
        <w:rPr>
          <w:color w:val="000000" w:themeColor="text1"/>
          <w:szCs w:val="24"/>
          <w:lang w:eastAsia="zh-CN"/>
        </w:rPr>
        <w:t>Recommended WF</w:t>
      </w:r>
    </w:p>
    <w:p w14:paraId="72D06ACA" w14:textId="40C1EA15"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E168F4">
        <w:rPr>
          <w:rFonts w:eastAsia="宋体"/>
          <w:color w:val="000000" w:themeColor="text1"/>
          <w:szCs w:val="24"/>
          <w:lang w:eastAsia="zh-CN"/>
        </w:rPr>
        <w:t xml:space="preserve">No need to define test case for </w:t>
      </w:r>
      <w:proofErr w:type="spellStart"/>
      <w:r w:rsidRPr="00E168F4">
        <w:rPr>
          <w:rFonts w:eastAsia="宋体"/>
          <w:color w:val="000000" w:themeColor="text1"/>
          <w:szCs w:val="24"/>
          <w:lang w:eastAsia="zh-CN"/>
        </w:rPr>
        <w:t>SCell</w:t>
      </w:r>
      <w:proofErr w:type="spellEnd"/>
      <w:r w:rsidRPr="00E168F4">
        <w:rPr>
          <w:rFonts w:eastAsia="宋体"/>
          <w:color w:val="000000" w:themeColor="text1"/>
          <w:szCs w:val="24"/>
          <w:lang w:eastAsia="zh-CN"/>
        </w:rPr>
        <w:t xml:space="preserve"> enhanced measurement</w:t>
      </w:r>
      <w:r>
        <w:rPr>
          <w:rFonts w:eastAsia="宋体"/>
          <w:color w:val="000000" w:themeColor="text1"/>
          <w:szCs w:val="24"/>
          <w:lang w:eastAsia="zh-CN"/>
        </w:rPr>
        <w:t xml:space="preserve"> in Rel-18 FR2 HST.</w:t>
      </w:r>
    </w:p>
    <w:p w14:paraId="617E07A0" w14:textId="77777777" w:rsidR="00AF68E2" w:rsidRPr="00942474" w:rsidRDefault="00AF68E2" w:rsidP="00AF68E2">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3AF778BD"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42DFCEEA"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Agreement: </w:t>
      </w:r>
    </w:p>
    <w:p w14:paraId="6A3DFBC5" w14:textId="77777777" w:rsidR="006D64B5" w:rsidRPr="006D64B5" w:rsidRDefault="006D64B5" w:rsidP="006D64B5">
      <w:pPr>
        <w:spacing w:after="120" w:line="300" w:lineRule="auto"/>
        <w:rPr>
          <w:rFonts w:eastAsia="宋体"/>
          <w:color w:val="000000" w:themeColor="text1"/>
          <w:szCs w:val="24"/>
        </w:rPr>
      </w:pPr>
    </w:p>
    <w:p w14:paraId="409DBDF5" w14:textId="77777777" w:rsidR="00DB04D3" w:rsidRPr="00A251EF" w:rsidRDefault="00DB04D3" w:rsidP="00A251EF">
      <w:pPr>
        <w:pStyle w:val="Heading3"/>
        <w:rPr>
          <w:lang w:val="en-US"/>
        </w:rPr>
      </w:pPr>
      <w:r w:rsidRPr="00A251EF">
        <w:rPr>
          <w:lang w:val="en-US"/>
        </w:rPr>
        <w:t xml:space="preserve">Issue 1-2-2 Whether to define test case for enhancement on intra-frequency measurements with/without measurement gaps </w:t>
      </w:r>
    </w:p>
    <w:p w14:paraId="7E8D37E4" w14:textId="77777777" w:rsidR="00DB04D3" w:rsidRPr="00FC75DB" w:rsidRDefault="00DB04D3" w:rsidP="00DB04D3">
      <w:r>
        <w:rPr>
          <w:rFonts w:hint="eastAsia"/>
        </w:rPr>
        <w:t>[</w:t>
      </w:r>
      <w:r>
        <w:t>Moderator] T</w:t>
      </w:r>
      <w:r w:rsidRPr="00E0670C">
        <w:t>he agreed way forward</w:t>
      </w:r>
      <w:r w:rsidRPr="00E0670C">
        <w:rPr>
          <w:rFonts w:eastAsia="MS Mincho"/>
        </w:rPr>
        <w:t xml:space="preserve"> is as follows</w:t>
      </w:r>
    </w:p>
    <w:tbl>
      <w:tblPr>
        <w:tblStyle w:val="TableGrid"/>
        <w:tblW w:w="0" w:type="auto"/>
        <w:tblLook w:val="04A0" w:firstRow="1" w:lastRow="0" w:firstColumn="1" w:lastColumn="0" w:noHBand="0" w:noVBand="1"/>
      </w:tblPr>
      <w:tblGrid>
        <w:gridCol w:w="9628"/>
      </w:tblGrid>
      <w:tr w:rsidR="00DB04D3" w14:paraId="34C80420" w14:textId="77777777" w:rsidTr="003E4A55">
        <w:tc>
          <w:tcPr>
            <w:tcW w:w="9631" w:type="dxa"/>
          </w:tcPr>
          <w:p w14:paraId="0AA62882" w14:textId="77777777" w:rsidR="00DB04D3" w:rsidRPr="00355246" w:rsidRDefault="00DB04D3" w:rsidP="003E4A55">
            <w:pPr>
              <w:rPr>
                <w:b/>
                <w:u w:val="single"/>
                <w:lang w:eastAsia="ko-KR"/>
              </w:rPr>
            </w:pPr>
            <w:r w:rsidRPr="00355246">
              <w:rPr>
                <w:b/>
                <w:u w:val="single"/>
                <w:lang w:eastAsia="ko-KR"/>
              </w:rPr>
              <w:t>Issue 1-2-2: Necessity of Test Cases for intra-frequency measurement</w:t>
            </w:r>
          </w:p>
          <w:p w14:paraId="236CAE50" w14:textId="77777777" w:rsidR="00DB04D3" w:rsidRDefault="00DB04D3" w:rsidP="00AC7208">
            <w:pPr>
              <w:pStyle w:val="ListParagraph"/>
              <w:numPr>
                <w:ilvl w:val="0"/>
                <w:numId w:val="15"/>
              </w:numPr>
              <w:spacing w:line="300" w:lineRule="auto"/>
              <w:ind w:firstLineChars="0"/>
              <w:rPr>
                <w:rFonts w:eastAsia="Yu Mincho"/>
                <w:bCs/>
                <w:lang w:val="en-AU"/>
              </w:rPr>
            </w:pPr>
            <w:r w:rsidRPr="00FC75DB">
              <w:rPr>
                <w:rFonts w:eastAsia="Yu Mincho"/>
                <w:bCs/>
                <w:lang w:val="en-AU"/>
              </w:rPr>
              <w:t>Way Forward</w:t>
            </w:r>
            <w:r>
              <w:rPr>
                <w:rFonts w:eastAsia="Yu Mincho"/>
                <w:bCs/>
                <w:lang w:val="en-AU"/>
              </w:rPr>
              <w:t>:</w:t>
            </w:r>
          </w:p>
          <w:p w14:paraId="1B67F78D" w14:textId="77777777" w:rsidR="00DB04D3" w:rsidRDefault="00DB04D3" w:rsidP="00AC7208">
            <w:pPr>
              <w:pStyle w:val="ListParagraph"/>
              <w:numPr>
                <w:ilvl w:val="1"/>
                <w:numId w:val="15"/>
              </w:numPr>
              <w:spacing w:line="300" w:lineRule="auto"/>
              <w:ind w:firstLineChars="0"/>
              <w:rPr>
                <w:rFonts w:eastAsia="Yu Mincho"/>
                <w:bCs/>
                <w:lang w:val="en-AU"/>
              </w:rPr>
            </w:pPr>
            <w:r w:rsidRPr="00FC75DB">
              <w:rPr>
                <w:rFonts w:eastAsia="Yu Mincho"/>
                <w:bCs/>
                <w:lang w:val="en-AU"/>
              </w:rPr>
              <w:t xml:space="preserve">Option 1: </w:t>
            </w:r>
          </w:p>
          <w:p w14:paraId="7E909072" w14:textId="77777777" w:rsidR="00DB04D3" w:rsidRDefault="00DB04D3" w:rsidP="00AC7208">
            <w:pPr>
              <w:pStyle w:val="ListParagraph"/>
              <w:numPr>
                <w:ilvl w:val="2"/>
                <w:numId w:val="15"/>
              </w:numPr>
              <w:spacing w:line="300" w:lineRule="auto"/>
              <w:ind w:firstLineChars="0"/>
              <w:rPr>
                <w:rFonts w:eastAsia="Yu Mincho"/>
                <w:bCs/>
                <w:lang w:val="en-AU"/>
              </w:rPr>
            </w:pPr>
            <w:r w:rsidRPr="00FC75DB">
              <w:rPr>
                <w:rFonts w:eastAsia="Yu Mincho"/>
                <w:bCs/>
                <w:lang w:val="en-AU"/>
              </w:rPr>
              <w:t>TC for intra-frequency measurements with/without measurement gaps</w:t>
            </w:r>
          </w:p>
          <w:p w14:paraId="0B025669" w14:textId="77777777" w:rsidR="00DB04D3" w:rsidRPr="00FC75DB" w:rsidRDefault="00DB04D3" w:rsidP="00AC7208">
            <w:pPr>
              <w:pStyle w:val="ListParagraph"/>
              <w:numPr>
                <w:ilvl w:val="3"/>
                <w:numId w:val="15"/>
              </w:numPr>
              <w:spacing w:line="300" w:lineRule="auto"/>
              <w:ind w:firstLineChars="0"/>
              <w:rPr>
                <w:rFonts w:eastAsia="Yu Mincho"/>
                <w:bCs/>
                <w:lang w:val="en-AU"/>
              </w:rPr>
            </w:pPr>
            <w:r w:rsidRPr="00FC75DB">
              <w:rPr>
                <w:rFonts w:eastAsia="Yu Mincho"/>
                <w:bCs/>
                <w:lang w:val="en-AU"/>
              </w:rPr>
              <w:t>RAN4 to define a new test case for A.7.6.1.X SA event triggered reporting test without gap under non-DRX for UE supporting [measurementEnhancementCAInterFreqFR2-r18]</w:t>
            </w:r>
          </w:p>
          <w:p w14:paraId="73B9AA52" w14:textId="77777777" w:rsidR="00DB04D3" w:rsidRPr="00FC75DB" w:rsidRDefault="00DB04D3" w:rsidP="00AC7208">
            <w:pPr>
              <w:pStyle w:val="ListParagraph"/>
              <w:numPr>
                <w:ilvl w:val="1"/>
                <w:numId w:val="15"/>
              </w:numPr>
              <w:spacing w:line="300" w:lineRule="auto"/>
              <w:ind w:firstLineChars="0"/>
              <w:rPr>
                <w:rFonts w:eastAsia="宋体"/>
                <w:szCs w:val="24"/>
              </w:rPr>
            </w:pPr>
            <w:r w:rsidRPr="00FC75DB">
              <w:rPr>
                <w:rFonts w:eastAsia="Yu Mincho"/>
                <w:bCs/>
                <w:lang w:val="en-AU"/>
              </w:rPr>
              <w:t>Option 2: Other options are not precluded</w:t>
            </w:r>
          </w:p>
        </w:tc>
      </w:tr>
    </w:tbl>
    <w:p w14:paraId="78530EAC"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D36188">
        <w:rPr>
          <w:color w:val="000000" w:themeColor="text1"/>
          <w:szCs w:val="24"/>
          <w:lang w:eastAsia="zh-CN"/>
        </w:rPr>
        <w:lastRenderedPageBreak/>
        <w:t>Proposals</w:t>
      </w:r>
    </w:p>
    <w:p w14:paraId="2566CE87" w14:textId="77777777"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Option 1 (</w:t>
      </w:r>
      <w:r w:rsidRPr="00CC6274">
        <w:rPr>
          <w:rFonts w:eastAsia="宋体"/>
          <w:color w:val="000000" w:themeColor="text1"/>
          <w:szCs w:val="24"/>
          <w:lang w:eastAsia="zh-CN"/>
        </w:rPr>
        <w:t>Ericsson</w:t>
      </w:r>
      <w:r>
        <w:rPr>
          <w:rFonts w:eastAsia="宋体"/>
          <w:color w:val="000000" w:themeColor="text1"/>
          <w:szCs w:val="24"/>
          <w:lang w:eastAsia="zh-CN"/>
        </w:rPr>
        <w:t>, Nokia</w:t>
      </w:r>
      <w:r w:rsidRPr="00D36188">
        <w:rPr>
          <w:rFonts w:eastAsia="宋体"/>
          <w:color w:val="000000" w:themeColor="text1"/>
          <w:szCs w:val="24"/>
          <w:lang w:eastAsia="zh-CN"/>
        </w:rPr>
        <w:t xml:space="preserve">): </w:t>
      </w:r>
      <w:r w:rsidRPr="007263EF">
        <w:rPr>
          <w:rFonts w:eastAsia="宋体"/>
          <w:color w:val="000000" w:themeColor="text1"/>
          <w:szCs w:val="24"/>
          <w:lang w:eastAsia="zh-CN"/>
        </w:rPr>
        <w:t>RAN4 to define a new test case for A.7.6.1.X SA event triggered reporting test without gap under non-DRX for UE supporting [</w:t>
      </w:r>
      <w:r w:rsidRPr="007F21EA">
        <w:rPr>
          <w:rFonts w:eastAsia="宋体"/>
          <w:i/>
          <w:color w:val="000000" w:themeColor="text1"/>
          <w:szCs w:val="24"/>
          <w:lang w:eastAsia="zh-CN"/>
        </w:rPr>
        <w:t>measurementEnhancementCAInterFreqFR2-r18</w:t>
      </w:r>
      <w:r w:rsidRPr="007263EF">
        <w:rPr>
          <w:rFonts w:eastAsia="宋体"/>
          <w:color w:val="000000" w:themeColor="text1"/>
          <w:szCs w:val="24"/>
          <w:lang w:eastAsia="zh-CN"/>
        </w:rPr>
        <w:t>]</w:t>
      </w:r>
    </w:p>
    <w:p w14:paraId="740DD633" w14:textId="77777777" w:rsidR="00DB04D3" w:rsidRDefault="00DB04D3" w:rsidP="00AC7208">
      <w:pPr>
        <w:pStyle w:val="ListParagraph"/>
        <w:numPr>
          <w:ilvl w:val="2"/>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Option 1</w:t>
      </w:r>
      <w:r>
        <w:rPr>
          <w:rFonts w:eastAsia="宋体"/>
          <w:color w:val="000000" w:themeColor="text1"/>
          <w:szCs w:val="24"/>
          <w:lang w:eastAsia="zh-CN"/>
        </w:rPr>
        <w:t>-1</w:t>
      </w:r>
      <w:r w:rsidRPr="00D36188">
        <w:rPr>
          <w:rFonts w:eastAsia="宋体"/>
          <w:color w:val="000000" w:themeColor="text1"/>
          <w:szCs w:val="24"/>
          <w:lang w:eastAsia="zh-CN"/>
        </w:rPr>
        <w:t xml:space="preserve"> (</w:t>
      </w:r>
      <w:r>
        <w:rPr>
          <w:rFonts w:eastAsia="宋体"/>
          <w:color w:val="000000" w:themeColor="text1"/>
          <w:szCs w:val="24"/>
          <w:lang w:eastAsia="zh-CN"/>
        </w:rPr>
        <w:t>Nokia</w:t>
      </w:r>
      <w:r w:rsidRPr="00D36188">
        <w:rPr>
          <w:rFonts w:eastAsia="宋体"/>
          <w:color w:val="000000" w:themeColor="text1"/>
          <w:szCs w:val="24"/>
          <w:lang w:eastAsia="zh-CN"/>
        </w:rPr>
        <w:t>)</w:t>
      </w:r>
      <w:r>
        <w:rPr>
          <w:rFonts w:eastAsia="宋体"/>
          <w:color w:val="000000" w:themeColor="text1"/>
          <w:szCs w:val="24"/>
          <w:lang w:eastAsia="zh-CN"/>
        </w:rPr>
        <w:t xml:space="preserve">: </w:t>
      </w:r>
      <w:r w:rsidRPr="00D109F5">
        <w:rPr>
          <w:rFonts w:eastAsia="宋体"/>
          <w:color w:val="000000" w:themeColor="text1"/>
          <w:szCs w:val="24"/>
          <w:lang w:eastAsia="zh-CN"/>
        </w:rPr>
        <w:t xml:space="preserve">RAN4 to define a new test for event triggered intra-frequency reporting with non-DRX for PC UEs supporting </w:t>
      </w:r>
      <w:r w:rsidRPr="00780D15">
        <w:rPr>
          <w:rFonts w:eastAsia="宋体"/>
          <w:i/>
          <w:color w:val="000000" w:themeColor="text1"/>
          <w:szCs w:val="24"/>
          <w:lang w:eastAsia="zh-CN"/>
        </w:rPr>
        <w:t>measurementEnhancementCAInterFreqFR2-r18</w:t>
      </w:r>
      <w:r w:rsidRPr="00D109F5">
        <w:rPr>
          <w:rFonts w:eastAsia="宋体"/>
          <w:color w:val="000000" w:themeColor="text1"/>
          <w:szCs w:val="24"/>
          <w:lang w:eastAsia="zh-CN"/>
        </w:rPr>
        <w:t xml:space="preserve"> to verify the switch in between two </w:t>
      </w:r>
      <w:proofErr w:type="spellStart"/>
      <w:r w:rsidRPr="00D109F5">
        <w:rPr>
          <w:rFonts w:eastAsia="宋体"/>
          <w:color w:val="000000" w:themeColor="text1"/>
          <w:szCs w:val="24"/>
          <w:lang w:eastAsia="zh-CN"/>
        </w:rPr>
        <w:t>SCells</w:t>
      </w:r>
      <w:proofErr w:type="spellEnd"/>
    </w:p>
    <w:p w14:paraId="51DF5577" w14:textId="77777777" w:rsidR="00DB04D3" w:rsidRPr="00A011FE" w:rsidRDefault="00DB04D3" w:rsidP="00AC7208">
      <w:pPr>
        <w:pStyle w:val="ListParagraph"/>
        <w:numPr>
          <w:ilvl w:val="0"/>
          <w:numId w:val="12"/>
        </w:numPr>
        <w:spacing w:after="120" w:line="300" w:lineRule="auto"/>
        <w:ind w:firstLineChars="0"/>
        <w:rPr>
          <w:color w:val="000000" w:themeColor="text1"/>
          <w:szCs w:val="24"/>
          <w:lang w:eastAsia="zh-CN"/>
        </w:rPr>
      </w:pPr>
      <w:r w:rsidRPr="00A011FE">
        <w:rPr>
          <w:color w:val="000000" w:themeColor="text1"/>
          <w:szCs w:val="24"/>
          <w:lang w:eastAsia="zh-CN"/>
        </w:rPr>
        <w:t>Recommended WF</w:t>
      </w:r>
    </w:p>
    <w:p w14:paraId="7FDEA8A4" w14:textId="77777777"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780D15">
        <w:rPr>
          <w:rFonts w:eastAsia="宋体"/>
          <w:color w:val="000000" w:themeColor="text1"/>
          <w:szCs w:val="24"/>
          <w:lang w:eastAsia="zh-CN"/>
        </w:rPr>
        <w:t>RAN4 to define a new test case for A.7.6.1.X SA event triggered reporting test without gap under non-DRX for UE supporting [</w:t>
      </w:r>
      <w:r w:rsidRPr="007F21EA">
        <w:rPr>
          <w:rFonts w:eastAsia="宋体"/>
          <w:i/>
          <w:color w:val="000000" w:themeColor="text1"/>
          <w:szCs w:val="24"/>
          <w:lang w:eastAsia="zh-CN"/>
        </w:rPr>
        <w:t>measurementEnhancementCAInterFreqFR2-r18</w:t>
      </w:r>
      <w:r w:rsidRPr="00780D15">
        <w:rPr>
          <w:rFonts w:eastAsia="宋体"/>
          <w:color w:val="000000" w:themeColor="text1"/>
          <w:szCs w:val="24"/>
          <w:lang w:eastAsia="zh-CN"/>
        </w:rPr>
        <w:t>]</w:t>
      </w:r>
    </w:p>
    <w:p w14:paraId="1BF8A9CB" w14:textId="65BBC396" w:rsidR="00DB04D3" w:rsidRDefault="00DB04D3" w:rsidP="00AC7208">
      <w:pPr>
        <w:pStyle w:val="ListParagraph"/>
        <w:numPr>
          <w:ilvl w:val="2"/>
          <w:numId w:val="12"/>
        </w:numPr>
        <w:spacing w:after="120" w:line="300" w:lineRule="auto"/>
        <w:ind w:firstLineChars="0"/>
        <w:rPr>
          <w:rFonts w:eastAsia="宋体"/>
          <w:color w:val="000000" w:themeColor="text1"/>
          <w:szCs w:val="24"/>
          <w:lang w:eastAsia="zh-CN"/>
        </w:rPr>
      </w:pPr>
      <w:r>
        <w:rPr>
          <w:rFonts w:eastAsia="宋体"/>
          <w:color w:val="000000" w:themeColor="text1"/>
          <w:szCs w:val="24"/>
          <w:lang w:eastAsia="zh-CN"/>
        </w:rPr>
        <w:t>Please volunteer company to prepare the draft CR in the next meeting.</w:t>
      </w:r>
    </w:p>
    <w:p w14:paraId="1F11C233" w14:textId="77777777" w:rsidR="00AF68E2" w:rsidRPr="00942474" w:rsidRDefault="00AF68E2" w:rsidP="00AF68E2">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0753D42E"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35FF9E49"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Agreement: </w:t>
      </w:r>
    </w:p>
    <w:p w14:paraId="6F4B46D4" w14:textId="77777777" w:rsidR="006D64B5" w:rsidRPr="006D64B5" w:rsidRDefault="006D64B5" w:rsidP="006D64B5">
      <w:pPr>
        <w:spacing w:after="120" w:line="300" w:lineRule="auto"/>
        <w:rPr>
          <w:rFonts w:eastAsia="宋体"/>
          <w:color w:val="000000" w:themeColor="text1"/>
          <w:szCs w:val="24"/>
        </w:rPr>
      </w:pPr>
    </w:p>
    <w:p w14:paraId="2D96A14C" w14:textId="77777777" w:rsidR="00DB04D3" w:rsidRPr="00A251EF" w:rsidRDefault="00DB04D3" w:rsidP="00A251EF">
      <w:pPr>
        <w:pStyle w:val="Heading3"/>
        <w:rPr>
          <w:lang w:val="en-US"/>
        </w:rPr>
      </w:pPr>
      <w:r w:rsidRPr="00A251EF">
        <w:rPr>
          <w:lang w:val="en-US"/>
        </w:rPr>
        <w:t xml:space="preserve">Issue 1-2-3 Whether to design the test case for </w:t>
      </w:r>
      <w:proofErr w:type="spellStart"/>
      <w:r w:rsidRPr="00A251EF">
        <w:rPr>
          <w:lang w:val="en-US"/>
        </w:rPr>
        <w:t>SCell</w:t>
      </w:r>
      <w:proofErr w:type="spellEnd"/>
      <w:r w:rsidRPr="00A251EF">
        <w:rPr>
          <w:lang w:val="en-US"/>
        </w:rPr>
        <w:t xml:space="preserve"> activation dela</w:t>
      </w:r>
      <w:r w:rsidRPr="00A251EF">
        <w:rPr>
          <w:rFonts w:hint="eastAsia"/>
          <w:lang w:val="en-US"/>
        </w:rPr>
        <w:t>y</w:t>
      </w:r>
    </w:p>
    <w:p w14:paraId="06B69E34" w14:textId="77777777" w:rsidR="00DB04D3" w:rsidRPr="008501D3" w:rsidRDefault="00DB04D3" w:rsidP="00DB04D3">
      <w:r>
        <w:rPr>
          <w:rFonts w:hint="eastAsia"/>
        </w:rPr>
        <w:t>[</w:t>
      </w:r>
      <w:r>
        <w:t>Moderator] T</w:t>
      </w:r>
      <w:r w:rsidRPr="00E0670C">
        <w:t>he agreed way forward</w:t>
      </w:r>
      <w:r w:rsidRPr="00E0670C">
        <w:rPr>
          <w:rFonts w:eastAsia="MS Mincho"/>
        </w:rPr>
        <w:t xml:space="preserve"> is as follows</w:t>
      </w:r>
    </w:p>
    <w:tbl>
      <w:tblPr>
        <w:tblStyle w:val="TableGrid"/>
        <w:tblW w:w="0" w:type="auto"/>
        <w:tblLook w:val="04A0" w:firstRow="1" w:lastRow="0" w:firstColumn="1" w:lastColumn="0" w:noHBand="0" w:noVBand="1"/>
      </w:tblPr>
      <w:tblGrid>
        <w:gridCol w:w="9628"/>
      </w:tblGrid>
      <w:tr w:rsidR="00DB04D3" w14:paraId="567407EC" w14:textId="77777777" w:rsidTr="003E4A55">
        <w:tc>
          <w:tcPr>
            <w:tcW w:w="9631" w:type="dxa"/>
          </w:tcPr>
          <w:p w14:paraId="26DFF035" w14:textId="77777777" w:rsidR="00DB04D3" w:rsidRDefault="00DB04D3" w:rsidP="003E4A55">
            <w:pPr>
              <w:rPr>
                <w:szCs w:val="24"/>
              </w:rPr>
            </w:pPr>
            <w:r w:rsidRPr="00D2572B">
              <w:rPr>
                <w:b/>
                <w:u w:val="single"/>
                <w:lang w:eastAsia="ko-KR"/>
              </w:rPr>
              <w:t>Issue 1-2-</w:t>
            </w:r>
            <w:r>
              <w:rPr>
                <w:b/>
                <w:u w:val="single"/>
                <w:lang w:eastAsia="ko-KR"/>
              </w:rPr>
              <w:t>5</w:t>
            </w:r>
            <w:r w:rsidRPr="00D2572B">
              <w:rPr>
                <w:b/>
                <w:u w:val="single"/>
                <w:lang w:eastAsia="ko-KR"/>
              </w:rPr>
              <w:t xml:space="preserve">: </w:t>
            </w:r>
            <w:r w:rsidRPr="001A6A48">
              <w:rPr>
                <w:b/>
                <w:u w:val="single"/>
                <w:lang w:eastAsia="ko-KR"/>
              </w:rPr>
              <w:t xml:space="preserve">Necessity of Test Cases for </w:t>
            </w:r>
            <w:proofErr w:type="spellStart"/>
            <w:r w:rsidRPr="001A6A48">
              <w:rPr>
                <w:b/>
                <w:u w:val="single"/>
                <w:lang w:eastAsia="ko-KR"/>
              </w:rPr>
              <w:t>SCell</w:t>
            </w:r>
            <w:proofErr w:type="spellEnd"/>
            <w:r w:rsidRPr="001A6A48">
              <w:rPr>
                <w:b/>
                <w:u w:val="single"/>
                <w:lang w:eastAsia="ko-KR"/>
              </w:rPr>
              <w:t xml:space="preserve"> activation delay  </w:t>
            </w:r>
          </w:p>
          <w:p w14:paraId="780EE762" w14:textId="77777777" w:rsidR="00DB04D3" w:rsidRPr="008501D3" w:rsidRDefault="00DB04D3" w:rsidP="00AC7208">
            <w:pPr>
              <w:pStyle w:val="ListParagraph"/>
              <w:numPr>
                <w:ilvl w:val="0"/>
                <w:numId w:val="15"/>
              </w:numPr>
              <w:spacing w:line="300" w:lineRule="auto"/>
              <w:ind w:firstLineChars="0"/>
              <w:rPr>
                <w:rFonts w:eastAsia="Yu Mincho"/>
                <w:bCs/>
                <w:lang w:val="en-AU"/>
              </w:rPr>
            </w:pPr>
            <w:r w:rsidRPr="008A736D">
              <w:rPr>
                <w:rFonts w:eastAsia="Yu Mincho"/>
                <w:bCs/>
                <w:lang w:val="en-AU"/>
              </w:rPr>
              <w:t xml:space="preserve">Way Forward: </w:t>
            </w:r>
          </w:p>
          <w:p w14:paraId="6ECF9B67" w14:textId="77777777" w:rsidR="00DB04D3" w:rsidRPr="008A736D" w:rsidRDefault="00DB04D3" w:rsidP="00AC7208">
            <w:pPr>
              <w:pStyle w:val="ListParagraph"/>
              <w:numPr>
                <w:ilvl w:val="1"/>
                <w:numId w:val="15"/>
              </w:numPr>
              <w:spacing w:line="300" w:lineRule="auto"/>
              <w:ind w:firstLineChars="0"/>
              <w:rPr>
                <w:rFonts w:eastAsia="Yu Mincho"/>
                <w:szCs w:val="24"/>
              </w:rPr>
            </w:pPr>
            <w:r w:rsidRPr="008A736D">
              <w:rPr>
                <w:szCs w:val="24"/>
              </w:rPr>
              <w:t xml:space="preserve">TCs for </w:t>
            </w:r>
            <w:proofErr w:type="spellStart"/>
            <w:r w:rsidRPr="008A736D">
              <w:rPr>
                <w:szCs w:val="24"/>
              </w:rPr>
              <w:t>SCell</w:t>
            </w:r>
            <w:proofErr w:type="spellEnd"/>
            <w:r w:rsidRPr="008A736D">
              <w:rPr>
                <w:szCs w:val="24"/>
              </w:rPr>
              <w:t xml:space="preserve"> activation delay</w:t>
            </w:r>
          </w:p>
          <w:p w14:paraId="2D89A18D" w14:textId="77777777" w:rsidR="00DB04D3" w:rsidRPr="008A736D" w:rsidRDefault="00DB04D3" w:rsidP="00AC7208">
            <w:pPr>
              <w:pStyle w:val="ListParagraph"/>
              <w:numPr>
                <w:ilvl w:val="2"/>
                <w:numId w:val="15"/>
              </w:numPr>
              <w:spacing w:line="300" w:lineRule="auto"/>
              <w:ind w:firstLineChars="0"/>
              <w:rPr>
                <w:rFonts w:eastAsia="Yu Mincho"/>
                <w:szCs w:val="24"/>
              </w:rPr>
            </w:pPr>
            <w:r w:rsidRPr="008A736D">
              <w:rPr>
                <w:szCs w:val="24"/>
              </w:rPr>
              <w:t xml:space="preserve">Option 1: No need to define new TC for </w:t>
            </w:r>
            <w:proofErr w:type="spellStart"/>
            <w:r w:rsidRPr="008A736D">
              <w:rPr>
                <w:szCs w:val="24"/>
              </w:rPr>
              <w:t>SCell</w:t>
            </w:r>
            <w:proofErr w:type="spellEnd"/>
            <w:r w:rsidRPr="008A736D">
              <w:rPr>
                <w:szCs w:val="24"/>
              </w:rPr>
              <w:t xml:space="preserve"> activation delay for Rel-18 FR2 HST PC6.</w:t>
            </w:r>
          </w:p>
          <w:p w14:paraId="14075DB1" w14:textId="77777777" w:rsidR="00DB04D3" w:rsidRPr="008A736D" w:rsidRDefault="00DB04D3" w:rsidP="00AC7208">
            <w:pPr>
              <w:pStyle w:val="ListParagraph"/>
              <w:numPr>
                <w:ilvl w:val="2"/>
                <w:numId w:val="15"/>
              </w:numPr>
              <w:spacing w:line="300" w:lineRule="auto"/>
              <w:ind w:firstLineChars="0"/>
              <w:rPr>
                <w:szCs w:val="24"/>
              </w:rPr>
            </w:pPr>
            <w:r w:rsidRPr="008A736D">
              <w:rPr>
                <w:szCs w:val="24"/>
              </w:rPr>
              <w:t xml:space="preserve">Option 2: Verify an enhanced HST FR2 requirements for </w:t>
            </w:r>
            <w:proofErr w:type="spellStart"/>
            <w:r w:rsidRPr="008A736D">
              <w:rPr>
                <w:szCs w:val="24"/>
              </w:rPr>
              <w:t>SCell</w:t>
            </w:r>
            <w:proofErr w:type="spellEnd"/>
            <w:r w:rsidRPr="008A736D">
              <w:rPr>
                <w:szCs w:val="24"/>
              </w:rPr>
              <w:t xml:space="preserve"> activation delay (3ms) with the existing test A.7.5.3.1 </w:t>
            </w:r>
            <w:proofErr w:type="spellStart"/>
            <w:r w:rsidRPr="008A736D">
              <w:rPr>
                <w:szCs w:val="24"/>
              </w:rPr>
              <w:t>SCell</w:t>
            </w:r>
            <w:proofErr w:type="spellEnd"/>
            <w:r w:rsidRPr="008A736D">
              <w:rPr>
                <w:szCs w:val="24"/>
              </w:rPr>
              <w:t xml:space="preserve"> Activation and deactivation for </w:t>
            </w:r>
            <w:proofErr w:type="spellStart"/>
            <w:r w:rsidRPr="008A736D">
              <w:rPr>
                <w:szCs w:val="24"/>
              </w:rPr>
              <w:t>SCell</w:t>
            </w:r>
            <w:proofErr w:type="spellEnd"/>
            <w:r w:rsidRPr="008A736D">
              <w:rPr>
                <w:szCs w:val="24"/>
              </w:rPr>
              <w:t xml:space="preserve"> in FR2 intra-band in non-DRX</w:t>
            </w:r>
          </w:p>
          <w:p w14:paraId="79A1FD01" w14:textId="77777777" w:rsidR="00DB04D3" w:rsidRPr="008A736D" w:rsidRDefault="00DB04D3" w:rsidP="00AC7208">
            <w:pPr>
              <w:pStyle w:val="ListParagraph"/>
              <w:numPr>
                <w:ilvl w:val="2"/>
                <w:numId w:val="15"/>
              </w:numPr>
              <w:spacing w:line="300" w:lineRule="auto"/>
              <w:ind w:firstLineChars="0"/>
              <w:rPr>
                <w:szCs w:val="24"/>
              </w:rPr>
            </w:pPr>
            <w:r w:rsidRPr="008A736D">
              <w:rPr>
                <w:szCs w:val="24"/>
              </w:rPr>
              <w:t>Option 3: Other options are not precluded</w:t>
            </w:r>
          </w:p>
        </w:tc>
      </w:tr>
    </w:tbl>
    <w:p w14:paraId="3C60CC9D"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D36188">
        <w:rPr>
          <w:color w:val="000000" w:themeColor="text1"/>
          <w:szCs w:val="24"/>
          <w:lang w:eastAsia="zh-CN"/>
        </w:rPr>
        <w:t>Proposals</w:t>
      </w:r>
    </w:p>
    <w:p w14:paraId="689681BE" w14:textId="77777777" w:rsidR="00DB04D3" w:rsidRPr="00A928EC"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Option 1 (</w:t>
      </w:r>
      <w:r w:rsidRPr="00CC6274">
        <w:rPr>
          <w:rFonts w:eastAsia="宋体"/>
          <w:color w:val="000000" w:themeColor="text1"/>
          <w:szCs w:val="24"/>
          <w:lang w:eastAsia="zh-CN"/>
        </w:rPr>
        <w:t>Ericsson</w:t>
      </w:r>
      <w:r>
        <w:rPr>
          <w:rFonts w:eastAsia="宋体"/>
          <w:color w:val="000000" w:themeColor="text1"/>
          <w:szCs w:val="24"/>
          <w:lang w:eastAsia="zh-CN"/>
        </w:rPr>
        <w:t xml:space="preserve">, </w:t>
      </w:r>
      <w:r w:rsidRPr="00261970">
        <w:rPr>
          <w:rFonts w:eastAsia="宋体"/>
          <w:color w:val="000000" w:themeColor="text1"/>
          <w:szCs w:val="24"/>
          <w:lang w:eastAsia="zh-CN"/>
        </w:rPr>
        <w:t>Q</w:t>
      </w:r>
      <w:r>
        <w:rPr>
          <w:rFonts w:eastAsia="宋体"/>
          <w:color w:val="000000" w:themeColor="text1"/>
          <w:szCs w:val="24"/>
          <w:lang w:eastAsia="zh-CN"/>
        </w:rPr>
        <w:t>C</w:t>
      </w:r>
      <w:r w:rsidRPr="00D36188">
        <w:rPr>
          <w:rFonts w:eastAsia="宋体"/>
          <w:color w:val="000000" w:themeColor="text1"/>
          <w:szCs w:val="24"/>
          <w:lang w:eastAsia="zh-CN"/>
        </w:rPr>
        <w:t xml:space="preserve">): </w:t>
      </w:r>
      <w:r>
        <w:rPr>
          <w:rFonts w:eastAsia="宋体"/>
          <w:color w:val="000000" w:themeColor="text1"/>
          <w:szCs w:val="24"/>
          <w:lang w:eastAsia="zh-CN"/>
        </w:rPr>
        <w:t xml:space="preserve">No </w:t>
      </w:r>
    </w:p>
    <w:p w14:paraId="70FC46A3" w14:textId="77777777"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 xml:space="preserve">Option </w:t>
      </w:r>
      <w:r>
        <w:rPr>
          <w:rFonts w:eastAsia="宋体"/>
          <w:color w:val="000000" w:themeColor="text1"/>
          <w:szCs w:val="24"/>
          <w:lang w:eastAsia="zh-CN"/>
        </w:rPr>
        <w:t>2</w:t>
      </w:r>
      <w:r w:rsidRPr="00D36188">
        <w:rPr>
          <w:rFonts w:eastAsia="宋体"/>
          <w:color w:val="000000" w:themeColor="text1"/>
          <w:szCs w:val="24"/>
          <w:lang w:eastAsia="zh-CN"/>
        </w:rPr>
        <w:t xml:space="preserve"> (</w:t>
      </w:r>
      <w:r>
        <w:rPr>
          <w:rFonts w:eastAsia="宋体"/>
          <w:color w:val="000000" w:themeColor="text1"/>
          <w:szCs w:val="24"/>
          <w:lang w:eastAsia="zh-CN"/>
        </w:rPr>
        <w:t>Nokia</w:t>
      </w:r>
      <w:r w:rsidRPr="00D36188">
        <w:rPr>
          <w:rFonts w:eastAsia="宋体"/>
          <w:color w:val="000000" w:themeColor="text1"/>
          <w:szCs w:val="24"/>
          <w:lang w:eastAsia="zh-CN"/>
        </w:rPr>
        <w:t xml:space="preserve">): </w:t>
      </w:r>
      <w:r>
        <w:rPr>
          <w:rFonts w:eastAsia="宋体"/>
          <w:color w:val="000000" w:themeColor="text1"/>
          <w:szCs w:val="24"/>
          <w:lang w:eastAsia="zh-CN"/>
        </w:rPr>
        <w:t>Yes</w:t>
      </w:r>
    </w:p>
    <w:p w14:paraId="192EDBA5" w14:textId="77777777" w:rsidR="00DB04D3" w:rsidRDefault="00DB04D3" w:rsidP="00AC7208">
      <w:pPr>
        <w:pStyle w:val="ListParagraph"/>
        <w:numPr>
          <w:ilvl w:val="2"/>
          <w:numId w:val="12"/>
        </w:numPr>
        <w:spacing w:after="120" w:line="300" w:lineRule="auto"/>
        <w:ind w:firstLineChars="0"/>
        <w:rPr>
          <w:rFonts w:eastAsia="宋体"/>
          <w:color w:val="000000" w:themeColor="text1"/>
          <w:szCs w:val="24"/>
          <w:lang w:eastAsia="zh-CN"/>
        </w:rPr>
      </w:pPr>
      <w:r>
        <w:t xml:space="preserve">RAN4 to define the test for direct </w:t>
      </w:r>
      <w:proofErr w:type="spellStart"/>
      <w:r>
        <w:t>SCell</w:t>
      </w:r>
      <w:proofErr w:type="spellEnd"/>
      <w:r>
        <w:t xml:space="preserve"> activation with delay requirement of “3 </w:t>
      </w:r>
      <w:proofErr w:type="spellStart"/>
      <w:r>
        <w:t>ms</w:t>
      </w:r>
      <w:proofErr w:type="spellEnd"/>
      <w:r>
        <w:t xml:space="preserve">” by enhancing the existing “A.7.5.3.5” </w:t>
      </w:r>
      <w:r w:rsidRPr="00F70E4F">
        <w:t xml:space="preserve">Direct </w:t>
      </w:r>
      <w:proofErr w:type="spellStart"/>
      <w:r w:rsidRPr="00F70E4F">
        <w:t>SCell</w:t>
      </w:r>
      <w:proofErr w:type="spellEnd"/>
      <w:r w:rsidRPr="00F70E4F">
        <w:t xml:space="preserve"> activation at handover with known </w:t>
      </w:r>
      <w:proofErr w:type="spellStart"/>
      <w:r w:rsidRPr="00F70E4F">
        <w:t>SCell</w:t>
      </w:r>
      <w:proofErr w:type="spellEnd"/>
      <w:r w:rsidRPr="00F70E4F">
        <w:t xml:space="preserve"> in FR2</w:t>
      </w:r>
      <w:r>
        <w:t>, supporting the optional capability of “</w:t>
      </w:r>
      <w:proofErr w:type="spellStart"/>
      <w:r w:rsidRPr="004D31F5">
        <w:rPr>
          <w:i/>
        </w:rPr>
        <w:t>SCellwithoutSSB</w:t>
      </w:r>
      <w:proofErr w:type="spellEnd"/>
      <w:r>
        <w:t>”</w:t>
      </w:r>
      <w:r>
        <w:rPr>
          <w:rFonts w:eastAsia="宋体"/>
          <w:color w:val="000000" w:themeColor="text1"/>
          <w:szCs w:val="24"/>
          <w:lang w:eastAsia="zh-CN"/>
        </w:rPr>
        <w:t xml:space="preserve"> </w:t>
      </w:r>
    </w:p>
    <w:p w14:paraId="35AD094E" w14:textId="77777777" w:rsidR="00DB04D3" w:rsidRPr="00A011FE" w:rsidRDefault="00DB04D3" w:rsidP="00AC7208">
      <w:pPr>
        <w:pStyle w:val="ListParagraph"/>
        <w:numPr>
          <w:ilvl w:val="0"/>
          <w:numId w:val="12"/>
        </w:numPr>
        <w:spacing w:after="120" w:line="300" w:lineRule="auto"/>
        <w:ind w:firstLineChars="0"/>
        <w:rPr>
          <w:color w:val="000000" w:themeColor="text1"/>
          <w:szCs w:val="24"/>
          <w:lang w:eastAsia="zh-CN"/>
        </w:rPr>
      </w:pPr>
      <w:r w:rsidRPr="00A011FE">
        <w:rPr>
          <w:color w:val="000000" w:themeColor="text1"/>
          <w:szCs w:val="24"/>
          <w:lang w:eastAsia="zh-CN"/>
        </w:rPr>
        <w:t>Recommended WF</w:t>
      </w:r>
    </w:p>
    <w:p w14:paraId="4A4AD04C" w14:textId="7942C510" w:rsidR="00DB04D3" w:rsidRDefault="00DB04D3" w:rsidP="00AC7208">
      <w:pPr>
        <w:pStyle w:val="ListParagraph"/>
        <w:numPr>
          <w:ilvl w:val="2"/>
          <w:numId w:val="12"/>
        </w:numPr>
        <w:spacing w:after="120" w:line="300" w:lineRule="auto"/>
        <w:ind w:firstLineChars="0"/>
        <w:rPr>
          <w:rFonts w:eastAsia="宋体"/>
          <w:color w:val="000000" w:themeColor="text1"/>
          <w:szCs w:val="24"/>
          <w:lang w:eastAsia="zh-CN"/>
        </w:rPr>
      </w:pPr>
      <w:r>
        <w:rPr>
          <w:rFonts w:eastAsia="宋体"/>
          <w:color w:val="000000" w:themeColor="text1"/>
          <w:szCs w:val="24"/>
          <w:lang w:eastAsia="zh-CN"/>
        </w:rPr>
        <w:t>TBD</w:t>
      </w:r>
    </w:p>
    <w:p w14:paraId="2A682B7D" w14:textId="77777777" w:rsidR="00AF68E2" w:rsidRPr="00942474" w:rsidRDefault="00AF68E2" w:rsidP="00AF68E2">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7959337F"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6E198E36"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Agreement: </w:t>
      </w:r>
    </w:p>
    <w:p w14:paraId="118EF24C" w14:textId="77777777" w:rsidR="006D64B5" w:rsidRPr="006D64B5" w:rsidRDefault="006D64B5" w:rsidP="006D64B5">
      <w:pPr>
        <w:spacing w:after="120" w:line="300" w:lineRule="auto"/>
        <w:rPr>
          <w:rFonts w:eastAsia="宋体"/>
          <w:color w:val="000000" w:themeColor="text1"/>
          <w:szCs w:val="24"/>
        </w:rPr>
      </w:pPr>
    </w:p>
    <w:p w14:paraId="3325E115" w14:textId="77777777" w:rsidR="00DB04D3" w:rsidRPr="00A251EF" w:rsidRDefault="00DB04D3" w:rsidP="00A251EF">
      <w:pPr>
        <w:pStyle w:val="Heading3"/>
        <w:rPr>
          <w:lang w:val="en-US"/>
        </w:rPr>
      </w:pPr>
      <w:r w:rsidRPr="00A251EF">
        <w:rPr>
          <w:lang w:val="en-US"/>
        </w:rPr>
        <w:lastRenderedPageBreak/>
        <w:t>Issue 1-2-4 Whether to define test case for enhancement on inter-frequency measurement with MGs considering DRX in connected mode</w:t>
      </w:r>
    </w:p>
    <w:p w14:paraId="4F38A491" w14:textId="77777777" w:rsidR="00DB04D3" w:rsidRDefault="00DB04D3" w:rsidP="00DB04D3">
      <w:pPr>
        <w:rPr>
          <w:rFonts w:eastAsia="MS Mincho"/>
        </w:rPr>
      </w:pPr>
      <w:r>
        <w:rPr>
          <w:rFonts w:hint="eastAsia"/>
        </w:rPr>
        <w:t>[</w:t>
      </w:r>
      <w:r>
        <w:t xml:space="preserve">Moderator] In last meeting, the issue </w:t>
      </w:r>
      <w:r w:rsidRPr="00792A8B">
        <w:rPr>
          <w:i/>
        </w:rPr>
        <w:t>whether to define test case for enhancement on inter-frequency measurement considering DRX and non-DRX</w:t>
      </w:r>
      <w:r>
        <w:t xml:space="preserve"> was discussed without conclusion yet, the agreed way forward</w:t>
      </w:r>
      <w:r>
        <w:rPr>
          <w:rFonts w:eastAsia="MS Mincho"/>
        </w:rPr>
        <w:t xml:space="preserve"> is as follows</w:t>
      </w:r>
      <w:r>
        <w:t xml:space="preserve">. In this meeting, we continue to discuss the issue. </w:t>
      </w:r>
    </w:p>
    <w:tbl>
      <w:tblPr>
        <w:tblStyle w:val="TableGrid"/>
        <w:tblW w:w="0" w:type="auto"/>
        <w:tblLook w:val="04A0" w:firstRow="1" w:lastRow="0" w:firstColumn="1" w:lastColumn="0" w:noHBand="0" w:noVBand="1"/>
      </w:tblPr>
      <w:tblGrid>
        <w:gridCol w:w="9628"/>
      </w:tblGrid>
      <w:tr w:rsidR="00DB04D3" w14:paraId="20742C43" w14:textId="77777777" w:rsidTr="003E4A55">
        <w:tc>
          <w:tcPr>
            <w:tcW w:w="9631" w:type="dxa"/>
          </w:tcPr>
          <w:p w14:paraId="4B0E2285" w14:textId="77777777" w:rsidR="00DB04D3" w:rsidRPr="00D2572B" w:rsidRDefault="00DB04D3" w:rsidP="003E4A55">
            <w:pPr>
              <w:rPr>
                <w:b/>
                <w:u w:val="single"/>
                <w:lang w:eastAsia="ko-KR"/>
              </w:rPr>
            </w:pPr>
            <w:r w:rsidRPr="00D2572B">
              <w:rPr>
                <w:b/>
                <w:u w:val="single"/>
                <w:lang w:eastAsia="ko-KR"/>
              </w:rPr>
              <w:t xml:space="preserve">Issue 1-2-4: Necessity of Test Cases for inter-frequency measurement in connected mode  </w:t>
            </w:r>
          </w:p>
          <w:p w14:paraId="784F2BF8" w14:textId="77777777" w:rsidR="00DB04D3" w:rsidRDefault="00DB04D3" w:rsidP="00AC7208">
            <w:pPr>
              <w:pStyle w:val="ListParagraph"/>
              <w:numPr>
                <w:ilvl w:val="0"/>
                <w:numId w:val="13"/>
              </w:numPr>
              <w:ind w:firstLineChars="0"/>
              <w:rPr>
                <w:b/>
                <w:u w:val="single"/>
                <w:lang w:eastAsia="ko-KR"/>
              </w:rPr>
            </w:pPr>
            <w:r w:rsidRPr="00D2572B">
              <w:rPr>
                <w:b/>
                <w:u w:val="single"/>
                <w:lang w:eastAsia="ko-KR"/>
              </w:rPr>
              <w:t>Whether to define test case for enhancement on inter-frequency measurement considering with and without gap</w:t>
            </w:r>
          </w:p>
          <w:p w14:paraId="1056B944" w14:textId="77777777" w:rsidR="00DB04D3" w:rsidRPr="008501D3" w:rsidRDefault="00DB04D3" w:rsidP="00AC7208">
            <w:pPr>
              <w:pStyle w:val="ListParagraph"/>
              <w:numPr>
                <w:ilvl w:val="1"/>
                <w:numId w:val="13"/>
              </w:numPr>
              <w:ind w:firstLineChars="0"/>
              <w:rPr>
                <w:b/>
                <w:u w:val="single"/>
                <w:lang w:eastAsia="ko-KR"/>
              </w:rPr>
            </w:pPr>
            <w:r w:rsidRPr="008501D3">
              <w:rPr>
                <w:rFonts w:eastAsia="Yu Mincho"/>
                <w:bCs/>
                <w:lang w:val="en-AU"/>
              </w:rPr>
              <w:t xml:space="preserve">Agreement: </w:t>
            </w:r>
          </w:p>
          <w:p w14:paraId="6A0E1608" w14:textId="77777777" w:rsidR="00DB04D3" w:rsidRPr="008501D3" w:rsidRDefault="00DB04D3" w:rsidP="00AC7208">
            <w:pPr>
              <w:pStyle w:val="ListParagraph"/>
              <w:numPr>
                <w:ilvl w:val="2"/>
                <w:numId w:val="13"/>
              </w:numPr>
              <w:ind w:firstLineChars="0"/>
              <w:rPr>
                <w:b/>
                <w:u w:val="single"/>
                <w:lang w:eastAsia="ko-KR"/>
              </w:rPr>
            </w:pPr>
            <w:r w:rsidRPr="008501D3">
              <w:rPr>
                <w:szCs w:val="24"/>
              </w:rPr>
              <w:t>RAN4 to define test cases for enhancement on inter-frequency measurement considering with gap only.</w:t>
            </w:r>
          </w:p>
          <w:p w14:paraId="397010D1" w14:textId="77777777" w:rsidR="00DB04D3" w:rsidRDefault="00DB04D3" w:rsidP="00AC7208">
            <w:pPr>
              <w:pStyle w:val="ListParagraph"/>
              <w:numPr>
                <w:ilvl w:val="0"/>
                <w:numId w:val="13"/>
              </w:numPr>
              <w:ind w:firstLineChars="0"/>
              <w:rPr>
                <w:b/>
                <w:u w:val="single"/>
                <w:lang w:eastAsia="ko-KR"/>
              </w:rPr>
            </w:pPr>
            <w:r w:rsidRPr="00E631F1">
              <w:rPr>
                <w:b/>
                <w:u w:val="single"/>
                <w:lang w:eastAsia="ko-KR"/>
              </w:rPr>
              <w:t xml:space="preserve">Whether to define test case for enhancement on inter-frequency measurement </w:t>
            </w:r>
            <w:r>
              <w:rPr>
                <w:b/>
                <w:u w:val="single"/>
                <w:lang w:eastAsia="ko-KR"/>
              </w:rPr>
              <w:t>considering DRX and non-DRX</w:t>
            </w:r>
            <w:r w:rsidRPr="00E631F1">
              <w:rPr>
                <w:b/>
                <w:u w:val="single"/>
                <w:lang w:eastAsia="ko-KR"/>
              </w:rPr>
              <w:t xml:space="preserve">  </w:t>
            </w:r>
          </w:p>
          <w:p w14:paraId="1B41E896" w14:textId="77777777" w:rsidR="00DB04D3" w:rsidRDefault="00DB04D3" w:rsidP="00AC7208">
            <w:pPr>
              <w:pStyle w:val="ListParagraph"/>
              <w:numPr>
                <w:ilvl w:val="1"/>
                <w:numId w:val="13"/>
              </w:numPr>
              <w:ind w:firstLineChars="0"/>
              <w:rPr>
                <w:rFonts w:eastAsia="Yu Mincho"/>
                <w:bCs/>
                <w:lang w:val="en-AU"/>
              </w:rPr>
            </w:pPr>
            <w:r w:rsidRPr="008501D3">
              <w:rPr>
                <w:rFonts w:eastAsia="Yu Mincho"/>
                <w:bCs/>
                <w:lang w:val="en-AU"/>
              </w:rPr>
              <w:t xml:space="preserve">Way Forward: </w:t>
            </w:r>
          </w:p>
          <w:p w14:paraId="4A8480FB" w14:textId="77777777" w:rsidR="00DB04D3" w:rsidRPr="008501D3" w:rsidRDefault="00DB04D3" w:rsidP="00AC7208">
            <w:pPr>
              <w:pStyle w:val="ListParagraph"/>
              <w:numPr>
                <w:ilvl w:val="2"/>
                <w:numId w:val="13"/>
              </w:numPr>
              <w:ind w:firstLineChars="0"/>
              <w:rPr>
                <w:rFonts w:eastAsia="Yu Mincho"/>
                <w:bCs/>
                <w:lang w:val="en-AU"/>
              </w:rPr>
            </w:pPr>
            <w:r w:rsidRPr="008501D3">
              <w:rPr>
                <w:szCs w:val="24"/>
              </w:rPr>
              <w:t>RAN4 to define test cases for enhancement on inter-frequency measurement considering non-DRX</w:t>
            </w:r>
          </w:p>
          <w:p w14:paraId="585509C1" w14:textId="77777777" w:rsidR="00DB04D3" w:rsidRPr="008501D3" w:rsidRDefault="00DB04D3" w:rsidP="00AC7208">
            <w:pPr>
              <w:pStyle w:val="ListParagraph"/>
              <w:numPr>
                <w:ilvl w:val="3"/>
                <w:numId w:val="13"/>
              </w:numPr>
              <w:ind w:firstLineChars="0"/>
              <w:rPr>
                <w:rFonts w:eastAsia="Yu Mincho"/>
                <w:bCs/>
                <w:lang w:val="en-AU"/>
              </w:rPr>
            </w:pPr>
            <w:r w:rsidRPr="008501D3">
              <w:rPr>
                <w:szCs w:val="24"/>
              </w:rPr>
              <w:t>RAN4 to define two TCs for the following SA event triggered reporting tests for inter-frequency measurement in connected mode, separately</w:t>
            </w:r>
          </w:p>
          <w:tbl>
            <w:tblPr>
              <w:tblStyle w:val="TableGrid"/>
              <w:tblW w:w="0" w:type="auto"/>
              <w:tblInd w:w="2384" w:type="dxa"/>
              <w:tblLook w:val="04A0" w:firstRow="1" w:lastRow="0" w:firstColumn="1" w:lastColumn="0" w:noHBand="0" w:noVBand="1"/>
            </w:tblPr>
            <w:tblGrid>
              <w:gridCol w:w="3500"/>
              <w:gridCol w:w="3518"/>
            </w:tblGrid>
            <w:tr w:rsidR="00DB04D3" w14:paraId="0B4B116A" w14:textId="77777777" w:rsidTr="003E4A55">
              <w:tc>
                <w:tcPr>
                  <w:tcW w:w="3622" w:type="dxa"/>
                </w:tcPr>
                <w:p w14:paraId="51641285" w14:textId="77777777" w:rsidR="00DB04D3" w:rsidRPr="00D34245" w:rsidRDefault="00DB04D3" w:rsidP="003E4A55">
                  <w:pPr>
                    <w:spacing w:after="120" w:line="252" w:lineRule="auto"/>
                    <w:textAlignment w:val="auto"/>
                    <w:rPr>
                      <w:rFonts w:eastAsia="宋体"/>
                      <w:b/>
                      <w:szCs w:val="24"/>
                    </w:rPr>
                  </w:pPr>
                  <w:r w:rsidRPr="00D34245">
                    <w:rPr>
                      <w:rFonts w:eastAsia="宋体" w:hint="eastAsia"/>
                      <w:b/>
                    </w:rPr>
                    <w:t>T</w:t>
                  </w:r>
                  <w:r w:rsidRPr="00D34245">
                    <w:rPr>
                      <w:rFonts w:eastAsia="宋体"/>
                      <w:b/>
                    </w:rPr>
                    <w:t>est case index</w:t>
                  </w:r>
                </w:p>
              </w:tc>
              <w:tc>
                <w:tcPr>
                  <w:tcW w:w="3623" w:type="dxa"/>
                </w:tcPr>
                <w:p w14:paraId="07275741" w14:textId="77777777" w:rsidR="00DB04D3" w:rsidRPr="00D34245" w:rsidRDefault="00DB04D3" w:rsidP="003E4A55">
                  <w:pPr>
                    <w:spacing w:after="120" w:line="252" w:lineRule="auto"/>
                    <w:textAlignment w:val="auto"/>
                    <w:rPr>
                      <w:rFonts w:eastAsia="宋体"/>
                      <w:b/>
                      <w:szCs w:val="24"/>
                    </w:rPr>
                  </w:pPr>
                  <w:r w:rsidRPr="00D34245">
                    <w:rPr>
                      <w:rFonts w:eastAsia="宋体"/>
                      <w:b/>
                    </w:rPr>
                    <w:t>Test cases</w:t>
                  </w:r>
                </w:p>
              </w:tc>
            </w:tr>
            <w:tr w:rsidR="00DB04D3" w14:paraId="2535AE73" w14:textId="77777777" w:rsidTr="003E4A55">
              <w:tc>
                <w:tcPr>
                  <w:tcW w:w="3622" w:type="dxa"/>
                </w:tcPr>
                <w:p w14:paraId="59E7B6D8" w14:textId="77777777" w:rsidR="00DB04D3" w:rsidRPr="00D34245" w:rsidRDefault="00DB04D3" w:rsidP="003E4A55">
                  <w:pPr>
                    <w:spacing w:after="120" w:line="252" w:lineRule="auto"/>
                    <w:textAlignment w:val="auto"/>
                    <w:rPr>
                      <w:rFonts w:eastAsia="宋体"/>
                      <w:szCs w:val="24"/>
                    </w:rPr>
                  </w:pPr>
                  <w:r>
                    <w:rPr>
                      <w:rFonts w:eastAsia="宋体" w:hint="eastAsia"/>
                      <w:szCs w:val="24"/>
                    </w:rPr>
                    <w:t>T</w:t>
                  </w:r>
                  <w:r>
                    <w:rPr>
                      <w:rFonts w:eastAsia="宋体"/>
                      <w:szCs w:val="24"/>
                    </w:rPr>
                    <w:t>C #1</w:t>
                  </w:r>
                </w:p>
              </w:tc>
              <w:tc>
                <w:tcPr>
                  <w:tcW w:w="3623" w:type="dxa"/>
                </w:tcPr>
                <w:p w14:paraId="295E642C" w14:textId="77777777" w:rsidR="00DB04D3" w:rsidRPr="00D34245" w:rsidRDefault="00DB04D3" w:rsidP="003E4A55">
                  <w:pPr>
                    <w:spacing w:after="120" w:line="252" w:lineRule="auto"/>
                    <w:textAlignment w:val="auto"/>
                    <w:rPr>
                      <w:rFonts w:eastAsia="宋体"/>
                      <w:szCs w:val="24"/>
                    </w:rPr>
                  </w:pPr>
                  <w:r w:rsidRPr="00BD5C1F">
                    <w:t>A.7.6.2.X</w:t>
                  </w:r>
                  <w:r>
                    <w:t>1</w:t>
                  </w:r>
                  <w:r w:rsidRPr="00BD5C1F">
                    <w:t xml:space="preserve"> SA event triggered reporting tests for Rel-18 FR2 HST intra-band CA with SSB time index detection when DRX is not used (</w:t>
                  </w:r>
                  <w:proofErr w:type="spellStart"/>
                  <w:r w:rsidRPr="00BD5C1F">
                    <w:t>Pcell</w:t>
                  </w:r>
                  <w:proofErr w:type="spellEnd"/>
                  <w:r w:rsidRPr="00BD5C1F">
                    <w:t xml:space="preserve"> in FR2)</w:t>
                  </w:r>
                </w:p>
              </w:tc>
            </w:tr>
            <w:tr w:rsidR="00DB04D3" w14:paraId="7EAE3174" w14:textId="77777777" w:rsidTr="003E4A55">
              <w:tc>
                <w:tcPr>
                  <w:tcW w:w="3622" w:type="dxa"/>
                </w:tcPr>
                <w:p w14:paraId="177229AD" w14:textId="77777777" w:rsidR="00DB04D3" w:rsidRDefault="00DB04D3" w:rsidP="003E4A55">
                  <w:pPr>
                    <w:spacing w:after="120" w:line="252" w:lineRule="auto"/>
                    <w:rPr>
                      <w:szCs w:val="24"/>
                    </w:rPr>
                  </w:pPr>
                  <w:r>
                    <w:rPr>
                      <w:rFonts w:eastAsia="宋体" w:hint="eastAsia"/>
                      <w:szCs w:val="24"/>
                    </w:rPr>
                    <w:t>T</w:t>
                  </w:r>
                  <w:r>
                    <w:rPr>
                      <w:rFonts w:eastAsia="宋体"/>
                      <w:szCs w:val="24"/>
                    </w:rPr>
                    <w:t>C #2</w:t>
                  </w:r>
                </w:p>
              </w:tc>
              <w:tc>
                <w:tcPr>
                  <w:tcW w:w="3623" w:type="dxa"/>
                </w:tcPr>
                <w:p w14:paraId="11B598A8" w14:textId="77777777" w:rsidR="00DB04D3" w:rsidRPr="000970AC" w:rsidRDefault="00DB04D3" w:rsidP="003E4A55">
                  <w:pPr>
                    <w:spacing w:after="120" w:line="252" w:lineRule="auto"/>
                  </w:pPr>
                  <w:r w:rsidRPr="00BD5C1F">
                    <w:t>A.7.6.2.X</w:t>
                  </w:r>
                  <w:r>
                    <w:t>2</w:t>
                  </w:r>
                  <w:r w:rsidRPr="00BD5C1F">
                    <w:t xml:space="preserve"> SA event triggered reporting tests for Rel-18 FR2 HST intra-band CA without SSB time index detection when DRX is not used (</w:t>
                  </w:r>
                  <w:proofErr w:type="spellStart"/>
                  <w:r w:rsidRPr="00BD5C1F">
                    <w:t>Pcell</w:t>
                  </w:r>
                  <w:proofErr w:type="spellEnd"/>
                  <w:r w:rsidRPr="00BD5C1F">
                    <w:t xml:space="preserve"> in FR2)</w:t>
                  </w:r>
                </w:p>
              </w:tc>
            </w:tr>
          </w:tbl>
          <w:p w14:paraId="7BAC39D4" w14:textId="77777777" w:rsidR="00DB04D3" w:rsidRPr="008501D3" w:rsidRDefault="00DB04D3" w:rsidP="00AC7208">
            <w:pPr>
              <w:pStyle w:val="ListParagraph"/>
              <w:numPr>
                <w:ilvl w:val="2"/>
                <w:numId w:val="13"/>
              </w:numPr>
              <w:ind w:firstLineChars="0"/>
              <w:rPr>
                <w:szCs w:val="24"/>
              </w:rPr>
            </w:pPr>
            <w:r w:rsidRPr="008501D3">
              <w:rPr>
                <w:szCs w:val="24"/>
              </w:rPr>
              <w:t>FFS, RAN4 to define test cases for enhancement on inter-frequency measurement considering DRX</w:t>
            </w:r>
          </w:p>
          <w:p w14:paraId="1933829D" w14:textId="77777777" w:rsidR="00DB04D3" w:rsidRPr="008501D3" w:rsidRDefault="00DB04D3" w:rsidP="00AC7208">
            <w:pPr>
              <w:pStyle w:val="ListParagraph"/>
              <w:numPr>
                <w:ilvl w:val="3"/>
                <w:numId w:val="13"/>
              </w:numPr>
              <w:ind w:firstLineChars="0"/>
              <w:rPr>
                <w:szCs w:val="24"/>
              </w:rPr>
            </w:pPr>
            <w:r w:rsidRPr="008501D3">
              <w:rPr>
                <w:szCs w:val="24"/>
              </w:rPr>
              <w:t>FFS, whether need to define two TCs for the following SA event triggered reporting tests, separately</w:t>
            </w:r>
          </w:p>
          <w:tbl>
            <w:tblPr>
              <w:tblStyle w:val="TableGrid"/>
              <w:tblW w:w="0" w:type="auto"/>
              <w:tblInd w:w="2384" w:type="dxa"/>
              <w:tblLook w:val="04A0" w:firstRow="1" w:lastRow="0" w:firstColumn="1" w:lastColumn="0" w:noHBand="0" w:noVBand="1"/>
            </w:tblPr>
            <w:tblGrid>
              <w:gridCol w:w="3500"/>
              <w:gridCol w:w="3518"/>
            </w:tblGrid>
            <w:tr w:rsidR="00DB04D3" w14:paraId="477BDF4B" w14:textId="77777777" w:rsidTr="003E4A55">
              <w:tc>
                <w:tcPr>
                  <w:tcW w:w="3622" w:type="dxa"/>
                </w:tcPr>
                <w:p w14:paraId="6826799B" w14:textId="77777777" w:rsidR="00DB04D3" w:rsidRPr="00D34245" w:rsidRDefault="00DB04D3" w:rsidP="003E4A55">
                  <w:pPr>
                    <w:spacing w:after="120" w:line="252" w:lineRule="auto"/>
                    <w:textAlignment w:val="auto"/>
                    <w:rPr>
                      <w:rFonts w:eastAsia="宋体"/>
                      <w:b/>
                      <w:szCs w:val="24"/>
                    </w:rPr>
                  </w:pPr>
                  <w:r w:rsidRPr="00D34245">
                    <w:rPr>
                      <w:rFonts w:eastAsia="宋体" w:hint="eastAsia"/>
                      <w:b/>
                    </w:rPr>
                    <w:t>T</w:t>
                  </w:r>
                  <w:r w:rsidRPr="00D34245">
                    <w:rPr>
                      <w:rFonts w:eastAsia="宋体"/>
                      <w:b/>
                    </w:rPr>
                    <w:t>est case index</w:t>
                  </w:r>
                </w:p>
              </w:tc>
              <w:tc>
                <w:tcPr>
                  <w:tcW w:w="3623" w:type="dxa"/>
                </w:tcPr>
                <w:p w14:paraId="27140E78" w14:textId="77777777" w:rsidR="00DB04D3" w:rsidRPr="00D34245" w:rsidRDefault="00DB04D3" w:rsidP="003E4A55">
                  <w:pPr>
                    <w:spacing w:after="120" w:line="252" w:lineRule="auto"/>
                    <w:textAlignment w:val="auto"/>
                    <w:rPr>
                      <w:rFonts w:eastAsia="宋体"/>
                      <w:b/>
                      <w:szCs w:val="24"/>
                    </w:rPr>
                  </w:pPr>
                  <w:r w:rsidRPr="00D34245">
                    <w:rPr>
                      <w:rFonts w:eastAsia="宋体"/>
                      <w:b/>
                    </w:rPr>
                    <w:t>Test cases</w:t>
                  </w:r>
                </w:p>
              </w:tc>
            </w:tr>
            <w:tr w:rsidR="00DB04D3" w14:paraId="35B9CBFF" w14:textId="77777777" w:rsidTr="003E4A55">
              <w:tc>
                <w:tcPr>
                  <w:tcW w:w="3622" w:type="dxa"/>
                </w:tcPr>
                <w:p w14:paraId="763227F2" w14:textId="77777777" w:rsidR="00DB04D3" w:rsidRPr="00D34245" w:rsidRDefault="00DB04D3" w:rsidP="003E4A55">
                  <w:pPr>
                    <w:spacing w:after="120" w:line="252" w:lineRule="auto"/>
                    <w:textAlignment w:val="auto"/>
                    <w:rPr>
                      <w:rFonts w:eastAsia="宋体"/>
                      <w:szCs w:val="24"/>
                    </w:rPr>
                  </w:pPr>
                  <w:r>
                    <w:rPr>
                      <w:rFonts w:eastAsia="宋体" w:hint="eastAsia"/>
                      <w:szCs w:val="24"/>
                    </w:rPr>
                    <w:t>T</w:t>
                  </w:r>
                  <w:r>
                    <w:rPr>
                      <w:rFonts w:eastAsia="宋体"/>
                      <w:szCs w:val="24"/>
                    </w:rPr>
                    <w:t>C #1</w:t>
                  </w:r>
                </w:p>
              </w:tc>
              <w:tc>
                <w:tcPr>
                  <w:tcW w:w="3623" w:type="dxa"/>
                </w:tcPr>
                <w:p w14:paraId="7D3357BC" w14:textId="77777777" w:rsidR="00DB04D3" w:rsidRPr="00D34245" w:rsidRDefault="00DB04D3" w:rsidP="003E4A55">
                  <w:pPr>
                    <w:spacing w:after="120" w:line="252" w:lineRule="auto"/>
                    <w:textAlignment w:val="auto"/>
                    <w:rPr>
                      <w:rFonts w:eastAsia="宋体"/>
                      <w:szCs w:val="24"/>
                    </w:rPr>
                  </w:pPr>
                  <w:r w:rsidRPr="000954EB">
                    <w:t>A.7.6.2.X1 SA event triggered reporting tests for Rel-18 FR2 HST intra-band CA with SSB time index detection when DRX is used (</w:t>
                  </w:r>
                  <w:proofErr w:type="spellStart"/>
                  <w:r w:rsidRPr="000954EB">
                    <w:t>Pcell</w:t>
                  </w:r>
                  <w:proofErr w:type="spellEnd"/>
                  <w:r w:rsidRPr="000954EB">
                    <w:t xml:space="preserve"> in FR2)</w:t>
                  </w:r>
                </w:p>
              </w:tc>
            </w:tr>
            <w:tr w:rsidR="00DB04D3" w14:paraId="29535729" w14:textId="77777777" w:rsidTr="003E4A55">
              <w:tc>
                <w:tcPr>
                  <w:tcW w:w="3622" w:type="dxa"/>
                </w:tcPr>
                <w:p w14:paraId="33D3C37D" w14:textId="77777777" w:rsidR="00DB04D3" w:rsidRDefault="00DB04D3" w:rsidP="003E4A55">
                  <w:pPr>
                    <w:spacing w:after="120" w:line="252" w:lineRule="auto"/>
                    <w:rPr>
                      <w:szCs w:val="24"/>
                    </w:rPr>
                  </w:pPr>
                  <w:r>
                    <w:rPr>
                      <w:rFonts w:eastAsia="宋体" w:hint="eastAsia"/>
                      <w:szCs w:val="24"/>
                    </w:rPr>
                    <w:t>T</w:t>
                  </w:r>
                  <w:r>
                    <w:rPr>
                      <w:rFonts w:eastAsia="宋体"/>
                      <w:szCs w:val="24"/>
                    </w:rPr>
                    <w:t>C #2</w:t>
                  </w:r>
                </w:p>
              </w:tc>
              <w:tc>
                <w:tcPr>
                  <w:tcW w:w="3623" w:type="dxa"/>
                </w:tcPr>
                <w:p w14:paraId="5DFF61AF" w14:textId="77777777" w:rsidR="00DB04D3" w:rsidRPr="000970AC" w:rsidRDefault="00DB04D3" w:rsidP="003E4A55">
                  <w:pPr>
                    <w:spacing w:after="120" w:line="252" w:lineRule="auto"/>
                  </w:pPr>
                  <w:r w:rsidRPr="000970AC">
                    <w:t>A.7.6.2.X</w:t>
                  </w:r>
                  <w:r>
                    <w:t>2</w:t>
                  </w:r>
                  <w:r w:rsidRPr="000970AC">
                    <w:t xml:space="preserve"> SA event triggered reporting tests for Rel-18 FR2 HST intra-band CA without SSB time </w:t>
                  </w:r>
                  <w:r w:rsidRPr="000970AC">
                    <w:lastRenderedPageBreak/>
                    <w:t>index detection when DRX is used (</w:t>
                  </w:r>
                  <w:proofErr w:type="spellStart"/>
                  <w:r w:rsidRPr="000970AC">
                    <w:t>Pcell</w:t>
                  </w:r>
                  <w:proofErr w:type="spellEnd"/>
                  <w:r w:rsidRPr="000970AC">
                    <w:t xml:space="preserve"> in FR2)</w:t>
                  </w:r>
                </w:p>
              </w:tc>
            </w:tr>
          </w:tbl>
          <w:p w14:paraId="7D437889" w14:textId="77777777" w:rsidR="00DB04D3" w:rsidRDefault="00DB04D3" w:rsidP="00AC7208">
            <w:pPr>
              <w:pStyle w:val="ListParagraph"/>
              <w:numPr>
                <w:ilvl w:val="3"/>
                <w:numId w:val="13"/>
              </w:numPr>
              <w:ind w:firstLineChars="0"/>
              <w:rPr>
                <w:rFonts w:eastAsiaTheme="minorEastAsia"/>
              </w:rPr>
            </w:pPr>
            <w:r w:rsidRPr="008501D3">
              <w:rPr>
                <w:szCs w:val="24"/>
              </w:rPr>
              <w:lastRenderedPageBreak/>
              <w:t>FFS, the DRX cycle parameter configuration</w:t>
            </w:r>
          </w:p>
        </w:tc>
      </w:tr>
    </w:tbl>
    <w:p w14:paraId="23D2CFFF"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D36188">
        <w:rPr>
          <w:color w:val="000000" w:themeColor="text1"/>
          <w:szCs w:val="24"/>
          <w:lang w:eastAsia="zh-CN"/>
        </w:rPr>
        <w:lastRenderedPageBreak/>
        <w:t>Proposals</w:t>
      </w:r>
    </w:p>
    <w:p w14:paraId="69823251" w14:textId="77777777"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Option 1 (</w:t>
      </w:r>
      <w:r>
        <w:rPr>
          <w:rFonts w:eastAsia="宋体"/>
          <w:color w:val="000000" w:themeColor="text1"/>
          <w:szCs w:val="24"/>
          <w:lang w:eastAsia="zh-CN"/>
        </w:rPr>
        <w:t>Huawei</w:t>
      </w:r>
      <w:r w:rsidRPr="00D36188">
        <w:rPr>
          <w:rFonts w:eastAsia="宋体"/>
          <w:color w:val="000000" w:themeColor="text1"/>
          <w:szCs w:val="24"/>
          <w:lang w:eastAsia="zh-CN"/>
        </w:rPr>
        <w:t xml:space="preserve">): Yes. </w:t>
      </w:r>
    </w:p>
    <w:p w14:paraId="42D12E9C" w14:textId="77777777" w:rsidR="00DB04D3" w:rsidRPr="00EE5F6C" w:rsidRDefault="00DB04D3" w:rsidP="00AC7208">
      <w:pPr>
        <w:pStyle w:val="ListParagraph"/>
        <w:numPr>
          <w:ilvl w:val="2"/>
          <w:numId w:val="12"/>
        </w:numPr>
        <w:spacing w:after="120" w:line="300" w:lineRule="auto"/>
        <w:ind w:firstLineChars="0"/>
        <w:rPr>
          <w:color w:val="000000" w:themeColor="text1"/>
          <w:szCs w:val="24"/>
          <w:lang w:eastAsia="zh-CN"/>
        </w:rPr>
      </w:pPr>
      <w:r w:rsidRPr="00EE5F6C">
        <w:rPr>
          <w:color w:val="000000" w:themeColor="text1"/>
          <w:szCs w:val="24"/>
          <w:lang w:eastAsia="zh-CN"/>
        </w:rPr>
        <w:t>The following tests are proposed for FR2 PC6 UE:</w:t>
      </w:r>
    </w:p>
    <w:tbl>
      <w:tblPr>
        <w:tblW w:w="0" w:type="auto"/>
        <w:tblInd w:w="720" w:type="dxa"/>
        <w:tblCellMar>
          <w:left w:w="0" w:type="dxa"/>
          <w:right w:w="0" w:type="dxa"/>
        </w:tblCellMar>
        <w:tblLook w:val="04A0" w:firstRow="1" w:lastRow="0" w:firstColumn="1" w:lastColumn="0" w:noHBand="0" w:noVBand="1"/>
      </w:tblPr>
      <w:tblGrid>
        <w:gridCol w:w="801"/>
        <w:gridCol w:w="3118"/>
        <w:gridCol w:w="4979"/>
      </w:tblGrid>
      <w:tr w:rsidR="00DB04D3" w14:paraId="47F70B3F" w14:textId="77777777" w:rsidTr="003E4A5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DF5E0B3" w14:textId="77777777" w:rsidR="00DB04D3" w:rsidRPr="00EE5F6C" w:rsidRDefault="00DB04D3" w:rsidP="003E4A55">
            <w:pPr>
              <w:jc w:val="center"/>
              <w:rPr>
                <w:rFonts w:ascii="Arial" w:hAnsi="Arial" w:cs="Arial"/>
              </w:rPr>
            </w:pPr>
            <w:r w:rsidRPr="00EE5F6C">
              <w:rPr>
                <w:b/>
                <w:bCs/>
              </w:rPr>
              <w:t>TC index</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BA1E8E" w14:textId="77777777" w:rsidR="00DB04D3" w:rsidRPr="00EE5F6C" w:rsidRDefault="00DB04D3" w:rsidP="003E4A55">
            <w:pPr>
              <w:jc w:val="center"/>
              <w:rPr>
                <w:rFonts w:ascii="Arial" w:hAnsi="Arial" w:cs="Arial"/>
              </w:rPr>
            </w:pPr>
            <w:r w:rsidRPr="00EE5F6C">
              <w:rPr>
                <w:b/>
                <w:bCs/>
              </w:rPr>
              <w:t>Corresponding Core Requirement</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B32D3DF" w14:textId="77777777" w:rsidR="00DB04D3" w:rsidRPr="00EE5F6C" w:rsidRDefault="00DB04D3" w:rsidP="003E4A55">
            <w:pPr>
              <w:jc w:val="center"/>
              <w:rPr>
                <w:rFonts w:ascii="Arial" w:hAnsi="Arial" w:cs="Arial"/>
              </w:rPr>
            </w:pPr>
            <w:r w:rsidRPr="00EE5F6C">
              <w:rPr>
                <w:b/>
                <w:bCs/>
              </w:rPr>
              <w:t>New Test Case</w:t>
            </w:r>
          </w:p>
        </w:tc>
      </w:tr>
      <w:tr w:rsidR="00DB04D3" w14:paraId="6B501148" w14:textId="77777777" w:rsidTr="003E4A55">
        <w:tc>
          <w:tcPr>
            <w:tcW w:w="0" w:type="auto"/>
            <w:vMerge w:val="restart"/>
            <w:tcBorders>
              <w:top w:val="nil"/>
              <w:left w:val="single" w:sz="8" w:space="0" w:color="000000"/>
              <w:right w:val="single" w:sz="8" w:space="0" w:color="000000"/>
            </w:tcBorders>
            <w:tcMar>
              <w:top w:w="0" w:type="dxa"/>
              <w:left w:w="108" w:type="dxa"/>
              <w:bottom w:w="0" w:type="dxa"/>
              <w:right w:w="108" w:type="dxa"/>
            </w:tcMar>
            <w:hideMark/>
          </w:tcPr>
          <w:p w14:paraId="6B7745AD" w14:textId="77777777" w:rsidR="00DB04D3" w:rsidRPr="00EE5F6C" w:rsidRDefault="00DB04D3" w:rsidP="003E4A55">
            <w:r w:rsidRPr="00EE5F6C">
              <w:rPr>
                <w:b/>
                <w:bCs/>
              </w:rPr>
              <w:t>TC3-TC6</w:t>
            </w:r>
          </w:p>
        </w:tc>
        <w:tc>
          <w:tcPr>
            <w:tcW w:w="0" w:type="auto"/>
            <w:vMerge w:val="restart"/>
            <w:tcBorders>
              <w:top w:val="nil"/>
              <w:left w:val="nil"/>
              <w:right w:val="single" w:sz="8" w:space="0" w:color="000000"/>
            </w:tcBorders>
            <w:tcMar>
              <w:top w:w="0" w:type="dxa"/>
              <w:left w:w="108" w:type="dxa"/>
              <w:bottom w:w="0" w:type="dxa"/>
              <w:right w:w="108" w:type="dxa"/>
            </w:tcMar>
            <w:hideMark/>
          </w:tcPr>
          <w:p w14:paraId="59B8FD39" w14:textId="77777777" w:rsidR="00DB04D3" w:rsidRPr="00EE5F6C" w:rsidRDefault="00DB04D3" w:rsidP="003E4A55">
            <w:r w:rsidRPr="00EE5F6C">
              <w:t>Requirements for Inter-frequency measurement with measurement gaps</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8D76BD2" w14:textId="77777777" w:rsidR="00DB04D3" w:rsidRPr="00EE5F6C" w:rsidRDefault="00DB04D3" w:rsidP="003E4A55">
            <w:r w:rsidRPr="00EE5F6C">
              <w:t>New test case for SA event triggered reporting tests for Rel-18 FR2 HST intra-band CA with SSB time index detection</w:t>
            </w:r>
            <w:r w:rsidRPr="00EE5F6C">
              <w:rPr>
                <w:color w:val="0000FF"/>
              </w:rPr>
              <w:t xml:space="preserve"> when DRX is used</w:t>
            </w:r>
            <w:r w:rsidRPr="00EE5F6C">
              <w:t xml:space="preserve"> (</w:t>
            </w:r>
            <w:proofErr w:type="spellStart"/>
            <w:r w:rsidRPr="00EE5F6C">
              <w:t>Pcell</w:t>
            </w:r>
            <w:proofErr w:type="spellEnd"/>
            <w:r w:rsidRPr="00EE5F6C">
              <w:t xml:space="preserve"> in FR2))</w:t>
            </w:r>
          </w:p>
        </w:tc>
      </w:tr>
      <w:tr w:rsidR="00DB04D3" w14:paraId="3A746F94" w14:textId="77777777" w:rsidTr="003E4A55">
        <w:tc>
          <w:tcPr>
            <w:tcW w:w="0" w:type="auto"/>
            <w:vMerge/>
            <w:tcBorders>
              <w:left w:val="single" w:sz="8" w:space="0" w:color="000000"/>
              <w:right w:val="single" w:sz="8" w:space="0" w:color="000000"/>
            </w:tcBorders>
            <w:vAlign w:val="center"/>
            <w:hideMark/>
          </w:tcPr>
          <w:p w14:paraId="79B3E79F" w14:textId="77777777" w:rsidR="00DB04D3" w:rsidRPr="00EE5F6C" w:rsidRDefault="00DB04D3" w:rsidP="003E4A55"/>
        </w:tc>
        <w:tc>
          <w:tcPr>
            <w:tcW w:w="0" w:type="auto"/>
            <w:vMerge/>
            <w:tcBorders>
              <w:left w:val="nil"/>
              <w:right w:val="single" w:sz="8" w:space="0" w:color="000000"/>
            </w:tcBorders>
            <w:vAlign w:val="center"/>
            <w:hideMark/>
          </w:tcPr>
          <w:p w14:paraId="05C9B155" w14:textId="77777777" w:rsidR="00DB04D3" w:rsidRPr="00EE5F6C" w:rsidRDefault="00DB04D3" w:rsidP="003E4A55"/>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5A4B304" w14:textId="77777777" w:rsidR="00DB04D3" w:rsidRPr="00EE5F6C" w:rsidRDefault="00DB04D3" w:rsidP="003E4A55">
            <w:r w:rsidRPr="00EE5F6C">
              <w:t xml:space="preserve">New test case for SA event triggered reporting tests for Rel-18 FR2 HST intra-band CA without SSB time index detection </w:t>
            </w:r>
            <w:r w:rsidRPr="00EE5F6C">
              <w:rPr>
                <w:color w:val="0000FF"/>
              </w:rPr>
              <w:t>when DRX is used</w:t>
            </w:r>
            <w:r w:rsidRPr="00EE5F6C">
              <w:t xml:space="preserve"> (</w:t>
            </w:r>
            <w:proofErr w:type="spellStart"/>
            <w:r w:rsidRPr="00EE5F6C">
              <w:t>Pcell</w:t>
            </w:r>
            <w:proofErr w:type="spellEnd"/>
            <w:r w:rsidRPr="00EE5F6C">
              <w:t xml:space="preserve"> in FR2)</w:t>
            </w:r>
          </w:p>
        </w:tc>
      </w:tr>
      <w:tr w:rsidR="00DB04D3" w14:paraId="79A80529" w14:textId="77777777" w:rsidTr="003E4A55">
        <w:tc>
          <w:tcPr>
            <w:tcW w:w="0" w:type="auto"/>
            <w:vMerge/>
            <w:tcBorders>
              <w:left w:val="single" w:sz="8" w:space="0" w:color="000000"/>
              <w:right w:val="single" w:sz="8" w:space="0" w:color="000000"/>
            </w:tcBorders>
            <w:vAlign w:val="center"/>
            <w:hideMark/>
          </w:tcPr>
          <w:p w14:paraId="1FE9536A" w14:textId="77777777" w:rsidR="00DB04D3" w:rsidRPr="00EE5F6C" w:rsidRDefault="00DB04D3" w:rsidP="003E4A55"/>
        </w:tc>
        <w:tc>
          <w:tcPr>
            <w:tcW w:w="0" w:type="auto"/>
            <w:vMerge/>
            <w:tcBorders>
              <w:left w:val="nil"/>
              <w:right w:val="single" w:sz="8" w:space="0" w:color="000000"/>
            </w:tcBorders>
            <w:vAlign w:val="center"/>
            <w:hideMark/>
          </w:tcPr>
          <w:p w14:paraId="5531CA65" w14:textId="77777777" w:rsidR="00DB04D3" w:rsidRPr="00EE5F6C" w:rsidRDefault="00DB04D3" w:rsidP="003E4A55"/>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722E6A11" w14:textId="77777777" w:rsidR="00DB04D3" w:rsidRPr="00EE5F6C" w:rsidRDefault="00DB04D3" w:rsidP="003E4A55">
            <w:r w:rsidRPr="00EE5F6C">
              <w:t xml:space="preserve">New test case for SA event triggered reporting tests for Rel-18 FR2 HST intra-band CA with SSB time index detection when DRX is </w:t>
            </w:r>
            <w:r w:rsidRPr="00EE5F6C">
              <w:rPr>
                <w:b/>
                <w:color w:val="0000FF"/>
              </w:rPr>
              <w:t>not</w:t>
            </w:r>
            <w:r w:rsidRPr="00EE5F6C">
              <w:rPr>
                <w:color w:val="0000FF"/>
              </w:rPr>
              <w:t xml:space="preserve"> </w:t>
            </w:r>
            <w:r w:rsidRPr="00EE5F6C">
              <w:t>used (</w:t>
            </w:r>
            <w:proofErr w:type="spellStart"/>
            <w:r w:rsidRPr="00EE5F6C">
              <w:t>Pcell</w:t>
            </w:r>
            <w:proofErr w:type="spellEnd"/>
            <w:r w:rsidRPr="00EE5F6C">
              <w:t xml:space="preserve"> in FR2)</w:t>
            </w:r>
          </w:p>
        </w:tc>
      </w:tr>
      <w:tr w:rsidR="00DB04D3" w14:paraId="63F00264" w14:textId="77777777" w:rsidTr="003E4A55">
        <w:trPr>
          <w:trHeight w:val="699"/>
        </w:trPr>
        <w:tc>
          <w:tcPr>
            <w:tcW w:w="0" w:type="auto"/>
            <w:vMerge/>
            <w:tcBorders>
              <w:left w:val="single" w:sz="8" w:space="0" w:color="000000"/>
              <w:bottom w:val="nil"/>
              <w:right w:val="single" w:sz="8" w:space="0" w:color="000000"/>
            </w:tcBorders>
            <w:vAlign w:val="center"/>
            <w:hideMark/>
          </w:tcPr>
          <w:p w14:paraId="3DDAE0D1" w14:textId="77777777" w:rsidR="00DB04D3" w:rsidRPr="00EE5F6C" w:rsidRDefault="00DB04D3" w:rsidP="003E4A55"/>
        </w:tc>
        <w:tc>
          <w:tcPr>
            <w:tcW w:w="0" w:type="auto"/>
            <w:vMerge/>
            <w:tcBorders>
              <w:left w:val="nil"/>
              <w:bottom w:val="nil"/>
              <w:right w:val="single" w:sz="8" w:space="0" w:color="000000"/>
            </w:tcBorders>
            <w:vAlign w:val="center"/>
            <w:hideMark/>
          </w:tcPr>
          <w:p w14:paraId="10EF938F" w14:textId="77777777" w:rsidR="00DB04D3" w:rsidRPr="00EE5F6C" w:rsidRDefault="00DB04D3" w:rsidP="003E4A55"/>
        </w:tc>
        <w:tc>
          <w:tcPr>
            <w:tcW w:w="0" w:type="auto"/>
            <w:vMerge w:val="restart"/>
            <w:tcBorders>
              <w:top w:val="nil"/>
              <w:left w:val="nil"/>
              <w:bottom w:val="nil"/>
              <w:right w:val="single" w:sz="8" w:space="0" w:color="000000"/>
            </w:tcBorders>
            <w:tcMar>
              <w:top w:w="0" w:type="dxa"/>
              <w:left w:w="108" w:type="dxa"/>
              <w:bottom w:w="0" w:type="dxa"/>
              <w:right w:w="108" w:type="dxa"/>
            </w:tcMar>
            <w:hideMark/>
          </w:tcPr>
          <w:p w14:paraId="51FCA26D" w14:textId="77777777" w:rsidR="00DB04D3" w:rsidRPr="00EE5F6C" w:rsidRDefault="00DB04D3" w:rsidP="003E4A55">
            <w:r w:rsidRPr="00EE5F6C">
              <w:t xml:space="preserve">New test case for SA event triggered reporting tests for Rel-18 FR2 HST intra-band CA without SSB time index detection when DRX is </w:t>
            </w:r>
            <w:r w:rsidRPr="00EE5F6C">
              <w:rPr>
                <w:b/>
                <w:color w:val="0000FF"/>
              </w:rPr>
              <w:t>not</w:t>
            </w:r>
            <w:r w:rsidRPr="00EE5F6C">
              <w:rPr>
                <w:color w:val="0000FF"/>
              </w:rPr>
              <w:t xml:space="preserve"> </w:t>
            </w:r>
            <w:r w:rsidRPr="00EE5F6C">
              <w:t>used (</w:t>
            </w:r>
            <w:proofErr w:type="spellStart"/>
            <w:r w:rsidRPr="00EE5F6C">
              <w:t>Pcell</w:t>
            </w:r>
            <w:proofErr w:type="spellEnd"/>
            <w:r w:rsidRPr="00EE5F6C">
              <w:t xml:space="preserve"> in FR2)</w:t>
            </w:r>
          </w:p>
        </w:tc>
      </w:tr>
      <w:tr w:rsidR="00DB04D3" w14:paraId="4208FE73" w14:textId="77777777" w:rsidTr="003E4A55">
        <w:tc>
          <w:tcPr>
            <w:tcW w:w="0" w:type="auto"/>
            <w:vMerge/>
            <w:tcBorders>
              <w:left w:val="single" w:sz="8" w:space="0" w:color="000000"/>
              <w:bottom w:val="single" w:sz="8" w:space="0" w:color="000000"/>
              <w:right w:val="single" w:sz="8" w:space="0" w:color="000000"/>
            </w:tcBorders>
            <w:tcMar>
              <w:top w:w="0" w:type="dxa"/>
              <w:left w:w="108" w:type="dxa"/>
              <w:bottom w:w="0" w:type="dxa"/>
              <w:right w:w="108" w:type="dxa"/>
            </w:tcMar>
            <w:hideMark/>
          </w:tcPr>
          <w:p w14:paraId="0998AB85" w14:textId="77777777" w:rsidR="00DB04D3" w:rsidRDefault="00DB04D3" w:rsidP="003E4A55"/>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0F8C417" w14:textId="77777777" w:rsidR="00DB04D3" w:rsidRDefault="00DB04D3" w:rsidP="003E4A55"/>
        </w:tc>
        <w:tc>
          <w:tcPr>
            <w:tcW w:w="0" w:type="auto"/>
            <w:vMerge/>
            <w:tcBorders>
              <w:left w:val="nil"/>
              <w:bottom w:val="single" w:sz="8" w:space="0" w:color="000000"/>
              <w:right w:val="single" w:sz="8" w:space="0" w:color="000000"/>
            </w:tcBorders>
            <w:tcMar>
              <w:top w:w="0" w:type="dxa"/>
              <w:left w:w="108" w:type="dxa"/>
              <w:bottom w:w="0" w:type="dxa"/>
              <w:right w:w="108" w:type="dxa"/>
            </w:tcMar>
            <w:hideMark/>
          </w:tcPr>
          <w:p w14:paraId="228777BB" w14:textId="77777777" w:rsidR="00DB04D3" w:rsidRDefault="00DB04D3" w:rsidP="003E4A55">
            <w:pPr>
              <w:spacing w:after="120"/>
            </w:pPr>
          </w:p>
        </w:tc>
      </w:tr>
    </w:tbl>
    <w:p w14:paraId="6E16607C" w14:textId="77777777" w:rsidR="00DB04D3" w:rsidRDefault="00DB04D3" w:rsidP="00AC7208">
      <w:pPr>
        <w:pStyle w:val="ListParagraph"/>
        <w:numPr>
          <w:ilvl w:val="1"/>
          <w:numId w:val="12"/>
        </w:numPr>
        <w:spacing w:before="120" w:after="120" w:line="300" w:lineRule="auto"/>
        <w:ind w:left="1038" w:firstLineChars="0"/>
        <w:rPr>
          <w:rFonts w:eastAsia="宋体"/>
          <w:color w:val="000000" w:themeColor="text1"/>
          <w:szCs w:val="24"/>
          <w:lang w:eastAsia="zh-CN"/>
        </w:rPr>
      </w:pPr>
      <w:r w:rsidRPr="00D36188">
        <w:rPr>
          <w:rFonts w:eastAsia="宋体"/>
          <w:color w:val="000000" w:themeColor="text1"/>
          <w:szCs w:val="24"/>
          <w:lang w:eastAsia="zh-CN"/>
        </w:rPr>
        <w:t xml:space="preserve">Option </w:t>
      </w:r>
      <w:r>
        <w:rPr>
          <w:rFonts w:eastAsia="宋体"/>
          <w:color w:val="000000" w:themeColor="text1"/>
          <w:szCs w:val="24"/>
          <w:lang w:eastAsia="zh-CN"/>
        </w:rPr>
        <w:t>2</w:t>
      </w:r>
      <w:r w:rsidRPr="00D36188">
        <w:rPr>
          <w:rFonts w:eastAsia="宋体"/>
          <w:color w:val="000000" w:themeColor="text1"/>
          <w:szCs w:val="24"/>
          <w:lang w:eastAsia="zh-CN"/>
        </w:rPr>
        <w:t xml:space="preserve"> (</w:t>
      </w:r>
      <w:r w:rsidRPr="00573792">
        <w:rPr>
          <w:rFonts w:eastAsia="宋体"/>
          <w:color w:val="000000" w:themeColor="text1"/>
          <w:szCs w:val="24"/>
          <w:lang w:eastAsia="zh-CN"/>
        </w:rPr>
        <w:t>Ericsson</w:t>
      </w:r>
      <w:r>
        <w:rPr>
          <w:rFonts w:eastAsia="宋体"/>
          <w:color w:val="000000" w:themeColor="text1"/>
          <w:szCs w:val="24"/>
          <w:lang w:eastAsia="zh-CN"/>
        </w:rPr>
        <w:t>, Nokia</w:t>
      </w:r>
      <w:r w:rsidRPr="00D36188">
        <w:rPr>
          <w:rFonts w:eastAsia="宋体"/>
          <w:color w:val="000000" w:themeColor="text1"/>
          <w:szCs w:val="24"/>
          <w:lang w:eastAsia="zh-CN"/>
        </w:rPr>
        <w:t xml:space="preserve">): </w:t>
      </w:r>
      <w:r>
        <w:rPr>
          <w:rFonts w:eastAsia="宋体"/>
          <w:color w:val="000000" w:themeColor="text1"/>
          <w:szCs w:val="24"/>
          <w:lang w:eastAsia="zh-CN"/>
        </w:rPr>
        <w:t>No</w:t>
      </w:r>
      <w:r w:rsidRPr="00D36188">
        <w:rPr>
          <w:rFonts w:eastAsia="宋体"/>
          <w:color w:val="000000" w:themeColor="text1"/>
          <w:szCs w:val="24"/>
          <w:lang w:eastAsia="zh-CN"/>
        </w:rPr>
        <w:t xml:space="preserve">. </w:t>
      </w:r>
    </w:p>
    <w:p w14:paraId="6B8065A9" w14:textId="77777777" w:rsidR="00DB04D3" w:rsidRPr="00A011FE" w:rsidRDefault="00DB04D3" w:rsidP="00AC7208">
      <w:pPr>
        <w:pStyle w:val="ListParagraph"/>
        <w:numPr>
          <w:ilvl w:val="0"/>
          <w:numId w:val="12"/>
        </w:numPr>
        <w:spacing w:after="120" w:line="300" w:lineRule="auto"/>
        <w:ind w:firstLineChars="0"/>
        <w:rPr>
          <w:color w:val="000000" w:themeColor="text1"/>
          <w:szCs w:val="24"/>
          <w:lang w:eastAsia="zh-CN"/>
        </w:rPr>
      </w:pPr>
      <w:r w:rsidRPr="00A011FE">
        <w:rPr>
          <w:color w:val="000000" w:themeColor="text1"/>
          <w:szCs w:val="24"/>
          <w:lang w:eastAsia="zh-CN"/>
        </w:rPr>
        <w:t>Recommended WF</w:t>
      </w:r>
    </w:p>
    <w:p w14:paraId="37C904E6" w14:textId="5B6B8610" w:rsidR="00DB04D3" w:rsidRDefault="00DB04D3" w:rsidP="00AC7208">
      <w:pPr>
        <w:pStyle w:val="ListParagraph"/>
        <w:numPr>
          <w:ilvl w:val="2"/>
          <w:numId w:val="12"/>
        </w:numPr>
        <w:spacing w:after="120" w:line="300" w:lineRule="auto"/>
        <w:ind w:firstLineChars="0"/>
        <w:rPr>
          <w:rFonts w:eastAsia="宋体"/>
          <w:color w:val="000000" w:themeColor="text1"/>
          <w:szCs w:val="24"/>
          <w:lang w:eastAsia="zh-CN"/>
        </w:rPr>
      </w:pPr>
      <w:r>
        <w:rPr>
          <w:rFonts w:eastAsia="宋体"/>
          <w:color w:val="000000" w:themeColor="text1"/>
          <w:szCs w:val="24"/>
          <w:lang w:eastAsia="zh-CN"/>
        </w:rPr>
        <w:t>TBD</w:t>
      </w:r>
    </w:p>
    <w:p w14:paraId="6571B037" w14:textId="77777777" w:rsidR="00AF68E2" w:rsidRPr="00942474" w:rsidRDefault="00AF68E2" w:rsidP="00AF68E2">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55821EE5"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7BE82D20"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Agreement: </w:t>
      </w:r>
    </w:p>
    <w:p w14:paraId="4702FBF6" w14:textId="77777777" w:rsidR="006D64B5" w:rsidRPr="006D64B5" w:rsidRDefault="006D64B5" w:rsidP="006D64B5">
      <w:pPr>
        <w:spacing w:after="120" w:line="300" w:lineRule="auto"/>
        <w:rPr>
          <w:rFonts w:eastAsia="宋体"/>
          <w:color w:val="000000" w:themeColor="text1"/>
          <w:szCs w:val="24"/>
        </w:rPr>
      </w:pPr>
    </w:p>
    <w:p w14:paraId="35CDB2D0" w14:textId="77777777" w:rsidR="00DB04D3" w:rsidRPr="00DF2A13" w:rsidRDefault="00DB04D3" w:rsidP="00A251EF">
      <w:pPr>
        <w:pStyle w:val="Heading3"/>
        <w:rPr>
          <w:lang w:val="en-US"/>
        </w:rPr>
      </w:pPr>
      <w:r w:rsidRPr="00A251EF">
        <w:rPr>
          <w:lang w:val="en-US"/>
        </w:rPr>
        <w:t xml:space="preserve">Issue 1-2-5 How to design the test case for enhancement on </w:t>
      </w:r>
      <w:proofErr w:type="spellStart"/>
      <w:r w:rsidRPr="00A251EF">
        <w:rPr>
          <w:lang w:val="en-US"/>
        </w:rPr>
        <w:t>SCell</w:t>
      </w:r>
      <w:proofErr w:type="spellEnd"/>
      <w:r w:rsidRPr="00A251EF">
        <w:rPr>
          <w:lang w:val="en-US"/>
        </w:rPr>
        <w:t xml:space="preserve"> re-selection requirement: Inter-frequency measurement in Idle mode</w:t>
      </w:r>
    </w:p>
    <w:p w14:paraId="2F51A570" w14:textId="77777777" w:rsidR="00DB04D3" w:rsidRPr="00DF2A13" w:rsidRDefault="00DB04D3" w:rsidP="00DB04D3">
      <w:r>
        <w:rPr>
          <w:rFonts w:hint="eastAsia"/>
        </w:rPr>
        <w:t>[</w:t>
      </w:r>
      <w:r>
        <w:t>Moderator] T</w:t>
      </w:r>
      <w:r w:rsidRPr="00E0670C">
        <w:t>he agreed way forward</w:t>
      </w:r>
      <w:r w:rsidRPr="00E0670C">
        <w:rPr>
          <w:rFonts w:eastAsia="MS Mincho"/>
        </w:rPr>
        <w:t xml:space="preserve"> is as follows</w:t>
      </w:r>
    </w:p>
    <w:tbl>
      <w:tblPr>
        <w:tblStyle w:val="TableGrid"/>
        <w:tblW w:w="0" w:type="auto"/>
        <w:tblLook w:val="04A0" w:firstRow="1" w:lastRow="0" w:firstColumn="1" w:lastColumn="0" w:noHBand="0" w:noVBand="1"/>
      </w:tblPr>
      <w:tblGrid>
        <w:gridCol w:w="9628"/>
      </w:tblGrid>
      <w:tr w:rsidR="00DB04D3" w14:paraId="6C0C04D5" w14:textId="77777777" w:rsidTr="003E4A55">
        <w:tc>
          <w:tcPr>
            <w:tcW w:w="9631" w:type="dxa"/>
          </w:tcPr>
          <w:p w14:paraId="6A44854A" w14:textId="77777777" w:rsidR="00DB04D3" w:rsidRPr="00F9565C" w:rsidRDefault="00DB04D3" w:rsidP="003E4A55">
            <w:pPr>
              <w:rPr>
                <w:rFonts w:eastAsia="Malgun Gothic"/>
                <w:b/>
                <w:u w:val="single"/>
                <w:lang w:eastAsia="ko-KR"/>
              </w:rPr>
            </w:pPr>
            <w:r w:rsidRPr="00A01195">
              <w:rPr>
                <w:b/>
                <w:u w:val="single"/>
                <w:lang w:eastAsia="ko-KR"/>
              </w:rPr>
              <w:t>Issue 1-2-3: Necessity of Test Cases for Cell re-selection requirement: Inter-frequency measurement in Idle mode</w:t>
            </w:r>
          </w:p>
          <w:p w14:paraId="61BA4C49" w14:textId="77777777" w:rsidR="00DB04D3" w:rsidRDefault="00DB04D3" w:rsidP="00AC7208">
            <w:pPr>
              <w:pStyle w:val="ListParagraph"/>
              <w:numPr>
                <w:ilvl w:val="0"/>
                <w:numId w:val="15"/>
              </w:numPr>
              <w:spacing w:line="300" w:lineRule="auto"/>
              <w:ind w:firstLineChars="0"/>
              <w:rPr>
                <w:rFonts w:eastAsia="Yu Mincho"/>
                <w:bCs/>
                <w:lang w:val="en-AU"/>
              </w:rPr>
            </w:pPr>
            <w:r w:rsidRPr="00D27140">
              <w:rPr>
                <w:rFonts w:eastAsia="Yu Mincho"/>
                <w:bCs/>
                <w:lang w:val="en-AU"/>
              </w:rPr>
              <w:t xml:space="preserve">Way Forward: </w:t>
            </w:r>
          </w:p>
          <w:p w14:paraId="430D75A5" w14:textId="77777777" w:rsidR="00DB04D3" w:rsidRPr="00D27140" w:rsidRDefault="00DB04D3" w:rsidP="00AC7208">
            <w:pPr>
              <w:pStyle w:val="ListParagraph"/>
              <w:numPr>
                <w:ilvl w:val="1"/>
                <w:numId w:val="15"/>
              </w:numPr>
              <w:spacing w:line="300" w:lineRule="auto"/>
              <w:ind w:firstLineChars="0"/>
              <w:rPr>
                <w:rFonts w:eastAsia="Yu Mincho"/>
                <w:bCs/>
                <w:lang w:val="en-AU"/>
              </w:rPr>
            </w:pPr>
            <w:r w:rsidRPr="00D27140">
              <w:rPr>
                <w:rFonts w:eastAsia="Yu Mincho"/>
                <w:szCs w:val="24"/>
              </w:rPr>
              <w:t>TCs for Cell re-selection requirement: Inter-frequency measurement in Idle mode</w:t>
            </w:r>
          </w:p>
          <w:p w14:paraId="76670EB5" w14:textId="77777777" w:rsidR="00DB04D3" w:rsidRPr="00D27140" w:rsidRDefault="00DB04D3" w:rsidP="00AC7208">
            <w:pPr>
              <w:pStyle w:val="ListParagraph"/>
              <w:numPr>
                <w:ilvl w:val="2"/>
                <w:numId w:val="15"/>
              </w:numPr>
              <w:spacing w:line="300" w:lineRule="auto"/>
              <w:ind w:firstLineChars="0"/>
              <w:rPr>
                <w:rFonts w:eastAsia="Yu Mincho"/>
                <w:bCs/>
                <w:lang w:val="en-AU"/>
              </w:rPr>
            </w:pPr>
            <w:r w:rsidRPr="00D27140">
              <w:rPr>
                <w:rFonts w:eastAsia="Yu Mincho"/>
                <w:szCs w:val="24"/>
              </w:rPr>
              <w:t xml:space="preserve">RAN4 to define a new test case for A.7.1.1.X Cell reselection to FR2 inter-frequency NR case </w:t>
            </w:r>
          </w:p>
          <w:p w14:paraId="6AAC38CD" w14:textId="77777777" w:rsidR="00DB04D3" w:rsidRPr="00D27140" w:rsidRDefault="00DB04D3" w:rsidP="00AC7208">
            <w:pPr>
              <w:pStyle w:val="ListParagraph"/>
              <w:numPr>
                <w:ilvl w:val="2"/>
                <w:numId w:val="15"/>
              </w:numPr>
              <w:spacing w:line="300" w:lineRule="auto"/>
              <w:ind w:firstLineChars="0"/>
              <w:rPr>
                <w:rFonts w:eastAsia="Yu Mincho"/>
                <w:bCs/>
                <w:lang w:val="en-AU"/>
              </w:rPr>
            </w:pPr>
            <w:r w:rsidRPr="00D27140">
              <w:rPr>
                <w:rFonts w:eastAsia="Yu Mincho" w:hint="eastAsia"/>
                <w:szCs w:val="24"/>
              </w:rPr>
              <w:t>F</w:t>
            </w:r>
            <w:r w:rsidRPr="00D27140">
              <w:rPr>
                <w:rFonts w:eastAsia="Yu Mincho"/>
                <w:szCs w:val="24"/>
              </w:rPr>
              <w:t>FS, how to define the new TC</w:t>
            </w:r>
          </w:p>
        </w:tc>
      </w:tr>
    </w:tbl>
    <w:p w14:paraId="242262F4"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D36188">
        <w:rPr>
          <w:color w:val="000000" w:themeColor="text1"/>
          <w:szCs w:val="24"/>
          <w:lang w:eastAsia="zh-CN"/>
        </w:rPr>
        <w:t>Proposals</w:t>
      </w:r>
    </w:p>
    <w:p w14:paraId="563B02FB" w14:textId="77777777"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Option 1 (</w:t>
      </w:r>
      <w:r w:rsidRPr="00CC6274">
        <w:rPr>
          <w:rFonts w:eastAsia="宋体"/>
          <w:color w:val="000000" w:themeColor="text1"/>
          <w:szCs w:val="24"/>
          <w:lang w:eastAsia="zh-CN"/>
        </w:rPr>
        <w:t>Ericsson</w:t>
      </w:r>
      <w:r w:rsidRPr="00D36188">
        <w:rPr>
          <w:rFonts w:eastAsia="宋体"/>
          <w:color w:val="000000" w:themeColor="text1"/>
          <w:szCs w:val="24"/>
          <w:lang w:eastAsia="zh-CN"/>
        </w:rPr>
        <w:t xml:space="preserve">): </w:t>
      </w:r>
      <w:r>
        <w:rPr>
          <w:rFonts w:eastAsia="宋体"/>
          <w:color w:val="000000" w:themeColor="text1"/>
          <w:szCs w:val="24"/>
          <w:lang w:eastAsia="zh-CN"/>
        </w:rPr>
        <w:t>O</w:t>
      </w:r>
      <w:r w:rsidRPr="00F06596">
        <w:rPr>
          <w:rFonts w:eastAsia="宋体"/>
          <w:color w:val="000000" w:themeColor="text1"/>
          <w:szCs w:val="24"/>
          <w:lang w:eastAsia="zh-CN"/>
        </w:rPr>
        <w:t>nly defining the test case with [</w:t>
      </w:r>
      <w:r w:rsidRPr="005977E8">
        <w:rPr>
          <w:rFonts w:eastAsia="宋体"/>
          <w:i/>
          <w:color w:val="000000" w:themeColor="text1"/>
          <w:szCs w:val="24"/>
          <w:lang w:eastAsia="zh-CN"/>
        </w:rPr>
        <w:t>measurementEnhancementCAInterFreqFR2-r18</w:t>
      </w:r>
      <w:r w:rsidRPr="00F06596">
        <w:rPr>
          <w:rFonts w:eastAsia="宋体"/>
          <w:color w:val="000000" w:themeColor="text1"/>
          <w:szCs w:val="24"/>
          <w:lang w:eastAsia="zh-CN"/>
        </w:rPr>
        <w:t>]</w:t>
      </w:r>
      <w:r w:rsidRPr="00D36188">
        <w:rPr>
          <w:rFonts w:eastAsia="宋体"/>
          <w:color w:val="000000" w:themeColor="text1"/>
          <w:szCs w:val="24"/>
          <w:lang w:eastAsia="zh-CN"/>
        </w:rPr>
        <w:t xml:space="preserve">. </w:t>
      </w:r>
    </w:p>
    <w:p w14:paraId="30EE36F1" w14:textId="77777777" w:rsidR="00DB04D3" w:rsidRPr="00962C77"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 xml:space="preserve">Option </w:t>
      </w:r>
      <w:r>
        <w:rPr>
          <w:rFonts w:eastAsia="宋体"/>
          <w:color w:val="000000" w:themeColor="text1"/>
          <w:szCs w:val="24"/>
          <w:lang w:eastAsia="zh-CN"/>
        </w:rPr>
        <w:t>2</w:t>
      </w:r>
      <w:r w:rsidRPr="00D36188">
        <w:rPr>
          <w:rFonts w:eastAsia="宋体"/>
          <w:color w:val="000000" w:themeColor="text1"/>
          <w:szCs w:val="24"/>
          <w:lang w:eastAsia="zh-CN"/>
        </w:rPr>
        <w:t xml:space="preserve"> (</w:t>
      </w:r>
      <w:r>
        <w:rPr>
          <w:rFonts w:eastAsia="宋体"/>
          <w:color w:val="000000" w:themeColor="text1"/>
          <w:szCs w:val="24"/>
          <w:lang w:eastAsia="zh-CN"/>
        </w:rPr>
        <w:t>Intel</w:t>
      </w:r>
      <w:r w:rsidRPr="00D36188">
        <w:rPr>
          <w:rFonts w:eastAsia="宋体"/>
          <w:color w:val="000000" w:themeColor="text1"/>
          <w:szCs w:val="24"/>
          <w:lang w:eastAsia="zh-CN"/>
        </w:rPr>
        <w:t xml:space="preserve">): </w:t>
      </w:r>
      <w:r w:rsidRPr="00962C77">
        <w:rPr>
          <w:rFonts w:eastAsia="宋体"/>
          <w:color w:val="000000" w:themeColor="text1"/>
          <w:szCs w:val="24"/>
          <w:lang w:eastAsia="zh-CN"/>
        </w:rPr>
        <w:t xml:space="preserve">Cell re-selection to FR2 inter-frequency NR case for UE configured with </w:t>
      </w:r>
      <w:r w:rsidRPr="00C317DC">
        <w:rPr>
          <w:rFonts w:eastAsia="宋体"/>
          <w:i/>
          <w:color w:val="000000" w:themeColor="text1"/>
          <w:szCs w:val="24"/>
          <w:lang w:eastAsia="zh-CN"/>
        </w:rPr>
        <w:t xml:space="preserve">highSpeedMeasFlag-r17 </w:t>
      </w:r>
    </w:p>
    <w:p w14:paraId="3DBE9AA3" w14:textId="77777777"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D36188">
        <w:rPr>
          <w:rFonts w:eastAsia="宋体"/>
          <w:color w:val="000000" w:themeColor="text1"/>
          <w:szCs w:val="24"/>
          <w:lang w:eastAsia="zh-CN"/>
        </w:rPr>
        <w:t xml:space="preserve">Option </w:t>
      </w:r>
      <w:r>
        <w:rPr>
          <w:rFonts w:eastAsia="宋体"/>
          <w:color w:val="000000" w:themeColor="text1"/>
          <w:szCs w:val="24"/>
          <w:lang w:eastAsia="zh-CN"/>
        </w:rPr>
        <w:t>3</w:t>
      </w:r>
      <w:r w:rsidRPr="00D36188">
        <w:rPr>
          <w:rFonts w:eastAsia="宋体"/>
          <w:color w:val="000000" w:themeColor="text1"/>
          <w:szCs w:val="24"/>
          <w:lang w:eastAsia="zh-CN"/>
        </w:rPr>
        <w:t xml:space="preserve"> (</w:t>
      </w:r>
      <w:r>
        <w:rPr>
          <w:rFonts w:eastAsia="宋体"/>
          <w:color w:val="000000" w:themeColor="text1"/>
          <w:szCs w:val="24"/>
          <w:lang w:eastAsia="zh-CN"/>
        </w:rPr>
        <w:t>Huawei</w:t>
      </w:r>
      <w:r w:rsidRPr="00D36188">
        <w:rPr>
          <w:rFonts w:eastAsia="宋体"/>
          <w:color w:val="000000" w:themeColor="text1"/>
          <w:szCs w:val="24"/>
          <w:lang w:eastAsia="zh-CN"/>
        </w:rPr>
        <w:t xml:space="preserve">): </w:t>
      </w:r>
      <w:r>
        <w:rPr>
          <w:rFonts w:eastAsia="宋体"/>
          <w:color w:val="000000" w:themeColor="text1"/>
          <w:szCs w:val="24"/>
          <w:lang w:eastAsia="zh-CN"/>
        </w:rPr>
        <w:t>C</w:t>
      </w:r>
      <w:r w:rsidRPr="00BE6CCF">
        <w:rPr>
          <w:rFonts w:eastAsia="宋体"/>
          <w:color w:val="000000" w:themeColor="text1"/>
          <w:szCs w:val="24"/>
          <w:lang w:eastAsia="zh-CN"/>
        </w:rPr>
        <w:t>ell reselection tests in idle mode</w:t>
      </w:r>
      <w:r>
        <w:rPr>
          <w:rFonts w:eastAsia="宋体"/>
          <w:color w:val="000000" w:themeColor="text1"/>
          <w:szCs w:val="24"/>
          <w:lang w:eastAsia="zh-CN"/>
        </w:rPr>
        <w:t xml:space="preserve"> is</w:t>
      </w:r>
      <w:r w:rsidRPr="00BE6CCF">
        <w:rPr>
          <w:rFonts w:eastAsia="宋体"/>
          <w:color w:val="000000" w:themeColor="text1"/>
          <w:szCs w:val="24"/>
          <w:lang w:eastAsia="zh-CN"/>
        </w:rPr>
        <w:t xml:space="preserve"> to be verified</w:t>
      </w:r>
      <w:r w:rsidRPr="00D36188">
        <w:rPr>
          <w:rFonts w:eastAsia="宋体"/>
          <w:color w:val="000000" w:themeColor="text1"/>
          <w:szCs w:val="24"/>
          <w:lang w:eastAsia="zh-CN"/>
        </w:rPr>
        <w:t xml:space="preserve">. </w:t>
      </w:r>
    </w:p>
    <w:p w14:paraId="543F25F2" w14:textId="77777777" w:rsidR="00DB04D3" w:rsidRPr="00BE6CCF" w:rsidRDefault="00DB04D3" w:rsidP="00AC7208">
      <w:pPr>
        <w:pStyle w:val="ListParagraph"/>
        <w:numPr>
          <w:ilvl w:val="2"/>
          <w:numId w:val="12"/>
        </w:numPr>
        <w:spacing w:after="120" w:line="300" w:lineRule="auto"/>
        <w:ind w:firstLineChars="0"/>
        <w:rPr>
          <w:color w:val="000000" w:themeColor="text1"/>
          <w:szCs w:val="24"/>
          <w:lang w:eastAsia="zh-CN"/>
        </w:rPr>
      </w:pPr>
      <w:r w:rsidRPr="00BE6CCF">
        <w:rPr>
          <w:color w:val="000000" w:themeColor="text1"/>
          <w:szCs w:val="24"/>
          <w:lang w:eastAsia="zh-CN"/>
        </w:rPr>
        <w:lastRenderedPageBreak/>
        <w:t xml:space="preserve">The following tests </w:t>
      </w:r>
      <w:r>
        <w:rPr>
          <w:color w:val="000000" w:themeColor="text1"/>
          <w:szCs w:val="24"/>
          <w:lang w:eastAsia="zh-CN"/>
        </w:rPr>
        <w:t>is</w:t>
      </w:r>
      <w:r w:rsidRPr="00BE6CCF">
        <w:rPr>
          <w:color w:val="000000" w:themeColor="text1"/>
          <w:szCs w:val="24"/>
          <w:lang w:eastAsia="zh-CN"/>
        </w:rPr>
        <w:t xml:space="preserve"> proposed</w:t>
      </w:r>
      <w:r>
        <w:rPr>
          <w:color w:val="000000" w:themeColor="text1"/>
          <w:szCs w:val="24"/>
          <w:lang w:eastAsia="zh-CN"/>
        </w:rPr>
        <w:t xml:space="preserve"> </w:t>
      </w:r>
      <w:r w:rsidRPr="00EE5F6C">
        <w:rPr>
          <w:color w:val="000000" w:themeColor="text1"/>
          <w:szCs w:val="24"/>
          <w:lang w:eastAsia="zh-CN"/>
        </w:rPr>
        <w:t>for FR2 PC6 UE</w:t>
      </w:r>
      <w:r w:rsidRPr="00BE6CCF">
        <w:rPr>
          <w:color w:val="000000" w:themeColor="text1"/>
          <w:szCs w:val="24"/>
          <w:lang w:eastAsia="zh-CN"/>
        </w:rPr>
        <w:t>:</w:t>
      </w:r>
    </w:p>
    <w:tbl>
      <w:tblPr>
        <w:tblW w:w="0" w:type="auto"/>
        <w:tblInd w:w="720" w:type="dxa"/>
        <w:tblCellMar>
          <w:left w:w="0" w:type="dxa"/>
          <w:right w:w="0" w:type="dxa"/>
        </w:tblCellMar>
        <w:tblLook w:val="04A0" w:firstRow="1" w:lastRow="0" w:firstColumn="1" w:lastColumn="0" w:noHBand="0" w:noVBand="1"/>
      </w:tblPr>
      <w:tblGrid>
        <w:gridCol w:w="898"/>
        <w:gridCol w:w="3650"/>
        <w:gridCol w:w="4350"/>
      </w:tblGrid>
      <w:tr w:rsidR="00DB04D3" w14:paraId="366FFE09" w14:textId="77777777" w:rsidTr="003E4A55">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59FA0BD" w14:textId="77777777" w:rsidR="00DB04D3" w:rsidRPr="00BE6CCF" w:rsidRDefault="00DB04D3" w:rsidP="003E4A55">
            <w:pPr>
              <w:jc w:val="center"/>
              <w:rPr>
                <w:rFonts w:ascii="Arial" w:hAnsi="Arial" w:cs="Arial"/>
              </w:rPr>
            </w:pPr>
            <w:r w:rsidRPr="00BE6CCF">
              <w:rPr>
                <w:b/>
                <w:bCs/>
              </w:rPr>
              <w:t>TC index</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7E634C0" w14:textId="77777777" w:rsidR="00DB04D3" w:rsidRPr="00BE6CCF" w:rsidRDefault="00DB04D3" w:rsidP="003E4A55">
            <w:pPr>
              <w:jc w:val="center"/>
              <w:rPr>
                <w:rFonts w:ascii="Arial" w:hAnsi="Arial" w:cs="Arial"/>
              </w:rPr>
            </w:pPr>
            <w:r w:rsidRPr="00BE6CCF">
              <w:rPr>
                <w:b/>
                <w:bCs/>
              </w:rPr>
              <w:t>Corresponding Core Requirement</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582652B" w14:textId="77777777" w:rsidR="00DB04D3" w:rsidRPr="00BE6CCF" w:rsidRDefault="00DB04D3" w:rsidP="003E4A55">
            <w:pPr>
              <w:jc w:val="center"/>
              <w:rPr>
                <w:rFonts w:ascii="Arial" w:hAnsi="Arial" w:cs="Arial"/>
              </w:rPr>
            </w:pPr>
            <w:r w:rsidRPr="00BE6CCF">
              <w:rPr>
                <w:b/>
                <w:bCs/>
              </w:rPr>
              <w:t>New Test Case</w:t>
            </w:r>
          </w:p>
        </w:tc>
      </w:tr>
      <w:tr w:rsidR="00DB04D3" w:rsidRPr="000E655D" w14:paraId="05469B67" w14:textId="77777777" w:rsidTr="003E4A55">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17169D4" w14:textId="77777777" w:rsidR="00DB04D3" w:rsidRPr="00BE6CCF" w:rsidRDefault="00DB04D3" w:rsidP="003E4A55">
            <w:pPr>
              <w:rPr>
                <w:b/>
                <w:bCs/>
              </w:rPr>
            </w:pPr>
            <w:r w:rsidRPr="00BE6CCF">
              <w:rPr>
                <w:rFonts w:hint="eastAsia"/>
                <w:b/>
                <w:bCs/>
              </w:rPr>
              <w:t>T</w:t>
            </w:r>
            <w:r w:rsidRPr="00BE6CCF">
              <w:rPr>
                <w:b/>
                <w:bCs/>
              </w:rPr>
              <w:t>C2</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76F59339" w14:textId="77777777" w:rsidR="00DB04D3" w:rsidRPr="00BE6CCF" w:rsidRDefault="00DB04D3" w:rsidP="003E4A55">
            <w:r w:rsidRPr="00BE6CCF">
              <w:t>Requirements for inter-frequency Cell Re-selection</w:t>
            </w:r>
          </w:p>
        </w:tc>
        <w:tc>
          <w:tcPr>
            <w:tcW w:w="0" w:type="auto"/>
            <w:tcBorders>
              <w:top w:val="nil"/>
              <w:left w:val="nil"/>
              <w:bottom w:val="single" w:sz="8" w:space="0" w:color="000000"/>
              <w:right w:val="single" w:sz="8" w:space="0" w:color="000000"/>
            </w:tcBorders>
            <w:tcMar>
              <w:top w:w="0" w:type="dxa"/>
              <w:left w:w="108" w:type="dxa"/>
              <w:bottom w:w="0" w:type="dxa"/>
              <w:right w:w="108" w:type="dxa"/>
            </w:tcMar>
          </w:tcPr>
          <w:p w14:paraId="461DEE2A" w14:textId="77777777" w:rsidR="00DB04D3" w:rsidRPr="00BE6CCF" w:rsidRDefault="00DB04D3" w:rsidP="003E4A55">
            <w:pPr>
              <w:spacing w:after="120"/>
            </w:pPr>
            <w:r w:rsidRPr="00BE6CCF">
              <w:t xml:space="preserve">New test case for Cell reselection to FR2 inter-frequency NR case </w:t>
            </w:r>
          </w:p>
        </w:tc>
      </w:tr>
    </w:tbl>
    <w:p w14:paraId="69B67F6D" w14:textId="4C4D4458" w:rsidR="006D64B5" w:rsidRDefault="00DB04D3" w:rsidP="00DB04D3">
      <w:r w:rsidRPr="00DF2A13">
        <w:rPr>
          <w:rFonts w:hint="eastAsia"/>
        </w:rPr>
        <w:t xml:space="preserve"> [</w:t>
      </w:r>
      <w:r w:rsidRPr="00DF2A13">
        <w:t>Moderator] Since it is agreed to define enhanced inter-frequency Cell Re-selection TC for FR2 PC6, Moderator suggests companies to provide their views on the details at CR stage directly</w:t>
      </w:r>
    </w:p>
    <w:p w14:paraId="4B43B6B0" w14:textId="7FC46C27" w:rsidR="006D64B5" w:rsidRDefault="006D64B5" w:rsidP="00DB04D3"/>
    <w:p w14:paraId="15182115" w14:textId="77777777" w:rsidR="00AF68E2" w:rsidRPr="00942474" w:rsidRDefault="00AF68E2" w:rsidP="00AF68E2">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59B9F13A"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4D682CAA"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Agreement: </w:t>
      </w:r>
    </w:p>
    <w:p w14:paraId="08867012" w14:textId="2FF46AED" w:rsidR="00DB04D3" w:rsidRDefault="00DB04D3" w:rsidP="00DB04D3">
      <w:pPr>
        <w:pStyle w:val="Heading2"/>
        <w:ind w:left="576"/>
        <w:rPr>
          <w:lang w:val="en-US"/>
        </w:rPr>
      </w:pPr>
      <w:r w:rsidRPr="00DF2A13">
        <w:rPr>
          <w:lang w:val="en-US"/>
        </w:rPr>
        <w:t xml:space="preserve">Sub-topic </w:t>
      </w:r>
      <w:r w:rsidR="005A453A">
        <w:rPr>
          <w:lang w:val="en-US"/>
        </w:rPr>
        <w:t>2</w:t>
      </w:r>
      <w:r w:rsidRPr="00DF2A13">
        <w:rPr>
          <w:lang w:val="en-US"/>
        </w:rPr>
        <w:t>-3 How to design the TC for UL timing adjustment in Rel-18 FR2 HST</w:t>
      </w:r>
    </w:p>
    <w:p w14:paraId="598302CE" w14:textId="77777777" w:rsidR="00EE1314" w:rsidRPr="00EE1314" w:rsidRDefault="00EE1314" w:rsidP="00EE1314">
      <w:pPr>
        <w:pStyle w:val="Heading3"/>
        <w:rPr>
          <w:lang w:val="en-US"/>
        </w:rPr>
      </w:pPr>
      <w:r w:rsidRPr="00EE1314">
        <w:rPr>
          <w:lang w:val="en-US"/>
        </w:rPr>
        <w:t>Issue 1-3-1 Whether to introduce simultaneous multi-panel operation at UL timing adjustment in Rel-18 FR2 HST</w:t>
      </w:r>
    </w:p>
    <w:p w14:paraId="4EB6E52E" w14:textId="73A1DAD8" w:rsidR="00EE1314" w:rsidRPr="00EE1314" w:rsidRDefault="00EE1314" w:rsidP="00EE1314">
      <w:pPr>
        <w:rPr>
          <w:u w:val="single"/>
        </w:rPr>
      </w:pPr>
      <w:r w:rsidRPr="00EE1314">
        <w:rPr>
          <w:highlight w:val="green"/>
        </w:rPr>
        <w:t>Agreement from Tuesday RRM session:</w:t>
      </w:r>
    </w:p>
    <w:p w14:paraId="6C462897" w14:textId="77777777" w:rsidR="00EE1314" w:rsidRDefault="00EE1314" w:rsidP="00EE1314">
      <w:pPr>
        <w:overflowPunct w:val="0"/>
        <w:autoSpaceDE w:val="0"/>
        <w:autoSpaceDN w:val="0"/>
        <w:adjustRightInd w:val="0"/>
        <w:spacing w:line="300" w:lineRule="auto"/>
        <w:textAlignment w:val="baseline"/>
        <w:rPr>
          <w:rFonts w:eastAsia="Yu Mincho"/>
          <w:sz w:val="21"/>
          <w:szCs w:val="21"/>
          <w:highlight w:val="green"/>
          <w:lang w:eastAsia="ko-KR"/>
        </w:rPr>
      </w:pPr>
    </w:p>
    <w:p w14:paraId="0AEAC5A0" w14:textId="62157569" w:rsidR="00EE1314" w:rsidRPr="004A3D06" w:rsidRDefault="00EE1314" w:rsidP="00EE1314">
      <w:pPr>
        <w:overflowPunct w:val="0"/>
        <w:autoSpaceDE w:val="0"/>
        <w:autoSpaceDN w:val="0"/>
        <w:adjustRightInd w:val="0"/>
        <w:spacing w:line="300" w:lineRule="auto"/>
        <w:textAlignment w:val="baseline"/>
        <w:rPr>
          <w:rFonts w:eastAsia="Yu Mincho"/>
          <w:sz w:val="21"/>
          <w:szCs w:val="21"/>
          <w:highlight w:val="green"/>
          <w:lang w:eastAsia="ko-KR"/>
        </w:rPr>
      </w:pPr>
      <w:r w:rsidRPr="004A3D06">
        <w:rPr>
          <w:rFonts w:eastAsia="Yu Mincho"/>
          <w:sz w:val="21"/>
          <w:szCs w:val="21"/>
          <w:highlight w:val="green"/>
          <w:lang w:eastAsia="ko-KR"/>
        </w:rPr>
        <w:t>Issue 1-3-1: The necessity of introducing simultaneous multi-panel operation at UL timing adjustment in Rel-18 FR2 HST</w:t>
      </w:r>
    </w:p>
    <w:p w14:paraId="6BAC35D5" w14:textId="77777777" w:rsidR="00EE1314" w:rsidRDefault="00EE1314" w:rsidP="00EE1314">
      <w:pPr>
        <w:overflowPunct w:val="0"/>
        <w:autoSpaceDE w:val="0"/>
        <w:autoSpaceDN w:val="0"/>
        <w:adjustRightInd w:val="0"/>
        <w:spacing w:after="120" w:line="300" w:lineRule="auto"/>
        <w:textAlignment w:val="baseline"/>
        <w:rPr>
          <w:sz w:val="21"/>
          <w:szCs w:val="21"/>
        </w:rPr>
      </w:pPr>
      <w:r w:rsidRPr="004A3D06">
        <w:rPr>
          <w:rFonts w:hint="eastAsia"/>
          <w:sz w:val="21"/>
          <w:szCs w:val="21"/>
          <w:highlight w:val="green"/>
        </w:rPr>
        <w:t>A</w:t>
      </w:r>
      <w:r w:rsidRPr="004A3D06">
        <w:rPr>
          <w:sz w:val="21"/>
          <w:szCs w:val="21"/>
          <w:highlight w:val="green"/>
        </w:rPr>
        <w:t>greement: No</w:t>
      </w:r>
    </w:p>
    <w:p w14:paraId="1DC378CC" w14:textId="77777777" w:rsidR="00EE1314" w:rsidRPr="00EE1314" w:rsidRDefault="00EE1314" w:rsidP="00EE1314"/>
    <w:p w14:paraId="5A94D599" w14:textId="77777777" w:rsidR="00DB04D3" w:rsidRPr="00A251EF" w:rsidRDefault="00DB04D3" w:rsidP="00A251EF">
      <w:pPr>
        <w:pStyle w:val="Heading3"/>
        <w:rPr>
          <w:lang w:val="en-US"/>
        </w:rPr>
      </w:pPr>
      <w:r w:rsidRPr="00A251EF">
        <w:rPr>
          <w:lang w:val="en-US"/>
        </w:rPr>
        <w:t>Issue 1-3-2 Discussion on the new R18 UL timing adjustment TC design for FR2 HST</w:t>
      </w:r>
    </w:p>
    <w:p w14:paraId="1AD32A99" w14:textId="77777777" w:rsidR="00DB04D3" w:rsidRPr="00DF2A13" w:rsidRDefault="00DB04D3" w:rsidP="00DB04D3">
      <w:pPr>
        <w:rPr>
          <w:color w:val="0070C0"/>
        </w:rPr>
      </w:pPr>
      <w:r>
        <w:t>T</w:t>
      </w:r>
      <w:r w:rsidRPr="00E0670C">
        <w:t>he agreed way forward</w:t>
      </w:r>
      <w:r w:rsidRPr="00E0670C">
        <w:rPr>
          <w:rFonts w:eastAsia="MS Mincho"/>
        </w:rPr>
        <w:t xml:space="preserve"> is as follows</w:t>
      </w:r>
    </w:p>
    <w:tbl>
      <w:tblPr>
        <w:tblStyle w:val="TableGrid"/>
        <w:tblW w:w="0" w:type="auto"/>
        <w:tblLook w:val="04A0" w:firstRow="1" w:lastRow="0" w:firstColumn="1" w:lastColumn="0" w:noHBand="0" w:noVBand="1"/>
      </w:tblPr>
      <w:tblGrid>
        <w:gridCol w:w="9628"/>
      </w:tblGrid>
      <w:tr w:rsidR="00DB04D3" w14:paraId="50C35B32" w14:textId="77777777" w:rsidTr="003E4A55">
        <w:tc>
          <w:tcPr>
            <w:tcW w:w="9631" w:type="dxa"/>
          </w:tcPr>
          <w:p w14:paraId="3215E528" w14:textId="77777777" w:rsidR="00DB04D3" w:rsidRPr="0096176C" w:rsidRDefault="00DB04D3" w:rsidP="003E4A55">
            <w:pPr>
              <w:rPr>
                <w:b/>
                <w:u w:val="single"/>
                <w:lang w:eastAsia="ko-KR"/>
              </w:rPr>
            </w:pPr>
            <w:r w:rsidRPr="0096176C">
              <w:rPr>
                <w:b/>
                <w:u w:val="single"/>
                <w:lang w:eastAsia="ko-KR"/>
              </w:rPr>
              <w:t>Issue 1-3-2: The discussion on the new R18 UL timing adjustment TC design for FR2 HST</w:t>
            </w:r>
          </w:p>
          <w:p w14:paraId="0D050481" w14:textId="77777777" w:rsidR="00DB04D3" w:rsidRDefault="00DB04D3" w:rsidP="00AC7208">
            <w:pPr>
              <w:pStyle w:val="ListParagraph"/>
              <w:numPr>
                <w:ilvl w:val="0"/>
                <w:numId w:val="15"/>
              </w:numPr>
              <w:spacing w:line="300" w:lineRule="auto"/>
              <w:ind w:firstLineChars="0"/>
              <w:rPr>
                <w:rFonts w:eastAsia="Yu Mincho"/>
                <w:bCs/>
                <w:lang w:val="en-AU"/>
              </w:rPr>
            </w:pPr>
            <w:r w:rsidRPr="000B2A47">
              <w:rPr>
                <w:rFonts w:eastAsia="Yu Mincho"/>
                <w:bCs/>
                <w:lang w:val="en-AU"/>
              </w:rPr>
              <w:t xml:space="preserve">Way Forward: </w:t>
            </w:r>
          </w:p>
          <w:p w14:paraId="148A7B98" w14:textId="77777777" w:rsidR="00DB04D3" w:rsidRPr="000B2A47" w:rsidRDefault="00DB04D3" w:rsidP="00AC7208">
            <w:pPr>
              <w:pStyle w:val="ListParagraph"/>
              <w:numPr>
                <w:ilvl w:val="1"/>
                <w:numId w:val="15"/>
              </w:numPr>
              <w:spacing w:line="300" w:lineRule="auto"/>
              <w:ind w:firstLineChars="0"/>
              <w:rPr>
                <w:rFonts w:eastAsia="Yu Mincho"/>
                <w:bCs/>
                <w:lang w:val="en-AU"/>
              </w:rPr>
            </w:pPr>
            <w:r w:rsidRPr="000B2A47">
              <w:rPr>
                <w:szCs w:val="24"/>
              </w:rPr>
              <w:t xml:space="preserve">Option 1: </w:t>
            </w:r>
          </w:p>
          <w:p w14:paraId="1FB42893" w14:textId="77777777" w:rsidR="00DB04D3" w:rsidRPr="000B2A47" w:rsidRDefault="00DB04D3" w:rsidP="00AC7208">
            <w:pPr>
              <w:pStyle w:val="ListParagraph"/>
              <w:numPr>
                <w:ilvl w:val="2"/>
                <w:numId w:val="15"/>
              </w:numPr>
              <w:spacing w:line="300" w:lineRule="auto"/>
              <w:ind w:firstLineChars="0"/>
              <w:rPr>
                <w:rFonts w:eastAsia="Yu Mincho"/>
                <w:szCs w:val="24"/>
              </w:rPr>
            </w:pPr>
            <w:r w:rsidRPr="000B2A47">
              <w:rPr>
                <w:rFonts w:eastAsia="Yu Mincho"/>
                <w:szCs w:val="24"/>
              </w:rPr>
              <w:t>RAN4 need to define the new R18 TC combining with UL timing adjustment and TCI state switch.</w:t>
            </w:r>
          </w:p>
          <w:p w14:paraId="5D854546" w14:textId="77777777" w:rsidR="00DB04D3" w:rsidRPr="000B2A47" w:rsidRDefault="00DB04D3" w:rsidP="00AC7208">
            <w:pPr>
              <w:pStyle w:val="ListParagraph"/>
              <w:numPr>
                <w:ilvl w:val="1"/>
                <w:numId w:val="15"/>
              </w:numPr>
              <w:spacing w:line="300" w:lineRule="auto"/>
              <w:ind w:firstLineChars="0"/>
              <w:rPr>
                <w:szCs w:val="24"/>
              </w:rPr>
            </w:pPr>
            <w:r w:rsidRPr="000B2A47">
              <w:rPr>
                <w:szCs w:val="24"/>
              </w:rPr>
              <w:t xml:space="preserve">Option 2: </w:t>
            </w:r>
          </w:p>
          <w:p w14:paraId="5CBF7F45" w14:textId="77777777" w:rsidR="00DB04D3" w:rsidRPr="000B2A47" w:rsidRDefault="00DB04D3" w:rsidP="00AC7208">
            <w:pPr>
              <w:pStyle w:val="ListParagraph"/>
              <w:numPr>
                <w:ilvl w:val="2"/>
                <w:numId w:val="15"/>
              </w:numPr>
              <w:spacing w:line="300" w:lineRule="auto"/>
              <w:ind w:firstLineChars="0"/>
              <w:rPr>
                <w:rFonts w:eastAsia="Yu Mincho"/>
                <w:szCs w:val="24"/>
              </w:rPr>
            </w:pPr>
            <w:r w:rsidRPr="000B2A47">
              <w:rPr>
                <w:rFonts w:eastAsia="Yu Mincho"/>
                <w:szCs w:val="24"/>
              </w:rPr>
              <w:t>RAN4 need to define separate new R18 TCs, one for UL timing adjustment, the other for TCI state switch.</w:t>
            </w:r>
          </w:p>
          <w:p w14:paraId="39826909" w14:textId="77777777" w:rsidR="00DB04D3" w:rsidRPr="000B2A47" w:rsidRDefault="00DB04D3" w:rsidP="00AC7208">
            <w:pPr>
              <w:pStyle w:val="ListParagraph"/>
              <w:numPr>
                <w:ilvl w:val="1"/>
                <w:numId w:val="15"/>
              </w:numPr>
              <w:spacing w:line="300" w:lineRule="auto"/>
              <w:ind w:firstLineChars="0"/>
              <w:rPr>
                <w:szCs w:val="24"/>
              </w:rPr>
            </w:pPr>
            <w:r w:rsidRPr="000B2A47">
              <w:rPr>
                <w:szCs w:val="24"/>
              </w:rPr>
              <w:t xml:space="preserve">Option 3: </w:t>
            </w:r>
          </w:p>
          <w:p w14:paraId="5B04587B" w14:textId="77777777" w:rsidR="00DB04D3" w:rsidRPr="008B3195" w:rsidRDefault="00DB04D3" w:rsidP="00AC7208">
            <w:pPr>
              <w:pStyle w:val="ListParagraph"/>
              <w:numPr>
                <w:ilvl w:val="2"/>
                <w:numId w:val="15"/>
              </w:numPr>
              <w:spacing w:line="300" w:lineRule="auto"/>
              <w:ind w:firstLineChars="0"/>
              <w:rPr>
                <w:rFonts w:eastAsia="宋体"/>
                <w:szCs w:val="24"/>
              </w:rPr>
            </w:pPr>
            <w:r w:rsidRPr="000B2A47">
              <w:rPr>
                <w:rFonts w:eastAsia="Yu Mincho"/>
                <w:szCs w:val="24"/>
              </w:rPr>
              <w:t>RAN4 to include simultaneous PDSCH reception and/or L1 measurement from different AOAs in the introduced new test A.7.5.8.X to verify simultaneous two-panel reception with large RTD and enhanced one-shot UL timing adjustment operation</w:t>
            </w:r>
          </w:p>
        </w:tc>
      </w:tr>
    </w:tbl>
    <w:p w14:paraId="718E784F" w14:textId="77777777" w:rsidR="00DB04D3" w:rsidRPr="00DF2A13" w:rsidRDefault="00DB04D3" w:rsidP="00DB04D3">
      <w:r w:rsidRPr="00DF2A13">
        <w:t>[Moderator] In the previous meeting, companies</w:t>
      </w:r>
      <w:r>
        <w:rPr>
          <w:szCs w:val="24"/>
        </w:rPr>
        <w:t xml:space="preserve"> made a consensus to </w:t>
      </w:r>
      <w:r w:rsidRPr="00DF2A13">
        <w:t>define a new TC combining with one shot large UL timing adjustment and MAC-CE based TCI state switch delay, but R4-2401600 and R4-2402808 think it might doesn’t make any sense, Moderator lists their views as sub-bullet 1).</w:t>
      </w:r>
    </w:p>
    <w:p w14:paraId="01AA652A" w14:textId="77777777" w:rsidR="00DB04D3" w:rsidRDefault="00DB04D3" w:rsidP="00AC7208">
      <w:pPr>
        <w:pStyle w:val="ListParagraph"/>
        <w:numPr>
          <w:ilvl w:val="0"/>
          <w:numId w:val="14"/>
        </w:numPr>
        <w:ind w:firstLineChars="0"/>
        <w:rPr>
          <w:b/>
          <w:u w:val="single"/>
          <w:lang w:val="en-US" w:eastAsia="ko-KR"/>
        </w:rPr>
      </w:pPr>
      <w:r w:rsidRPr="00E3246C">
        <w:rPr>
          <w:b/>
          <w:u w:val="single"/>
          <w:lang w:val="en-US" w:eastAsia="ko-KR"/>
        </w:rPr>
        <w:t xml:space="preserve">Whether need to split the </w:t>
      </w:r>
      <w:r w:rsidRPr="0041016A">
        <w:rPr>
          <w:b/>
          <w:u w:val="single"/>
          <w:lang w:val="en-US" w:eastAsia="ko-KR"/>
        </w:rPr>
        <w:t xml:space="preserve">new R18 </w:t>
      </w:r>
      <w:r w:rsidRPr="00E3246C">
        <w:rPr>
          <w:b/>
          <w:u w:val="single"/>
          <w:lang w:val="en-US" w:eastAsia="ko-KR"/>
        </w:rPr>
        <w:t>test cases</w:t>
      </w:r>
      <w:r>
        <w:rPr>
          <w:b/>
          <w:u w:val="single"/>
          <w:lang w:val="en-US" w:eastAsia="ko-KR"/>
        </w:rPr>
        <w:t xml:space="preserve">, </w:t>
      </w:r>
      <w:r w:rsidRPr="0041016A">
        <w:rPr>
          <w:b/>
          <w:u w:val="single"/>
          <w:lang w:val="en-US" w:eastAsia="ko-KR"/>
        </w:rPr>
        <w:t>one for UL timing adjustment, the other for TCI state switch</w:t>
      </w:r>
    </w:p>
    <w:p w14:paraId="00F7B67B" w14:textId="77777777" w:rsidR="00DB04D3" w:rsidRPr="0041016A" w:rsidRDefault="00DB04D3" w:rsidP="00AC7208">
      <w:pPr>
        <w:pStyle w:val="ListParagraph"/>
        <w:numPr>
          <w:ilvl w:val="0"/>
          <w:numId w:val="12"/>
        </w:numPr>
        <w:spacing w:after="120" w:line="300" w:lineRule="auto"/>
        <w:ind w:firstLineChars="0"/>
        <w:rPr>
          <w:color w:val="000000" w:themeColor="text1"/>
          <w:szCs w:val="24"/>
          <w:lang w:eastAsia="zh-CN"/>
        </w:rPr>
      </w:pPr>
      <w:r w:rsidRPr="0041016A">
        <w:rPr>
          <w:color w:val="000000" w:themeColor="text1"/>
          <w:szCs w:val="24"/>
          <w:lang w:eastAsia="zh-CN"/>
        </w:rPr>
        <w:t>Proposals</w:t>
      </w:r>
    </w:p>
    <w:p w14:paraId="3A204555" w14:textId="77777777"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310082">
        <w:rPr>
          <w:rFonts w:eastAsia="宋体"/>
          <w:color w:val="000000" w:themeColor="text1"/>
          <w:szCs w:val="24"/>
          <w:lang w:eastAsia="zh-CN"/>
        </w:rPr>
        <w:lastRenderedPageBreak/>
        <w:t>Option 1 (</w:t>
      </w:r>
      <w:r w:rsidRPr="0041016A">
        <w:rPr>
          <w:rFonts w:eastAsia="宋体"/>
          <w:color w:val="000000" w:themeColor="text1"/>
          <w:szCs w:val="24"/>
          <w:lang w:eastAsia="zh-CN"/>
        </w:rPr>
        <w:t>Ericsson</w:t>
      </w:r>
      <w:r>
        <w:rPr>
          <w:rFonts w:eastAsia="宋体"/>
          <w:color w:val="000000" w:themeColor="text1"/>
          <w:szCs w:val="24"/>
          <w:lang w:eastAsia="zh-CN"/>
        </w:rPr>
        <w:t>, QC</w:t>
      </w:r>
      <w:r w:rsidRPr="00310082">
        <w:rPr>
          <w:rFonts w:eastAsia="宋体"/>
          <w:color w:val="000000" w:themeColor="text1"/>
          <w:szCs w:val="24"/>
          <w:lang w:eastAsia="zh-CN"/>
        </w:rPr>
        <w:t xml:space="preserve">): </w:t>
      </w:r>
      <w:r>
        <w:rPr>
          <w:rFonts w:eastAsia="宋体"/>
          <w:color w:val="000000" w:themeColor="text1"/>
          <w:szCs w:val="24"/>
          <w:lang w:eastAsia="zh-CN"/>
        </w:rPr>
        <w:t xml:space="preserve"> Yes.</w:t>
      </w:r>
    </w:p>
    <w:p w14:paraId="0310A4A5" w14:textId="77777777" w:rsidR="00DB04D3" w:rsidRPr="004A2F64" w:rsidRDefault="00DB04D3" w:rsidP="00AC7208">
      <w:pPr>
        <w:pStyle w:val="ListParagraph"/>
        <w:numPr>
          <w:ilvl w:val="2"/>
          <w:numId w:val="12"/>
        </w:numPr>
        <w:spacing w:after="120" w:line="300" w:lineRule="auto"/>
        <w:ind w:firstLineChars="0"/>
        <w:rPr>
          <w:rFonts w:eastAsia="宋体"/>
          <w:color w:val="000000" w:themeColor="text1"/>
          <w:szCs w:val="24"/>
          <w:lang w:eastAsia="zh-CN"/>
        </w:rPr>
      </w:pPr>
      <w:r w:rsidRPr="00310082">
        <w:rPr>
          <w:rFonts w:eastAsia="宋体"/>
          <w:color w:val="000000" w:themeColor="text1"/>
          <w:szCs w:val="24"/>
          <w:lang w:eastAsia="zh-CN"/>
        </w:rPr>
        <w:t>Option 1</w:t>
      </w:r>
      <w:r>
        <w:rPr>
          <w:rFonts w:eastAsia="宋体"/>
          <w:color w:val="000000" w:themeColor="text1"/>
          <w:szCs w:val="24"/>
          <w:lang w:eastAsia="zh-CN"/>
        </w:rPr>
        <w:t>-1</w:t>
      </w:r>
      <w:r w:rsidRPr="00310082">
        <w:rPr>
          <w:rFonts w:eastAsia="宋体"/>
          <w:color w:val="000000" w:themeColor="text1"/>
          <w:szCs w:val="24"/>
          <w:lang w:eastAsia="zh-CN"/>
        </w:rPr>
        <w:t xml:space="preserve"> (</w:t>
      </w:r>
      <w:r>
        <w:rPr>
          <w:rFonts w:eastAsia="宋体"/>
          <w:color w:val="000000" w:themeColor="text1"/>
          <w:szCs w:val="24"/>
          <w:lang w:eastAsia="zh-CN"/>
        </w:rPr>
        <w:t>QC</w:t>
      </w:r>
      <w:r w:rsidRPr="00310082">
        <w:rPr>
          <w:rFonts w:eastAsia="宋体"/>
          <w:color w:val="000000" w:themeColor="text1"/>
          <w:szCs w:val="24"/>
          <w:lang w:eastAsia="zh-CN"/>
        </w:rPr>
        <w:t xml:space="preserve">): </w:t>
      </w:r>
      <w:r>
        <w:rPr>
          <w:rFonts w:eastAsia="宋体"/>
          <w:color w:val="000000" w:themeColor="text1"/>
          <w:szCs w:val="24"/>
          <w:lang w:eastAsia="zh-CN"/>
        </w:rPr>
        <w:t xml:space="preserve"> </w:t>
      </w:r>
      <w:r w:rsidRPr="004A2F64">
        <w:rPr>
          <w:rFonts w:eastAsia="宋体"/>
          <w:color w:val="000000" w:themeColor="text1"/>
          <w:szCs w:val="24"/>
          <w:lang w:eastAsia="zh-CN"/>
        </w:rPr>
        <w:t>Introduce separate test cases to test the UE behaviour for one-shot timing adjustment and TCI state switching delay upon receiving the MAC-CE indicating 1 or 0</w:t>
      </w:r>
    </w:p>
    <w:p w14:paraId="3088FB59" w14:textId="53A6FE6F"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310082">
        <w:rPr>
          <w:rFonts w:eastAsia="宋体"/>
          <w:color w:val="000000" w:themeColor="text1"/>
          <w:szCs w:val="24"/>
          <w:lang w:eastAsia="zh-CN"/>
        </w:rPr>
        <w:t>Option 1 (</w:t>
      </w:r>
      <w:r w:rsidRPr="0041016A">
        <w:rPr>
          <w:rFonts w:eastAsia="宋体"/>
          <w:color w:val="000000" w:themeColor="text1"/>
          <w:szCs w:val="24"/>
          <w:lang w:eastAsia="zh-CN"/>
        </w:rPr>
        <w:t>Ericsson</w:t>
      </w:r>
      <w:r>
        <w:rPr>
          <w:rFonts w:eastAsia="宋体"/>
          <w:color w:val="000000" w:themeColor="text1"/>
          <w:szCs w:val="24"/>
          <w:lang w:eastAsia="zh-CN"/>
        </w:rPr>
        <w:t>, Nokia</w:t>
      </w:r>
      <w:r w:rsidRPr="00310082">
        <w:rPr>
          <w:rFonts w:eastAsia="宋体"/>
          <w:color w:val="000000" w:themeColor="text1"/>
          <w:szCs w:val="24"/>
          <w:lang w:eastAsia="zh-CN"/>
        </w:rPr>
        <w:t xml:space="preserve">): </w:t>
      </w:r>
      <w:r>
        <w:rPr>
          <w:rFonts w:eastAsia="宋体"/>
          <w:color w:val="000000" w:themeColor="text1"/>
          <w:szCs w:val="24"/>
          <w:lang w:eastAsia="zh-CN"/>
        </w:rPr>
        <w:t xml:space="preserve"> No.</w:t>
      </w:r>
    </w:p>
    <w:p w14:paraId="3086537F" w14:textId="77777777" w:rsidR="00AF68E2" w:rsidRPr="00942474" w:rsidRDefault="00AF68E2" w:rsidP="00AF68E2">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2C3DEB88"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5E818351"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Agreement: </w:t>
      </w:r>
    </w:p>
    <w:p w14:paraId="487BD100" w14:textId="5A7F0AC7" w:rsidR="006D64B5" w:rsidRDefault="006D64B5" w:rsidP="006D64B5">
      <w:pPr>
        <w:spacing w:after="120" w:line="300" w:lineRule="auto"/>
        <w:rPr>
          <w:rFonts w:eastAsia="宋体"/>
          <w:color w:val="000000" w:themeColor="text1"/>
          <w:szCs w:val="24"/>
        </w:rPr>
      </w:pPr>
    </w:p>
    <w:p w14:paraId="56CD5E51" w14:textId="77777777" w:rsidR="006D64B5" w:rsidRPr="006D64B5" w:rsidRDefault="006D64B5" w:rsidP="006D64B5">
      <w:pPr>
        <w:spacing w:after="120" w:line="300" w:lineRule="auto"/>
        <w:rPr>
          <w:rFonts w:eastAsia="宋体"/>
          <w:color w:val="000000" w:themeColor="text1"/>
          <w:szCs w:val="24"/>
        </w:rPr>
      </w:pPr>
    </w:p>
    <w:p w14:paraId="7973F28F" w14:textId="77777777" w:rsidR="00DB04D3" w:rsidRPr="00310082" w:rsidRDefault="00DB04D3" w:rsidP="00AC7208">
      <w:pPr>
        <w:pStyle w:val="ListParagraph"/>
        <w:numPr>
          <w:ilvl w:val="0"/>
          <w:numId w:val="14"/>
        </w:numPr>
        <w:ind w:firstLineChars="0"/>
        <w:rPr>
          <w:b/>
          <w:u w:val="single"/>
          <w:lang w:val="en-US" w:eastAsia="ko-KR"/>
        </w:rPr>
      </w:pPr>
      <w:r>
        <w:rPr>
          <w:b/>
          <w:u w:val="single"/>
          <w:lang w:val="en-US" w:eastAsia="ko-KR"/>
        </w:rPr>
        <w:t>Discussion on t</w:t>
      </w:r>
      <w:r w:rsidRPr="00310082">
        <w:rPr>
          <w:b/>
          <w:u w:val="single"/>
          <w:lang w:val="en-US" w:eastAsia="ko-KR"/>
        </w:rPr>
        <w:t>est method</w:t>
      </w:r>
      <w:r>
        <w:rPr>
          <w:b/>
          <w:u w:val="single"/>
          <w:lang w:val="en-US" w:eastAsia="ko-KR"/>
        </w:rPr>
        <w:t>/setup design</w:t>
      </w:r>
    </w:p>
    <w:p w14:paraId="702D5B98"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D36188">
        <w:rPr>
          <w:color w:val="000000" w:themeColor="text1"/>
          <w:szCs w:val="24"/>
          <w:lang w:eastAsia="zh-CN"/>
        </w:rPr>
        <w:t>Proposals</w:t>
      </w:r>
    </w:p>
    <w:p w14:paraId="171FDBF8" w14:textId="77777777"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310082">
        <w:rPr>
          <w:rFonts w:eastAsia="宋体"/>
          <w:color w:val="000000" w:themeColor="text1"/>
          <w:szCs w:val="24"/>
          <w:lang w:eastAsia="zh-CN"/>
        </w:rPr>
        <w:t xml:space="preserve">Option 1 (Huawei): </w:t>
      </w:r>
    </w:p>
    <w:tbl>
      <w:tblPr>
        <w:tblStyle w:val="TableGrid"/>
        <w:tblW w:w="0" w:type="auto"/>
        <w:tblInd w:w="1040" w:type="dxa"/>
        <w:tblLook w:val="04A0" w:firstRow="1" w:lastRow="0" w:firstColumn="1" w:lastColumn="0" w:noHBand="0" w:noVBand="1"/>
      </w:tblPr>
      <w:tblGrid>
        <w:gridCol w:w="8588"/>
      </w:tblGrid>
      <w:tr w:rsidR="00DB04D3" w14:paraId="61E26274" w14:textId="77777777" w:rsidTr="003E4A55">
        <w:tc>
          <w:tcPr>
            <w:tcW w:w="8591" w:type="dxa"/>
          </w:tcPr>
          <w:p w14:paraId="3C467569" w14:textId="77777777" w:rsidR="00DB04D3" w:rsidRPr="00073026" w:rsidRDefault="00DB04D3" w:rsidP="003E4A55">
            <w:pPr>
              <w:snapToGrid w:val="0"/>
              <w:spacing w:before="120" w:after="120"/>
            </w:pPr>
            <w:r w:rsidRPr="00073026">
              <w:t xml:space="preserve">For R18 enhanced TCI state switch, the following setup can be used to define the new test case of MAC-CE based TCI state switch: </w:t>
            </w:r>
          </w:p>
          <w:p w14:paraId="76131F73" w14:textId="77777777" w:rsidR="00DB04D3" w:rsidRPr="00073026" w:rsidRDefault="00DB04D3" w:rsidP="00AC7208">
            <w:pPr>
              <w:pStyle w:val="ListParagraph"/>
              <w:numPr>
                <w:ilvl w:val="0"/>
                <w:numId w:val="9"/>
              </w:numPr>
              <w:overflowPunct/>
              <w:autoSpaceDE/>
              <w:autoSpaceDN/>
              <w:snapToGrid w:val="0"/>
              <w:spacing w:before="120" w:after="120"/>
              <w:ind w:firstLineChars="0"/>
              <w:contextualSpacing/>
              <w:textAlignment w:val="auto"/>
              <w:rPr>
                <w:rFonts w:eastAsiaTheme="minorEastAsia"/>
              </w:rPr>
            </w:pPr>
            <w:r w:rsidRPr="00073026">
              <w:rPr>
                <w:rFonts w:eastAsiaTheme="minorEastAsia"/>
              </w:rPr>
              <w:t>MAC-CE indication “1” is used in the test and the timing difference between two TCI states is set as up to 8us.</w:t>
            </w:r>
          </w:p>
          <w:p w14:paraId="56AA649B" w14:textId="77777777" w:rsidR="00DB04D3" w:rsidRPr="00073026" w:rsidRDefault="00DB04D3" w:rsidP="00AC7208">
            <w:pPr>
              <w:pStyle w:val="ListParagraph"/>
              <w:numPr>
                <w:ilvl w:val="1"/>
                <w:numId w:val="9"/>
              </w:numPr>
              <w:overflowPunct/>
              <w:autoSpaceDE/>
              <w:autoSpaceDN/>
              <w:snapToGrid w:val="0"/>
              <w:spacing w:before="120" w:after="120"/>
              <w:ind w:firstLineChars="0"/>
              <w:contextualSpacing/>
              <w:textAlignment w:val="auto"/>
              <w:rPr>
                <w:rFonts w:eastAsiaTheme="minorEastAsia"/>
                <w:b/>
              </w:rPr>
            </w:pPr>
            <w:r w:rsidRPr="00073026">
              <w:rPr>
                <w:rFonts w:eastAsiaTheme="minorEastAsia" w:hint="eastAsia"/>
              </w:rPr>
              <w:t>T</w:t>
            </w:r>
            <w:r w:rsidRPr="00073026">
              <w:rPr>
                <w:rFonts w:eastAsiaTheme="minorEastAsia"/>
              </w:rPr>
              <w:t>o verify one-shot timing adjustment and R17 TCI state switching delay</w:t>
            </w:r>
          </w:p>
        </w:tc>
      </w:tr>
    </w:tbl>
    <w:p w14:paraId="44E7D54E" w14:textId="77777777" w:rsidR="00DB04D3" w:rsidRDefault="00DB04D3" w:rsidP="00AC7208">
      <w:pPr>
        <w:pStyle w:val="ListParagraph"/>
        <w:numPr>
          <w:ilvl w:val="1"/>
          <w:numId w:val="12"/>
        </w:numPr>
        <w:spacing w:before="120" w:after="120" w:line="300" w:lineRule="auto"/>
        <w:ind w:left="1038" w:firstLineChars="0"/>
        <w:rPr>
          <w:rFonts w:eastAsia="宋体"/>
          <w:color w:val="000000" w:themeColor="text1"/>
          <w:szCs w:val="24"/>
          <w:lang w:eastAsia="zh-CN"/>
        </w:rPr>
      </w:pPr>
      <w:r w:rsidRPr="00310082">
        <w:rPr>
          <w:rFonts w:eastAsia="宋体"/>
          <w:color w:val="000000" w:themeColor="text1"/>
          <w:szCs w:val="24"/>
          <w:lang w:eastAsia="zh-CN"/>
        </w:rPr>
        <w:t xml:space="preserve">Option </w:t>
      </w:r>
      <w:r>
        <w:rPr>
          <w:rFonts w:eastAsia="宋体"/>
          <w:color w:val="000000" w:themeColor="text1"/>
          <w:szCs w:val="24"/>
          <w:lang w:eastAsia="zh-CN"/>
        </w:rPr>
        <w:t>2</w:t>
      </w:r>
      <w:r w:rsidRPr="00310082">
        <w:rPr>
          <w:rFonts w:eastAsia="宋体"/>
          <w:color w:val="000000" w:themeColor="text1"/>
          <w:szCs w:val="24"/>
          <w:lang w:eastAsia="zh-CN"/>
        </w:rPr>
        <w:t xml:space="preserve"> (</w:t>
      </w:r>
      <w:r>
        <w:rPr>
          <w:rFonts w:eastAsia="宋体"/>
          <w:color w:val="000000" w:themeColor="text1"/>
          <w:szCs w:val="24"/>
          <w:lang w:eastAsia="zh-CN"/>
        </w:rPr>
        <w:t>Nokia</w:t>
      </w:r>
      <w:r w:rsidRPr="00310082">
        <w:rPr>
          <w:rFonts w:eastAsia="宋体"/>
          <w:color w:val="000000" w:themeColor="text1"/>
          <w:szCs w:val="24"/>
          <w:lang w:eastAsia="zh-CN"/>
        </w:rPr>
        <w:t xml:space="preserve">): </w:t>
      </w:r>
    </w:p>
    <w:p w14:paraId="0CEEF106" w14:textId="77777777" w:rsidR="00DB04D3" w:rsidRDefault="00DB04D3" w:rsidP="00AC7208">
      <w:pPr>
        <w:pStyle w:val="ListParagraph"/>
        <w:numPr>
          <w:ilvl w:val="2"/>
          <w:numId w:val="12"/>
        </w:numPr>
        <w:spacing w:after="120" w:line="300" w:lineRule="auto"/>
        <w:ind w:firstLineChars="0"/>
        <w:rPr>
          <w:color w:val="000000" w:themeColor="text1"/>
          <w:szCs w:val="24"/>
          <w:lang w:eastAsia="zh-CN"/>
        </w:rPr>
      </w:pPr>
      <w:bookmarkStart w:id="39" w:name="_Toc149935987"/>
      <w:bookmarkStart w:id="40" w:name="_Toc159266963"/>
      <w:r w:rsidRPr="003E780D">
        <w:rPr>
          <w:color w:val="000000" w:themeColor="text1"/>
          <w:szCs w:val="24"/>
          <w:lang w:eastAsia="zh-CN"/>
        </w:rPr>
        <w:t>RAN4 to specify simultaneous PDSCH reception from two different AOAs in the new test for the verification of enhanced MAC-CE TCI state switch, UL timing and RTD&gt;CP requirements in HST FR2 multi-Rx scenario.</w:t>
      </w:r>
      <w:bookmarkEnd w:id="39"/>
      <w:bookmarkEnd w:id="40"/>
    </w:p>
    <w:p w14:paraId="45A124EF" w14:textId="77777777" w:rsidR="00DB04D3" w:rsidRDefault="00DB04D3" w:rsidP="00AC7208">
      <w:pPr>
        <w:pStyle w:val="ListParagraph"/>
        <w:numPr>
          <w:ilvl w:val="1"/>
          <w:numId w:val="12"/>
        </w:numPr>
        <w:spacing w:before="120" w:after="120" w:line="300" w:lineRule="auto"/>
        <w:ind w:firstLineChars="0"/>
        <w:rPr>
          <w:rFonts w:eastAsia="宋体"/>
          <w:color w:val="000000" w:themeColor="text1"/>
          <w:szCs w:val="24"/>
          <w:lang w:eastAsia="zh-CN"/>
        </w:rPr>
      </w:pPr>
      <w:r w:rsidRPr="00310082">
        <w:rPr>
          <w:rFonts w:eastAsia="宋体"/>
          <w:color w:val="000000" w:themeColor="text1"/>
          <w:szCs w:val="24"/>
          <w:lang w:eastAsia="zh-CN"/>
        </w:rPr>
        <w:t xml:space="preserve">Option </w:t>
      </w:r>
      <w:r>
        <w:rPr>
          <w:rFonts w:eastAsia="宋体"/>
          <w:color w:val="000000" w:themeColor="text1"/>
          <w:szCs w:val="24"/>
          <w:lang w:eastAsia="zh-CN"/>
        </w:rPr>
        <w:t>3</w:t>
      </w:r>
      <w:r w:rsidRPr="00310082">
        <w:rPr>
          <w:rFonts w:eastAsia="宋体"/>
          <w:color w:val="000000" w:themeColor="text1"/>
          <w:szCs w:val="24"/>
          <w:lang w:eastAsia="zh-CN"/>
        </w:rPr>
        <w:t xml:space="preserve"> (</w:t>
      </w:r>
      <w:r w:rsidRPr="00A52419">
        <w:rPr>
          <w:rFonts w:eastAsia="宋体"/>
          <w:color w:val="000000" w:themeColor="text1"/>
          <w:szCs w:val="24"/>
          <w:lang w:eastAsia="zh-CN"/>
        </w:rPr>
        <w:t>Ericsson</w:t>
      </w:r>
      <w:r w:rsidRPr="00310082">
        <w:rPr>
          <w:rFonts w:eastAsia="宋体"/>
          <w:color w:val="000000" w:themeColor="text1"/>
          <w:szCs w:val="24"/>
          <w:lang w:eastAsia="zh-CN"/>
        </w:rPr>
        <w:t xml:space="preserve">): </w:t>
      </w:r>
    </w:p>
    <w:p w14:paraId="5212AFAD" w14:textId="35567E29" w:rsidR="00DB04D3" w:rsidRDefault="00DB04D3" w:rsidP="00AC7208">
      <w:pPr>
        <w:pStyle w:val="ListParagraph"/>
        <w:numPr>
          <w:ilvl w:val="2"/>
          <w:numId w:val="12"/>
        </w:numPr>
        <w:spacing w:after="120" w:line="300" w:lineRule="auto"/>
        <w:ind w:firstLineChars="0"/>
        <w:rPr>
          <w:color w:val="000000" w:themeColor="text1"/>
          <w:szCs w:val="24"/>
          <w:lang w:eastAsia="zh-CN"/>
        </w:rPr>
      </w:pPr>
      <w:r w:rsidRPr="00A52419">
        <w:rPr>
          <w:color w:val="000000" w:themeColor="text1"/>
          <w:szCs w:val="24"/>
          <w:lang w:eastAsia="zh-CN"/>
        </w:rPr>
        <w:t xml:space="preserve">The new test case, which combines three requirements: MRTD, TCI state update in multi-panel reception operation, one-shot UL timing adjustment. </w:t>
      </w:r>
      <w:r>
        <w:rPr>
          <w:color w:val="000000" w:themeColor="text1"/>
          <w:szCs w:val="24"/>
          <w:lang w:eastAsia="zh-CN"/>
        </w:rPr>
        <w:t>T</w:t>
      </w:r>
      <w:r w:rsidRPr="00A52419">
        <w:rPr>
          <w:color w:val="000000" w:themeColor="text1"/>
          <w:szCs w:val="24"/>
          <w:lang w:eastAsia="zh-CN"/>
        </w:rPr>
        <w:t xml:space="preserve">he single test case in Option 3 </w:t>
      </w:r>
      <w:r>
        <w:rPr>
          <w:color w:val="000000" w:themeColor="text1"/>
          <w:szCs w:val="24"/>
          <w:lang w:eastAsia="zh-CN"/>
        </w:rPr>
        <w:t>also can be</w:t>
      </w:r>
      <w:r w:rsidRPr="00A52419">
        <w:rPr>
          <w:color w:val="000000" w:themeColor="text1"/>
          <w:szCs w:val="24"/>
          <w:lang w:eastAsia="zh-CN"/>
        </w:rPr>
        <w:t xml:space="preserve"> split to at the least two test cases.</w:t>
      </w:r>
    </w:p>
    <w:p w14:paraId="29979C22" w14:textId="77777777" w:rsidR="00AF68E2" w:rsidRPr="00942474" w:rsidRDefault="00AF68E2" w:rsidP="00AF68E2">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384D98CC"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13EB98C9"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Agreement: </w:t>
      </w:r>
    </w:p>
    <w:p w14:paraId="5232B646" w14:textId="77777777" w:rsidR="006D64B5" w:rsidRPr="006D64B5" w:rsidRDefault="006D64B5" w:rsidP="006D64B5">
      <w:pPr>
        <w:spacing w:after="120" w:line="300" w:lineRule="auto"/>
        <w:rPr>
          <w:color w:val="000000" w:themeColor="text1"/>
          <w:szCs w:val="24"/>
        </w:rPr>
      </w:pPr>
    </w:p>
    <w:p w14:paraId="31EA6B4C" w14:textId="5AB1EC0F" w:rsidR="00DB04D3" w:rsidRPr="00DF2A13" w:rsidRDefault="00DB04D3" w:rsidP="00DB04D3">
      <w:pPr>
        <w:pStyle w:val="Heading2"/>
        <w:ind w:left="576"/>
        <w:rPr>
          <w:lang w:val="en-US"/>
        </w:rPr>
      </w:pPr>
      <w:r w:rsidRPr="00DF2A13">
        <w:rPr>
          <w:lang w:val="en-US"/>
        </w:rPr>
        <w:t xml:space="preserve">Sub-topic </w:t>
      </w:r>
      <w:r w:rsidR="005A453A">
        <w:rPr>
          <w:lang w:val="en-US"/>
        </w:rPr>
        <w:t>2</w:t>
      </w:r>
      <w:r w:rsidRPr="00DF2A13">
        <w:rPr>
          <w:lang w:val="en-US"/>
        </w:rPr>
        <w:t>-4 RRM TC configuration</w:t>
      </w:r>
    </w:p>
    <w:p w14:paraId="09230839" w14:textId="77777777" w:rsidR="00DB04D3" w:rsidRDefault="00DB04D3" w:rsidP="00DB04D3">
      <w:pPr>
        <w:rPr>
          <w:lang w:val="sv-SE"/>
        </w:rPr>
      </w:pPr>
      <w:r w:rsidRPr="00DF2A13">
        <w:rPr>
          <w:rFonts w:hint="eastAsia"/>
        </w:rPr>
        <w:t>[</w:t>
      </w:r>
      <w:r w:rsidRPr="00DF2A13">
        <w:t>Moderator</w:t>
      </w:r>
      <w:r w:rsidRPr="00DF2A13">
        <w:rPr>
          <w:rFonts w:hint="eastAsia"/>
        </w:rPr>
        <w:t>]</w:t>
      </w:r>
      <w:r w:rsidRPr="00DF2A13">
        <w:t xml:space="preserve"> The RRM TC configuration for Rel-18 FR2 HST is discussed in the sub-topic. </w:t>
      </w:r>
      <w:r>
        <w:rPr>
          <w:lang w:val="sv-SE"/>
        </w:rPr>
        <w:t>The sub-topic contains the following issues:</w:t>
      </w:r>
    </w:p>
    <w:p w14:paraId="1FFF1C5F" w14:textId="77777777" w:rsidR="00DB04D3" w:rsidRPr="00684EF9" w:rsidRDefault="00DB04D3" w:rsidP="00AC7208">
      <w:pPr>
        <w:pStyle w:val="ListParagraph"/>
        <w:numPr>
          <w:ilvl w:val="0"/>
          <w:numId w:val="19"/>
        </w:numPr>
        <w:spacing w:line="300" w:lineRule="auto"/>
        <w:ind w:firstLineChars="0"/>
        <w:rPr>
          <w:rFonts w:eastAsia="宋体"/>
          <w:lang w:val="sv-SE" w:eastAsia="zh-CN"/>
        </w:rPr>
      </w:pPr>
      <w:r w:rsidRPr="00684EF9">
        <w:rPr>
          <w:rFonts w:eastAsia="宋体"/>
          <w:lang w:val="sv-SE" w:eastAsia="zh-CN"/>
        </w:rPr>
        <w:t>Channel model and propagation condition</w:t>
      </w:r>
    </w:p>
    <w:p w14:paraId="18F01BB1" w14:textId="77777777" w:rsidR="00DB04D3" w:rsidRDefault="00DB04D3" w:rsidP="00AC7208">
      <w:pPr>
        <w:pStyle w:val="ListParagraph"/>
        <w:numPr>
          <w:ilvl w:val="0"/>
          <w:numId w:val="19"/>
        </w:numPr>
        <w:spacing w:line="300" w:lineRule="auto"/>
        <w:ind w:firstLineChars="0"/>
        <w:rPr>
          <w:rFonts w:eastAsia="宋体"/>
          <w:lang w:val="sv-SE" w:eastAsia="zh-CN"/>
        </w:rPr>
      </w:pPr>
      <w:r w:rsidRPr="00684EF9">
        <w:rPr>
          <w:rFonts w:eastAsia="宋体"/>
          <w:lang w:val="sv-SE" w:eastAsia="zh-CN"/>
        </w:rPr>
        <w:t>Test setup of AOA configuration</w:t>
      </w:r>
    </w:p>
    <w:p w14:paraId="4E630B19" w14:textId="77777777" w:rsidR="00DB04D3" w:rsidRPr="00A251EF" w:rsidRDefault="00DB04D3" w:rsidP="00A251EF">
      <w:pPr>
        <w:pStyle w:val="Heading3"/>
        <w:rPr>
          <w:lang w:val="en-US"/>
        </w:rPr>
      </w:pPr>
      <w:r w:rsidRPr="00A251EF">
        <w:rPr>
          <w:lang w:val="en-US"/>
        </w:rPr>
        <w:t>Issue 1-4-1</w:t>
      </w:r>
      <w:r w:rsidRPr="00DF2A13">
        <w:rPr>
          <w:lang w:val="en-US"/>
        </w:rPr>
        <w:t xml:space="preserve"> </w:t>
      </w:r>
      <w:r w:rsidRPr="00A251EF">
        <w:rPr>
          <w:lang w:val="en-US"/>
        </w:rPr>
        <w:t>Channel model and propagation condition</w:t>
      </w:r>
    </w:p>
    <w:p w14:paraId="48ADA7F5" w14:textId="77777777" w:rsidR="00DB04D3" w:rsidRPr="00DF2A13" w:rsidRDefault="00DB04D3" w:rsidP="00DB04D3">
      <w:pPr>
        <w:rPr>
          <w:color w:val="0070C0"/>
        </w:rPr>
      </w:pPr>
      <w:r>
        <w:t>T</w:t>
      </w:r>
      <w:r w:rsidRPr="00E0670C">
        <w:t>he agreed way forward</w:t>
      </w:r>
      <w:r w:rsidRPr="00E0670C">
        <w:rPr>
          <w:rFonts w:eastAsia="MS Mincho"/>
        </w:rPr>
        <w:t xml:space="preserve"> is as follows</w:t>
      </w:r>
    </w:p>
    <w:tbl>
      <w:tblPr>
        <w:tblStyle w:val="TableGrid"/>
        <w:tblW w:w="0" w:type="auto"/>
        <w:tblInd w:w="360" w:type="dxa"/>
        <w:tblLook w:val="04A0" w:firstRow="1" w:lastRow="0" w:firstColumn="1" w:lastColumn="0" w:noHBand="0" w:noVBand="1"/>
      </w:tblPr>
      <w:tblGrid>
        <w:gridCol w:w="9268"/>
      </w:tblGrid>
      <w:tr w:rsidR="00DB04D3" w14:paraId="312B3F59" w14:textId="77777777" w:rsidTr="003E4A55">
        <w:tc>
          <w:tcPr>
            <w:tcW w:w="9631" w:type="dxa"/>
          </w:tcPr>
          <w:p w14:paraId="49112EBB" w14:textId="77777777" w:rsidR="00DB04D3" w:rsidRPr="003F28A0" w:rsidRDefault="00DB04D3" w:rsidP="003E4A55">
            <w:pPr>
              <w:rPr>
                <w:b/>
                <w:u w:val="single"/>
                <w:lang w:eastAsia="ko-KR"/>
              </w:rPr>
            </w:pPr>
            <w:r w:rsidRPr="003F28A0">
              <w:rPr>
                <w:b/>
                <w:u w:val="single"/>
                <w:lang w:eastAsia="ko-KR"/>
              </w:rPr>
              <w:t>Issue 1-4-1: Channel model and propagation condition</w:t>
            </w:r>
          </w:p>
          <w:p w14:paraId="333A95C6" w14:textId="77777777" w:rsidR="00DB04D3" w:rsidRDefault="00DB04D3" w:rsidP="00AC7208">
            <w:pPr>
              <w:pStyle w:val="ListParagraph"/>
              <w:numPr>
                <w:ilvl w:val="0"/>
                <w:numId w:val="15"/>
              </w:numPr>
              <w:spacing w:line="300" w:lineRule="auto"/>
              <w:ind w:firstLineChars="0"/>
              <w:rPr>
                <w:rFonts w:eastAsia="Yu Mincho"/>
                <w:bCs/>
                <w:lang w:val="en-AU"/>
              </w:rPr>
            </w:pPr>
            <w:r w:rsidRPr="009A2381">
              <w:rPr>
                <w:rFonts w:eastAsia="Yu Mincho"/>
                <w:bCs/>
                <w:lang w:val="en-AU"/>
              </w:rPr>
              <w:t xml:space="preserve">Way Forward: </w:t>
            </w:r>
          </w:p>
          <w:p w14:paraId="69909E99" w14:textId="77777777" w:rsidR="00DB04D3" w:rsidRPr="009A2381" w:rsidRDefault="00DB04D3" w:rsidP="00AC7208">
            <w:pPr>
              <w:pStyle w:val="ListParagraph"/>
              <w:numPr>
                <w:ilvl w:val="1"/>
                <w:numId w:val="15"/>
              </w:numPr>
              <w:spacing w:line="300" w:lineRule="auto"/>
              <w:ind w:firstLineChars="0"/>
              <w:rPr>
                <w:rFonts w:eastAsia="Yu Mincho"/>
                <w:bCs/>
                <w:lang w:val="en-AU"/>
              </w:rPr>
            </w:pPr>
            <w:r w:rsidRPr="009A2381">
              <w:rPr>
                <w:szCs w:val="24"/>
              </w:rPr>
              <w:lastRenderedPageBreak/>
              <w:t>Channel model and propagation condition for the TCs corresponding to the requirements on simultaneous multi-panel operation for train roof-mounted FR2 high power devices, i.e., L1 measurement requirement</w:t>
            </w:r>
          </w:p>
          <w:p w14:paraId="6C215355" w14:textId="77777777" w:rsidR="00DB04D3" w:rsidRPr="009A2381" w:rsidRDefault="00DB04D3" w:rsidP="00AC7208">
            <w:pPr>
              <w:pStyle w:val="ListParagraph"/>
              <w:numPr>
                <w:ilvl w:val="2"/>
                <w:numId w:val="15"/>
              </w:numPr>
              <w:spacing w:line="300" w:lineRule="auto"/>
              <w:ind w:firstLineChars="0"/>
              <w:rPr>
                <w:rFonts w:eastAsia="Yu Mincho"/>
                <w:bCs/>
                <w:lang w:val="en-AU"/>
              </w:rPr>
            </w:pPr>
            <w:r w:rsidRPr="009A2381">
              <w:rPr>
                <w:szCs w:val="24"/>
              </w:rPr>
              <w:t>RAN4 adopts bi-directional assumption (i.e., AWGN (serving cell) and AWGN with 19444 Hz frequency offset (neighbour cell))</w:t>
            </w:r>
          </w:p>
          <w:p w14:paraId="5586D877" w14:textId="77777777" w:rsidR="00DB04D3" w:rsidRPr="009A2381" w:rsidRDefault="00DB04D3" w:rsidP="00AC7208">
            <w:pPr>
              <w:pStyle w:val="ListParagraph"/>
              <w:numPr>
                <w:ilvl w:val="1"/>
                <w:numId w:val="15"/>
              </w:numPr>
              <w:spacing w:line="300" w:lineRule="auto"/>
              <w:ind w:firstLineChars="0"/>
              <w:rPr>
                <w:szCs w:val="24"/>
              </w:rPr>
            </w:pPr>
            <w:r w:rsidRPr="009A2381">
              <w:rPr>
                <w:szCs w:val="24"/>
              </w:rPr>
              <w:t>FF</w:t>
            </w:r>
            <w:r w:rsidRPr="009A2381">
              <w:rPr>
                <w:rFonts w:hint="eastAsia"/>
                <w:szCs w:val="24"/>
              </w:rPr>
              <w:t>S</w:t>
            </w:r>
            <w:r w:rsidRPr="009A2381">
              <w:rPr>
                <w:szCs w:val="24"/>
              </w:rPr>
              <w:t>, Channel model and propagation condition for the TCs corresponding to the other requirements for train roof-mounted FR2 high power devices, e.g., Cell Re-selection, and TCI state switch delay</w:t>
            </w:r>
          </w:p>
        </w:tc>
      </w:tr>
    </w:tbl>
    <w:p w14:paraId="632A054F"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D36188">
        <w:rPr>
          <w:color w:val="000000" w:themeColor="text1"/>
          <w:szCs w:val="24"/>
          <w:lang w:eastAsia="zh-CN"/>
        </w:rPr>
        <w:lastRenderedPageBreak/>
        <w:t>Proposals</w:t>
      </w:r>
    </w:p>
    <w:p w14:paraId="5E1A8894" w14:textId="77777777" w:rsidR="00DB04D3" w:rsidRPr="00D73CAA" w:rsidRDefault="00DB04D3" w:rsidP="00AC7208">
      <w:pPr>
        <w:pStyle w:val="ListParagraph"/>
        <w:numPr>
          <w:ilvl w:val="1"/>
          <w:numId w:val="12"/>
        </w:numPr>
        <w:spacing w:after="120" w:line="300" w:lineRule="auto"/>
        <w:ind w:firstLineChars="0"/>
        <w:rPr>
          <w:rFonts w:eastAsia="Malgun Gothic"/>
          <w:b/>
          <w:u w:val="single"/>
          <w:lang w:val="en-US" w:eastAsia="ko-KR"/>
        </w:rPr>
      </w:pPr>
      <w:r w:rsidRPr="00310082">
        <w:rPr>
          <w:rFonts w:eastAsia="宋体"/>
          <w:color w:val="000000" w:themeColor="text1"/>
          <w:szCs w:val="24"/>
          <w:lang w:eastAsia="zh-CN"/>
        </w:rPr>
        <w:t>Option 1 (</w:t>
      </w:r>
      <w:r>
        <w:rPr>
          <w:rFonts w:eastAsia="宋体"/>
          <w:color w:val="000000" w:themeColor="text1"/>
          <w:szCs w:val="24"/>
          <w:lang w:eastAsia="zh-CN"/>
        </w:rPr>
        <w:t>Nokia</w:t>
      </w:r>
      <w:r w:rsidRPr="00310082">
        <w:rPr>
          <w:rFonts w:eastAsia="宋体"/>
          <w:color w:val="000000" w:themeColor="text1"/>
          <w:szCs w:val="24"/>
          <w:lang w:eastAsia="zh-CN"/>
        </w:rPr>
        <w:t>):</w:t>
      </w:r>
    </w:p>
    <w:tbl>
      <w:tblPr>
        <w:tblStyle w:val="TableGrid"/>
        <w:tblW w:w="0" w:type="auto"/>
        <w:jc w:val="center"/>
        <w:tblLayout w:type="fixed"/>
        <w:tblLook w:val="04A0" w:firstRow="1" w:lastRow="0" w:firstColumn="1" w:lastColumn="0" w:noHBand="0" w:noVBand="1"/>
      </w:tblPr>
      <w:tblGrid>
        <w:gridCol w:w="704"/>
        <w:gridCol w:w="1985"/>
        <w:gridCol w:w="3543"/>
        <w:gridCol w:w="1701"/>
      </w:tblGrid>
      <w:tr w:rsidR="00DB04D3" w:rsidRPr="007D0CC8" w14:paraId="1E5FCAF8" w14:textId="77777777" w:rsidTr="003E4A55">
        <w:trPr>
          <w:trHeight w:val="381"/>
          <w:jc w:val="center"/>
        </w:trPr>
        <w:tc>
          <w:tcPr>
            <w:tcW w:w="704" w:type="dxa"/>
          </w:tcPr>
          <w:p w14:paraId="3AF690A6" w14:textId="77777777" w:rsidR="00DB04D3" w:rsidRPr="00070169" w:rsidRDefault="00DB04D3" w:rsidP="003E4A55">
            <w:pPr>
              <w:jc w:val="center"/>
              <w:rPr>
                <w:b/>
                <w:sz w:val="18"/>
                <w:szCs w:val="18"/>
                <w:u w:val="single"/>
                <w:lang w:eastAsia="ko-KR"/>
              </w:rPr>
            </w:pPr>
            <w:r w:rsidRPr="00070169">
              <w:rPr>
                <w:rFonts w:hint="eastAsia"/>
                <w:b/>
                <w:bCs/>
                <w:sz w:val="18"/>
                <w:szCs w:val="18"/>
              </w:rPr>
              <w:t>T</w:t>
            </w:r>
            <w:r w:rsidRPr="00070169">
              <w:rPr>
                <w:b/>
                <w:bCs/>
                <w:sz w:val="18"/>
                <w:szCs w:val="18"/>
              </w:rPr>
              <w:t>C index</w:t>
            </w:r>
          </w:p>
        </w:tc>
        <w:tc>
          <w:tcPr>
            <w:tcW w:w="1985" w:type="dxa"/>
          </w:tcPr>
          <w:p w14:paraId="201805F3" w14:textId="77777777" w:rsidR="00DB04D3" w:rsidRPr="00070169" w:rsidRDefault="00DB04D3" w:rsidP="003E4A55">
            <w:pPr>
              <w:jc w:val="center"/>
              <w:rPr>
                <w:b/>
                <w:sz w:val="18"/>
                <w:szCs w:val="18"/>
                <w:u w:val="single"/>
                <w:lang w:eastAsia="ko-KR"/>
              </w:rPr>
            </w:pPr>
            <w:r w:rsidRPr="00070169">
              <w:rPr>
                <w:b/>
                <w:bCs/>
                <w:sz w:val="18"/>
                <w:szCs w:val="18"/>
              </w:rPr>
              <w:t>Corresponding Core Requirement</w:t>
            </w:r>
          </w:p>
        </w:tc>
        <w:tc>
          <w:tcPr>
            <w:tcW w:w="3543" w:type="dxa"/>
          </w:tcPr>
          <w:p w14:paraId="54A9065B" w14:textId="77777777" w:rsidR="00DB04D3" w:rsidRPr="00070169" w:rsidRDefault="00DB04D3" w:rsidP="003E4A55">
            <w:pPr>
              <w:jc w:val="center"/>
              <w:rPr>
                <w:b/>
                <w:sz w:val="18"/>
                <w:szCs w:val="18"/>
                <w:u w:val="single"/>
                <w:lang w:eastAsia="ko-KR"/>
              </w:rPr>
            </w:pPr>
            <w:r w:rsidRPr="00070169">
              <w:rPr>
                <w:b/>
                <w:bCs/>
                <w:sz w:val="18"/>
                <w:szCs w:val="18"/>
              </w:rPr>
              <w:t>Necessity of New Test Case</w:t>
            </w:r>
          </w:p>
        </w:tc>
        <w:tc>
          <w:tcPr>
            <w:tcW w:w="1701" w:type="dxa"/>
          </w:tcPr>
          <w:p w14:paraId="7365AB0B" w14:textId="77777777" w:rsidR="00DB04D3" w:rsidRPr="00070169" w:rsidRDefault="00DB04D3" w:rsidP="003E4A55">
            <w:pPr>
              <w:jc w:val="center"/>
              <w:rPr>
                <w:b/>
                <w:bCs/>
                <w:sz w:val="18"/>
                <w:szCs w:val="18"/>
              </w:rPr>
            </w:pPr>
            <w:r>
              <w:rPr>
                <w:b/>
                <w:bCs/>
                <w:sz w:val="18"/>
                <w:szCs w:val="18"/>
              </w:rPr>
              <w:t>P</w:t>
            </w:r>
            <w:r w:rsidRPr="00070169">
              <w:rPr>
                <w:b/>
                <w:bCs/>
                <w:sz w:val="18"/>
                <w:szCs w:val="18"/>
              </w:rPr>
              <w:t>roposed channel model</w:t>
            </w:r>
          </w:p>
        </w:tc>
      </w:tr>
      <w:tr w:rsidR="00DB04D3" w:rsidRPr="007D0CC8" w14:paraId="10238633" w14:textId="77777777" w:rsidTr="003E4A55">
        <w:trPr>
          <w:trHeight w:val="1467"/>
          <w:jc w:val="center"/>
        </w:trPr>
        <w:tc>
          <w:tcPr>
            <w:tcW w:w="704" w:type="dxa"/>
          </w:tcPr>
          <w:p w14:paraId="5BFA5D3D" w14:textId="77777777" w:rsidR="00DB04D3" w:rsidRPr="000949C6" w:rsidRDefault="00DB04D3" w:rsidP="003E4A55">
            <w:pPr>
              <w:rPr>
                <w:b/>
                <w:sz w:val="18"/>
                <w:szCs w:val="18"/>
                <w:u w:val="single"/>
                <w:lang w:eastAsia="ko-KR"/>
              </w:rPr>
            </w:pPr>
            <w:r w:rsidRPr="000949C6">
              <w:rPr>
                <w:rFonts w:hint="eastAsia"/>
                <w:b/>
                <w:sz w:val="18"/>
                <w:szCs w:val="18"/>
              </w:rPr>
              <w:t>T</w:t>
            </w:r>
            <w:r w:rsidRPr="000949C6">
              <w:rPr>
                <w:b/>
                <w:sz w:val="18"/>
                <w:szCs w:val="18"/>
              </w:rPr>
              <w:t>C1</w:t>
            </w:r>
          </w:p>
        </w:tc>
        <w:tc>
          <w:tcPr>
            <w:tcW w:w="1985" w:type="dxa"/>
          </w:tcPr>
          <w:p w14:paraId="2ED7E280" w14:textId="77777777" w:rsidR="00DB04D3" w:rsidRPr="000949C6" w:rsidRDefault="00DB04D3" w:rsidP="003E4A55">
            <w:pPr>
              <w:rPr>
                <w:b/>
                <w:sz w:val="18"/>
                <w:szCs w:val="18"/>
                <w:u w:val="single"/>
                <w:lang w:eastAsia="ko-KR"/>
              </w:rPr>
            </w:pPr>
            <w:r w:rsidRPr="000949C6">
              <w:rPr>
                <w:sz w:val="18"/>
                <w:szCs w:val="18"/>
              </w:rPr>
              <w:t>Requirements for Cell Re-selection</w:t>
            </w:r>
          </w:p>
        </w:tc>
        <w:tc>
          <w:tcPr>
            <w:tcW w:w="3543" w:type="dxa"/>
          </w:tcPr>
          <w:p w14:paraId="2B190D36" w14:textId="77777777" w:rsidR="00DB04D3" w:rsidRPr="000949C6" w:rsidRDefault="00DB04D3" w:rsidP="003E4A55">
            <w:pPr>
              <w:spacing w:beforeLines="50" w:before="120" w:afterLines="50" w:after="120"/>
              <w:rPr>
                <w:sz w:val="18"/>
                <w:szCs w:val="18"/>
              </w:rPr>
            </w:pPr>
            <w:r w:rsidRPr="000949C6">
              <w:rPr>
                <w:sz w:val="18"/>
                <w:szCs w:val="18"/>
                <w:highlight w:val="cyan"/>
              </w:rPr>
              <w:t>New test case needed.</w:t>
            </w:r>
            <w:r w:rsidRPr="000949C6">
              <w:rPr>
                <w:sz w:val="18"/>
                <w:szCs w:val="18"/>
              </w:rPr>
              <w:t xml:space="preserve"> </w:t>
            </w:r>
            <w:r w:rsidRPr="000949C6">
              <w:rPr>
                <w:rFonts w:hint="eastAsia"/>
                <w:sz w:val="18"/>
                <w:szCs w:val="18"/>
              </w:rPr>
              <w:t>(</w:t>
            </w:r>
            <w:r w:rsidRPr="000949C6">
              <w:rPr>
                <w:sz w:val="18"/>
                <w:szCs w:val="18"/>
              </w:rPr>
              <w:t>New test case for A.7.1.1.X Cell reselection to FR2 inter-frequency NR case for Rel-18 FR2 HST intra-band CA)</w:t>
            </w:r>
          </w:p>
          <w:p w14:paraId="7B1C99BE" w14:textId="77777777" w:rsidR="00DB04D3" w:rsidRPr="000949C6" w:rsidRDefault="00DB04D3" w:rsidP="003E4A55">
            <w:pPr>
              <w:rPr>
                <w:b/>
                <w:sz w:val="18"/>
                <w:szCs w:val="18"/>
                <w:u w:val="single"/>
                <w:lang w:eastAsia="ko-KR"/>
              </w:rPr>
            </w:pPr>
            <w:r w:rsidRPr="000949C6">
              <w:rPr>
                <w:rFonts w:hint="eastAsia"/>
                <w:sz w:val="18"/>
                <w:szCs w:val="18"/>
              </w:rPr>
              <w:t>F</w:t>
            </w:r>
            <w:r w:rsidRPr="000949C6">
              <w:rPr>
                <w:sz w:val="18"/>
                <w:szCs w:val="18"/>
              </w:rPr>
              <w:t xml:space="preserve">FS, </w:t>
            </w:r>
            <w:r w:rsidRPr="000949C6">
              <w:rPr>
                <w:rFonts w:eastAsia="宋体"/>
                <w:sz w:val="18"/>
                <w:szCs w:val="18"/>
              </w:rPr>
              <w:t>how to define the new TC</w:t>
            </w:r>
          </w:p>
        </w:tc>
        <w:tc>
          <w:tcPr>
            <w:tcW w:w="1701" w:type="dxa"/>
          </w:tcPr>
          <w:p w14:paraId="13431905" w14:textId="77777777" w:rsidR="00DB04D3" w:rsidRPr="000949C6" w:rsidRDefault="00DB04D3" w:rsidP="003E4A55">
            <w:pPr>
              <w:spacing w:beforeLines="50" w:before="120" w:afterLines="50" w:after="120"/>
              <w:rPr>
                <w:sz w:val="18"/>
                <w:szCs w:val="18"/>
                <w:highlight w:val="cyan"/>
              </w:rPr>
            </w:pPr>
            <w:r w:rsidRPr="000949C6">
              <w:rPr>
                <w:sz w:val="18"/>
                <w:szCs w:val="18"/>
              </w:rPr>
              <w:t>AWGN with 19444 Hz frequency offset between the serving cell and the neighbour cell</w:t>
            </w:r>
          </w:p>
        </w:tc>
      </w:tr>
      <w:tr w:rsidR="00DB04D3" w:rsidRPr="007D0CC8" w14:paraId="2922E50F" w14:textId="77777777" w:rsidTr="003E4A55">
        <w:trPr>
          <w:trHeight w:val="1467"/>
          <w:jc w:val="center"/>
        </w:trPr>
        <w:tc>
          <w:tcPr>
            <w:tcW w:w="704" w:type="dxa"/>
          </w:tcPr>
          <w:p w14:paraId="3DDFFA8A" w14:textId="77777777" w:rsidR="00DB04D3" w:rsidRPr="000949C6" w:rsidRDefault="00DB04D3" w:rsidP="003E4A55">
            <w:pPr>
              <w:rPr>
                <w:b/>
                <w:sz w:val="18"/>
                <w:szCs w:val="18"/>
              </w:rPr>
            </w:pPr>
            <w:r w:rsidRPr="00F94D2F">
              <w:rPr>
                <w:rFonts w:hint="eastAsia"/>
                <w:b/>
              </w:rPr>
              <w:t>T</w:t>
            </w:r>
            <w:r w:rsidRPr="00F94D2F">
              <w:rPr>
                <w:b/>
              </w:rPr>
              <w:t>C</w:t>
            </w:r>
            <w:r>
              <w:rPr>
                <w:b/>
              </w:rPr>
              <w:t>2</w:t>
            </w:r>
          </w:p>
        </w:tc>
        <w:tc>
          <w:tcPr>
            <w:tcW w:w="1985" w:type="dxa"/>
          </w:tcPr>
          <w:p w14:paraId="549B59D2" w14:textId="77777777" w:rsidR="00DB04D3" w:rsidRPr="000949C6" w:rsidRDefault="00DB04D3" w:rsidP="003E4A55">
            <w:pPr>
              <w:rPr>
                <w:sz w:val="18"/>
                <w:szCs w:val="18"/>
              </w:rPr>
            </w:pPr>
            <w:r w:rsidRPr="00F61330">
              <w:t xml:space="preserve">Requirements for </w:t>
            </w:r>
            <w:proofErr w:type="spellStart"/>
            <w:r w:rsidRPr="00F61330">
              <w:t>SCell</w:t>
            </w:r>
            <w:proofErr w:type="spellEnd"/>
            <w:r w:rsidRPr="00F61330">
              <w:t xml:space="preserve"> Activation Delay for Deactivated </w:t>
            </w:r>
            <w:proofErr w:type="spellStart"/>
            <w:r w:rsidRPr="00F61330">
              <w:t>SCell</w:t>
            </w:r>
            <w:proofErr w:type="spellEnd"/>
          </w:p>
        </w:tc>
        <w:tc>
          <w:tcPr>
            <w:tcW w:w="3543" w:type="dxa"/>
          </w:tcPr>
          <w:p w14:paraId="66D1B763" w14:textId="77777777" w:rsidR="00DB04D3" w:rsidRPr="00823CE1" w:rsidRDefault="00DB04D3" w:rsidP="003E4A55">
            <w:pPr>
              <w:spacing w:beforeLines="50" w:before="120" w:afterLines="50" w:after="120"/>
              <w:rPr>
                <w:sz w:val="18"/>
                <w:szCs w:val="18"/>
                <w:highlight w:val="cyan"/>
              </w:rPr>
            </w:pPr>
            <w:r>
              <w:rPr>
                <w:highlight w:val="magenta"/>
              </w:rPr>
              <w:t xml:space="preserve">New test case needed based on </w:t>
            </w:r>
            <w:r w:rsidRPr="00DD4070">
              <w:t>A.7.5.3.</w:t>
            </w:r>
            <w:r>
              <w:t xml:space="preserve">5 </w:t>
            </w:r>
          </w:p>
        </w:tc>
        <w:tc>
          <w:tcPr>
            <w:tcW w:w="1701" w:type="dxa"/>
          </w:tcPr>
          <w:p w14:paraId="16753299" w14:textId="77777777" w:rsidR="00DB04D3" w:rsidRPr="00143551" w:rsidRDefault="00DB04D3" w:rsidP="003E4A55">
            <w:pPr>
              <w:spacing w:beforeLines="50" w:before="120" w:afterLines="50" w:after="120"/>
              <w:rPr>
                <w:sz w:val="18"/>
                <w:szCs w:val="18"/>
              </w:rPr>
            </w:pPr>
            <w:r w:rsidRPr="000949C6">
              <w:rPr>
                <w:sz w:val="18"/>
                <w:szCs w:val="18"/>
              </w:rPr>
              <w:t xml:space="preserve">AWGN with 19444 Hz frequency offset between the serving cell and the </w:t>
            </w:r>
            <w:proofErr w:type="spellStart"/>
            <w:r w:rsidRPr="000949C6">
              <w:rPr>
                <w:sz w:val="18"/>
                <w:szCs w:val="18"/>
              </w:rPr>
              <w:t>neighbour</w:t>
            </w:r>
            <w:proofErr w:type="spellEnd"/>
            <w:r w:rsidRPr="000949C6">
              <w:rPr>
                <w:sz w:val="18"/>
                <w:szCs w:val="18"/>
              </w:rPr>
              <w:t xml:space="preserve"> cell</w:t>
            </w:r>
            <w:r>
              <w:rPr>
                <w:sz w:val="18"/>
                <w:szCs w:val="18"/>
              </w:rPr>
              <w:t>/</w:t>
            </w:r>
            <w:proofErr w:type="spellStart"/>
            <w:r>
              <w:rPr>
                <w:sz w:val="18"/>
                <w:szCs w:val="18"/>
              </w:rPr>
              <w:t>SCell</w:t>
            </w:r>
            <w:proofErr w:type="spellEnd"/>
          </w:p>
        </w:tc>
      </w:tr>
      <w:tr w:rsidR="00DB04D3" w:rsidRPr="007D0CC8" w14:paraId="3D20824F" w14:textId="77777777" w:rsidTr="003E4A55">
        <w:trPr>
          <w:trHeight w:val="1315"/>
          <w:jc w:val="center"/>
        </w:trPr>
        <w:tc>
          <w:tcPr>
            <w:tcW w:w="704" w:type="dxa"/>
            <w:vMerge w:val="restart"/>
          </w:tcPr>
          <w:p w14:paraId="3ABA433F" w14:textId="77777777" w:rsidR="00DB04D3" w:rsidRPr="000949C6" w:rsidRDefault="00DB04D3" w:rsidP="003E4A55">
            <w:pPr>
              <w:rPr>
                <w:b/>
                <w:sz w:val="18"/>
                <w:szCs w:val="18"/>
                <w:u w:val="single"/>
                <w:lang w:eastAsia="ko-KR"/>
              </w:rPr>
            </w:pPr>
            <w:r w:rsidRPr="000949C6">
              <w:rPr>
                <w:rFonts w:hint="eastAsia"/>
                <w:b/>
                <w:sz w:val="18"/>
                <w:szCs w:val="18"/>
              </w:rPr>
              <w:t>T</w:t>
            </w:r>
            <w:r w:rsidRPr="000949C6">
              <w:rPr>
                <w:b/>
                <w:sz w:val="18"/>
                <w:szCs w:val="18"/>
              </w:rPr>
              <w:t>C3-</w:t>
            </w:r>
            <w:r w:rsidRPr="000949C6">
              <w:rPr>
                <w:rFonts w:hint="eastAsia"/>
                <w:b/>
                <w:sz w:val="18"/>
                <w:szCs w:val="18"/>
              </w:rPr>
              <w:t>T</w:t>
            </w:r>
            <w:r w:rsidRPr="000949C6">
              <w:rPr>
                <w:b/>
                <w:sz w:val="18"/>
                <w:szCs w:val="18"/>
              </w:rPr>
              <w:t>C6</w:t>
            </w:r>
          </w:p>
        </w:tc>
        <w:tc>
          <w:tcPr>
            <w:tcW w:w="1985" w:type="dxa"/>
            <w:vMerge w:val="restart"/>
          </w:tcPr>
          <w:p w14:paraId="16B296B7" w14:textId="77777777" w:rsidR="00DB04D3" w:rsidRPr="000949C6" w:rsidRDefault="00DB04D3" w:rsidP="003E4A55">
            <w:pPr>
              <w:rPr>
                <w:b/>
                <w:sz w:val="18"/>
                <w:szCs w:val="18"/>
                <w:u w:val="single"/>
                <w:lang w:eastAsia="ko-KR"/>
              </w:rPr>
            </w:pPr>
            <w:r w:rsidRPr="000949C6">
              <w:rPr>
                <w:sz w:val="18"/>
                <w:szCs w:val="18"/>
              </w:rPr>
              <w:t>Requirements for Inter-frequency measurement with measurement gaps</w:t>
            </w:r>
          </w:p>
        </w:tc>
        <w:tc>
          <w:tcPr>
            <w:tcW w:w="3543" w:type="dxa"/>
          </w:tcPr>
          <w:p w14:paraId="5C4CA140" w14:textId="77777777" w:rsidR="00DB04D3" w:rsidRPr="000949C6" w:rsidRDefault="00DB04D3" w:rsidP="003E4A55">
            <w:pPr>
              <w:rPr>
                <w:sz w:val="18"/>
                <w:szCs w:val="18"/>
              </w:rPr>
            </w:pPr>
            <w:r w:rsidRPr="000949C6">
              <w:rPr>
                <w:sz w:val="18"/>
                <w:szCs w:val="18"/>
                <w:highlight w:val="cyan"/>
              </w:rPr>
              <w:t>New test case needed.</w:t>
            </w:r>
            <w:r w:rsidRPr="000949C6">
              <w:rPr>
                <w:sz w:val="18"/>
                <w:szCs w:val="18"/>
              </w:rPr>
              <w:t xml:space="preserve"> </w:t>
            </w:r>
          </w:p>
          <w:p w14:paraId="02D30BFD" w14:textId="77777777" w:rsidR="00DB04D3" w:rsidRPr="000949C6" w:rsidRDefault="00DB04D3" w:rsidP="003E4A55">
            <w:pPr>
              <w:rPr>
                <w:sz w:val="18"/>
                <w:szCs w:val="18"/>
              </w:rPr>
            </w:pPr>
            <w:r w:rsidRPr="000949C6">
              <w:rPr>
                <w:sz w:val="18"/>
                <w:szCs w:val="18"/>
              </w:rPr>
              <w:t>(New test case for A.7.6.2.X3 SA event triggered reporting tests for Rel-18 FR2 HST intra-band CA with SSB time index detection when DRX is not used (</w:t>
            </w:r>
            <w:proofErr w:type="spellStart"/>
            <w:r w:rsidRPr="000949C6">
              <w:rPr>
                <w:sz w:val="18"/>
                <w:szCs w:val="18"/>
              </w:rPr>
              <w:t>Pcell</w:t>
            </w:r>
            <w:proofErr w:type="spellEnd"/>
            <w:r w:rsidRPr="000949C6">
              <w:rPr>
                <w:sz w:val="18"/>
                <w:szCs w:val="18"/>
              </w:rPr>
              <w:t xml:space="preserve"> in FR2))</w:t>
            </w:r>
          </w:p>
        </w:tc>
        <w:tc>
          <w:tcPr>
            <w:tcW w:w="1701" w:type="dxa"/>
          </w:tcPr>
          <w:p w14:paraId="757FA66C" w14:textId="77777777" w:rsidR="00DB04D3" w:rsidRPr="000949C6" w:rsidRDefault="00DB04D3" w:rsidP="003E4A55">
            <w:pPr>
              <w:rPr>
                <w:sz w:val="18"/>
                <w:szCs w:val="18"/>
                <w:highlight w:val="cyan"/>
              </w:rPr>
            </w:pPr>
            <w:r w:rsidRPr="000949C6">
              <w:rPr>
                <w:sz w:val="18"/>
                <w:szCs w:val="18"/>
              </w:rPr>
              <w:t>AWGN with 19444 Hz frequency offset between the serving cell and the neighbour cell</w:t>
            </w:r>
          </w:p>
        </w:tc>
      </w:tr>
      <w:tr w:rsidR="00DB04D3" w:rsidRPr="007D0CC8" w14:paraId="50679168" w14:textId="77777777" w:rsidTr="003E4A55">
        <w:trPr>
          <w:trHeight w:val="1621"/>
          <w:jc w:val="center"/>
        </w:trPr>
        <w:tc>
          <w:tcPr>
            <w:tcW w:w="704" w:type="dxa"/>
            <w:vMerge/>
          </w:tcPr>
          <w:p w14:paraId="2333F208" w14:textId="77777777" w:rsidR="00DB04D3" w:rsidRPr="000949C6" w:rsidRDefault="00DB04D3" w:rsidP="003E4A55">
            <w:pPr>
              <w:rPr>
                <w:b/>
                <w:sz w:val="18"/>
                <w:szCs w:val="18"/>
                <w:u w:val="single"/>
                <w:lang w:eastAsia="ko-KR"/>
              </w:rPr>
            </w:pPr>
          </w:p>
        </w:tc>
        <w:tc>
          <w:tcPr>
            <w:tcW w:w="1985" w:type="dxa"/>
            <w:vMerge/>
          </w:tcPr>
          <w:p w14:paraId="1AD8F4E0" w14:textId="77777777" w:rsidR="00DB04D3" w:rsidRPr="000949C6" w:rsidRDefault="00DB04D3" w:rsidP="003E4A55">
            <w:pPr>
              <w:rPr>
                <w:sz w:val="18"/>
                <w:szCs w:val="18"/>
              </w:rPr>
            </w:pPr>
          </w:p>
        </w:tc>
        <w:tc>
          <w:tcPr>
            <w:tcW w:w="3543" w:type="dxa"/>
          </w:tcPr>
          <w:p w14:paraId="1036F24C" w14:textId="77777777" w:rsidR="00DB04D3" w:rsidRPr="000949C6" w:rsidRDefault="00DB04D3" w:rsidP="003E4A55">
            <w:pPr>
              <w:rPr>
                <w:sz w:val="18"/>
                <w:szCs w:val="18"/>
              </w:rPr>
            </w:pPr>
            <w:r w:rsidRPr="000949C6">
              <w:rPr>
                <w:sz w:val="18"/>
                <w:szCs w:val="18"/>
                <w:highlight w:val="cyan"/>
              </w:rPr>
              <w:t>New test case needed.</w:t>
            </w:r>
          </w:p>
          <w:p w14:paraId="26F9F493" w14:textId="77777777" w:rsidR="00DB04D3" w:rsidRPr="000949C6" w:rsidRDefault="00DB04D3" w:rsidP="003E4A55">
            <w:pPr>
              <w:rPr>
                <w:sz w:val="18"/>
                <w:szCs w:val="18"/>
              </w:rPr>
            </w:pPr>
            <w:r w:rsidRPr="000949C6">
              <w:rPr>
                <w:sz w:val="18"/>
                <w:szCs w:val="18"/>
              </w:rPr>
              <w:t>(New test case for A.7.6.2.X4 SA event triggered reporting tests for Rel-18 FR2 HST intra-band CA without SSB time index detection when DRX is not used (</w:t>
            </w:r>
            <w:proofErr w:type="spellStart"/>
            <w:r w:rsidRPr="000949C6">
              <w:rPr>
                <w:sz w:val="18"/>
                <w:szCs w:val="18"/>
              </w:rPr>
              <w:t>Pcell</w:t>
            </w:r>
            <w:proofErr w:type="spellEnd"/>
            <w:r w:rsidRPr="000949C6">
              <w:rPr>
                <w:sz w:val="18"/>
                <w:szCs w:val="18"/>
              </w:rPr>
              <w:t xml:space="preserve"> in FR2))</w:t>
            </w:r>
          </w:p>
        </w:tc>
        <w:tc>
          <w:tcPr>
            <w:tcW w:w="1701" w:type="dxa"/>
          </w:tcPr>
          <w:p w14:paraId="5E287043" w14:textId="77777777" w:rsidR="00DB04D3" w:rsidRPr="000949C6" w:rsidRDefault="00DB04D3" w:rsidP="003E4A55">
            <w:pPr>
              <w:rPr>
                <w:sz w:val="18"/>
                <w:szCs w:val="18"/>
                <w:highlight w:val="cyan"/>
              </w:rPr>
            </w:pPr>
            <w:r w:rsidRPr="000949C6">
              <w:rPr>
                <w:sz w:val="18"/>
                <w:szCs w:val="18"/>
              </w:rPr>
              <w:t>AWGN with 19444 Hz frequency offset between the serving cell and the neighbour cell</w:t>
            </w:r>
          </w:p>
        </w:tc>
      </w:tr>
      <w:tr w:rsidR="00DB04D3" w:rsidRPr="007D0CC8" w14:paraId="0831D93B" w14:textId="77777777" w:rsidTr="003E4A55">
        <w:trPr>
          <w:jc w:val="center"/>
        </w:trPr>
        <w:tc>
          <w:tcPr>
            <w:tcW w:w="704" w:type="dxa"/>
            <w:vMerge w:val="restart"/>
          </w:tcPr>
          <w:p w14:paraId="30421F2B" w14:textId="77777777" w:rsidR="00DB04D3" w:rsidRPr="000949C6" w:rsidRDefault="00DB04D3" w:rsidP="003E4A55">
            <w:pPr>
              <w:rPr>
                <w:b/>
                <w:sz w:val="18"/>
                <w:szCs w:val="18"/>
                <w:u w:val="single"/>
                <w:lang w:eastAsia="ko-KR"/>
              </w:rPr>
            </w:pPr>
            <w:r w:rsidRPr="000949C6">
              <w:rPr>
                <w:rFonts w:hint="eastAsia"/>
                <w:b/>
                <w:sz w:val="18"/>
                <w:szCs w:val="18"/>
              </w:rPr>
              <w:t>T</w:t>
            </w:r>
            <w:r w:rsidRPr="000949C6">
              <w:rPr>
                <w:b/>
                <w:sz w:val="18"/>
                <w:szCs w:val="18"/>
              </w:rPr>
              <w:t>C8</w:t>
            </w:r>
          </w:p>
        </w:tc>
        <w:tc>
          <w:tcPr>
            <w:tcW w:w="1985" w:type="dxa"/>
          </w:tcPr>
          <w:p w14:paraId="73B28D09" w14:textId="77777777" w:rsidR="00DB04D3" w:rsidRPr="000949C6" w:rsidRDefault="00DB04D3" w:rsidP="003E4A55">
            <w:pPr>
              <w:rPr>
                <w:sz w:val="18"/>
                <w:szCs w:val="18"/>
              </w:rPr>
            </w:pPr>
            <w:r w:rsidRPr="000949C6">
              <w:rPr>
                <w:sz w:val="18"/>
                <w:szCs w:val="18"/>
              </w:rPr>
              <w:t xml:space="preserve">Requirements for One shot large UL timing adjustment for FR2 Power Class 6 UE </w:t>
            </w:r>
          </w:p>
        </w:tc>
        <w:tc>
          <w:tcPr>
            <w:tcW w:w="3543" w:type="dxa"/>
            <w:vMerge w:val="restart"/>
          </w:tcPr>
          <w:p w14:paraId="23D97900" w14:textId="77777777" w:rsidR="00DB04D3" w:rsidRPr="000949C6" w:rsidRDefault="00DB04D3" w:rsidP="003E4A55">
            <w:pPr>
              <w:rPr>
                <w:sz w:val="18"/>
                <w:szCs w:val="18"/>
              </w:rPr>
            </w:pPr>
            <w:r w:rsidRPr="000949C6">
              <w:rPr>
                <w:sz w:val="18"/>
                <w:szCs w:val="18"/>
                <w:highlight w:val="cyan"/>
              </w:rPr>
              <w:t>New test case(s) needed.</w:t>
            </w:r>
          </w:p>
          <w:p w14:paraId="6903A9AC" w14:textId="77777777" w:rsidR="00DB04D3" w:rsidRPr="000949C6" w:rsidRDefault="00DB04D3" w:rsidP="003E4A55">
            <w:pPr>
              <w:rPr>
                <w:rFonts w:eastAsia="等线"/>
                <w:b/>
                <w:sz w:val="18"/>
                <w:szCs w:val="18"/>
                <w:u w:val="single"/>
              </w:rPr>
            </w:pPr>
            <w:r w:rsidRPr="000949C6">
              <w:rPr>
                <w:rFonts w:hint="eastAsia"/>
                <w:sz w:val="18"/>
                <w:szCs w:val="18"/>
              </w:rPr>
              <w:t>F</w:t>
            </w:r>
            <w:r w:rsidRPr="000949C6">
              <w:rPr>
                <w:sz w:val="18"/>
                <w:szCs w:val="18"/>
              </w:rPr>
              <w:t xml:space="preserve">FS, </w:t>
            </w:r>
            <w:r w:rsidRPr="000949C6">
              <w:rPr>
                <w:rFonts w:eastAsia="宋体"/>
                <w:sz w:val="18"/>
                <w:szCs w:val="18"/>
              </w:rPr>
              <w:t>how to define the new TC(s)</w:t>
            </w:r>
            <w:r w:rsidRPr="000949C6">
              <w:rPr>
                <w:rFonts w:eastAsia="等线"/>
                <w:b/>
                <w:sz w:val="18"/>
                <w:szCs w:val="18"/>
                <w:u w:val="single"/>
              </w:rPr>
              <w:t xml:space="preserve"> </w:t>
            </w:r>
          </w:p>
          <w:p w14:paraId="4C911FEC" w14:textId="77777777" w:rsidR="00DB04D3" w:rsidRPr="000949C6" w:rsidRDefault="00DB04D3" w:rsidP="003E4A55">
            <w:pPr>
              <w:rPr>
                <w:sz w:val="18"/>
                <w:szCs w:val="18"/>
              </w:rPr>
            </w:pPr>
            <w:r w:rsidRPr="000949C6">
              <w:rPr>
                <w:rFonts w:eastAsia="等线"/>
                <w:sz w:val="18"/>
                <w:szCs w:val="18"/>
              </w:rPr>
              <w:t xml:space="preserve">FFS, </w:t>
            </w:r>
            <w:r w:rsidRPr="000949C6">
              <w:rPr>
                <w:sz w:val="18"/>
                <w:szCs w:val="18"/>
              </w:rPr>
              <w:t>MRTD requirement verification.</w:t>
            </w:r>
          </w:p>
        </w:tc>
        <w:tc>
          <w:tcPr>
            <w:tcW w:w="1701" w:type="dxa"/>
            <w:vMerge w:val="restart"/>
          </w:tcPr>
          <w:p w14:paraId="768284E9" w14:textId="77777777" w:rsidR="00DB04D3" w:rsidRPr="000949C6" w:rsidRDefault="00DB04D3" w:rsidP="003E4A55">
            <w:pPr>
              <w:rPr>
                <w:sz w:val="18"/>
                <w:szCs w:val="18"/>
                <w:highlight w:val="cyan"/>
              </w:rPr>
            </w:pPr>
            <w:r w:rsidRPr="000949C6">
              <w:rPr>
                <w:sz w:val="18"/>
                <w:szCs w:val="18"/>
              </w:rPr>
              <w:t xml:space="preserve">AWGN with 19444 Hz frequency offset between signals coming from different </w:t>
            </w:r>
            <w:proofErr w:type="spellStart"/>
            <w:r w:rsidRPr="000949C6">
              <w:rPr>
                <w:sz w:val="18"/>
                <w:szCs w:val="18"/>
              </w:rPr>
              <w:t>AoAs</w:t>
            </w:r>
            <w:proofErr w:type="spellEnd"/>
          </w:p>
        </w:tc>
      </w:tr>
      <w:tr w:rsidR="00DB04D3" w:rsidRPr="007D0CC8" w14:paraId="4A43D9B2" w14:textId="77777777" w:rsidTr="003E4A55">
        <w:trPr>
          <w:trHeight w:val="750"/>
          <w:jc w:val="center"/>
        </w:trPr>
        <w:tc>
          <w:tcPr>
            <w:tcW w:w="704" w:type="dxa"/>
            <w:vMerge/>
          </w:tcPr>
          <w:p w14:paraId="7B676633" w14:textId="77777777" w:rsidR="00DB04D3" w:rsidRPr="000949C6" w:rsidRDefault="00DB04D3" w:rsidP="003E4A55">
            <w:pPr>
              <w:rPr>
                <w:b/>
                <w:sz w:val="18"/>
                <w:szCs w:val="18"/>
              </w:rPr>
            </w:pPr>
          </w:p>
        </w:tc>
        <w:tc>
          <w:tcPr>
            <w:tcW w:w="1985" w:type="dxa"/>
          </w:tcPr>
          <w:p w14:paraId="48C8B474" w14:textId="77777777" w:rsidR="00DB04D3" w:rsidRPr="000949C6" w:rsidRDefault="00DB04D3" w:rsidP="003E4A55">
            <w:pPr>
              <w:rPr>
                <w:sz w:val="18"/>
                <w:szCs w:val="18"/>
              </w:rPr>
            </w:pPr>
            <w:r w:rsidRPr="000949C6">
              <w:rPr>
                <w:sz w:val="18"/>
                <w:szCs w:val="18"/>
              </w:rPr>
              <w:t xml:space="preserve">Requirements for </w:t>
            </w:r>
            <w:r w:rsidRPr="000949C6">
              <w:rPr>
                <w:rFonts w:eastAsia="Malgun Gothic"/>
                <w:sz w:val="18"/>
                <w:szCs w:val="18"/>
              </w:rPr>
              <w:t>MAC-CE based TCI state switch delay in HST FR2 scenarios</w:t>
            </w:r>
          </w:p>
        </w:tc>
        <w:tc>
          <w:tcPr>
            <w:tcW w:w="3543" w:type="dxa"/>
            <w:vMerge/>
          </w:tcPr>
          <w:p w14:paraId="56BF9EC8" w14:textId="77777777" w:rsidR="00DB04D3" w:rsidRPr="000949C6" w:rsidRDefault="00DB04D3" w:rsidP="003E4A55">
            <w:pPr>
              <w:rPr>
                <w:b/>
                <w:sz w:val="18"/>
                <w:szCs w:val="18"/>
                <w:u w:val="single"/>
                <w:lang w:eastAsia="ko-KR"/>
              </w:rPr>
            </w:pPr>
          </w:p>
        </w:tc>
        <w:tc>
          <w:tcPr>
            <w:tcW w:w="1701" w:type="dxa"/>
            <w:vMerge/>
          </w:tcPr>
          <w:p w14:paraId="103B33EE" w14:textId="77777777" w:rsidR="00DB04D3" w:rsidRPr="000949C6" w:rsidRDefault="00DB04D3" w:rsidP="003E4A55">
            <w:pPr>
              <w:rPr>
                <w:b/>
                <w:sz w:val="18"/>
                <w:szCs w:val="18"/>
                <w:u w:val="single"/>
                <w:lang w:eastAsia="ko-KR"/>
              </w:rPr>
            </w:pPr>
          </w:p>
        </w:tc>
      </w:tr>
      <w:tr w:rsidR="00DB04D3" w:rsidRPr="007D0CC8" w14:paraId="198BF33B" w14:textId="77777777" w:rsidTr="003E4A55">
        <w:trPr>
          <w:trHeight w:val="750"/>
          <w:jc w:val="center"/>
        </w:trPr>
        <w:tc>
          <w:tcPr>
            <w:tcW w:w="704" w:type="dxa"/>
            <w:vMerge/>
          </w:tcPr>
          <w:p w14:paraId="28037043" w14:textId="77777777" w:rsidR="00DB04D3" w:rsidRPr="000949C6" w:rsidRDefault="00DB04D3" w:rsidP="003E4A55">
            <w:pPr>
              <w:rPr>
                <w:b/>
                <w:sz w:val="18"/>
                <w:szCs w:val="18"/>
              </w:rPr>
            </w:pPr>
          </w:p>
        </w:tc>
        <w:tc>
          <w:tcPr>
            <w:tcW w:w="1985" w:type="dxa"/>
          </w:tcPr>
          <w:p w14:paraId="26F671B7" w14:textId="77777777" w:rsidR="00DB04D3" w:rsidRPr="000949C6" w:rsidRDefault="00DB04D3" w:rsidP="003E4A55">
            <w:pPr>
              <w:rPr>
                <w:sz w:val="18"/>
                <w:szCs w:val="18"/>
              </w:rPr>
            </w:pPr>
            <w:r w:rsidRPr="000949C6">
              <w:rPr>
                <w:sz w:val="18"/>
                <w:szCs w:val="18"/>
              </w:rPr>
              <w:t>New requirements for MRTD with simultaneous two-panel reception for FR2 Power Class 6 UE</w:t>
            </w:r>
          </w:p>
        </w:tc>
        <w:tc>
          <w:tcPr>
            <w:tcW w:w="3543" w:type="dxa"/>
            <w:vMerge/>
          </w:tcPr>
          <w:p w14:paraId="577535DF" w14:textId="77777777" w:rsidR="00DB04D3" w:rsidRPr="000949C6" w:rsidRDefault="00DB04D3" w:rsidP="003E4A55">
            <w:pPr>
              <w:rPr>
                <w:b/>
                <w:sz w:val="18"/>
                <w:szCs w:val="18"/>
                <w:u w:val="single"/>
                <w:lang w:eastAsia="ko-KR"/>
              </w:rPr>
            </w:pPr>
          </w:p>
        </w:tc>
        <w:tc>
          <w:tcPr>
            <w:tcW w:w="1701" w:type="dxa"/>
            <w:vMerge/>
          </w:tcPr>
          <w:p w14:paraId="46A09549" w14:textId="77777777" w:rsidR="00DB04D3" w:rsidRPr="000949C6" w:rsidRDefault="00DB04D3" w:rsidP="003E4A55">
            <w:pPr>
              <w:rPr>
                <w:b/>
                <w:sz w:val="18"/>
                <w:szCs w:val="18"/>
                <w:u w:val="single"/>
                <w:lang w:eastAsia="ko-KR"/>
              </w:rPr>
            </w:pPr>
          </w:p>
        </w:tc>
      </w:tr>
      <w:tr w:rsidR="00DB04D3" w:rsidRPr="007D0CC8" w14:paraId="6C069472" w14:textId="77777777" w:rsidTr="003E4A55">
        <w:trPr>
          <w:jc w:val="center"/>
        </w:trPr>
        <w:tc>
          <w:tcPr>
            <w:tcW w:w="704" w:type="dxa"/>
          </w:tcPr>
          <w:p w14:paraId="28FECC84" w14:textId="77777777" w:rsidR="00DB04D3" w:rsidRPr="000949C6" w:rsidRDefault="00DB04D3" w:rsidP="003E4A55">
            <w:pPr>
              <w:rPr>
                <w:b/>
                <w:sz w:val="18"/>
                <w:szCs w:val="18"/>
              </w:rPr>
            </w:pPr>
            <w:r w:rsidRPr="000949C6">
              <w:rPr>
                <w:rFonts w:hint="eastAsia"/>
                <w:b/>
                <w:sz w:val="18"/>
                <w:szCs w:val="18"/>
              </w:rPr>
              <w:t>T</w:t>
            </w:r>
            <w:r w:rsidRPr="000949C6">
              <w:rPr>
                <w:b/>
                <w:sz w:val="18"/>
                <w:szCs w:val="18"/>
              </w:rPr>
              <w:t>C11</w:t>
            </w:r>
          </w:p>
        </w:tc>
        <w:tc>
          <w:tcPr>
            <w:tcW w:w="1985" w:type="dxa"/>
          </w:tcPr>
          <w:p w14:paraId="51F8B2A1" w14:textId="77777777" w:rsidR="00DB04D3" w:rsidRPr="000949C6" w:rsidRDefault="00DB04D3" w:rsidP="003E4A55">
            <w:pPr>
              <w:rPr>
                <w:sz w:val="18"/>
                <w:szCs w:val="18"/>
              </w:rPr>
            </w:pPr>
            <w:r w:rsidRPr="000949C6">
              <w:rPr>
                <w:sz w:val="18"/>
                <w:szCs w:val="18"/>
              </w:rPr>
              <w:t>Requirements for SSB based L1-RSRP</w:t>
            </w:r>
          </w:p>
        </w:tc>
        <w:tc>
          <w:tcPr>
            <w:tcW w:w="3543" w:type="dxa"/>
          </w:tcPr>
          <w:p w14:paraId="4CE999B0" w14:textId="77777777" w:rsidR="00DB04D3" w:rsidRPr="000949C6" w:rsidRDefault="00DB04D3" w:rsidP="003E4A55">
            <w:pPr>
              <w:spacing w:beforeLines="50" w:before="120" w:afterLines="50" w:after="120"/>
              <w:rPr>
                <w:sz w:val="18"/>
                <w:szCs w:val="18"/>
              </w:rPr>
            </w:pPr>
            <w:r w:rsidRPr="000949C6">
              <w:rPr>
                <w:sz w:val="18"/>
                <w:szCs w:val="18"/>
                <w:highlight w:val="cyan"/>
              </w:rPr>
              <w:t>New test case needed.</w:t>
            </w:r>
          </w:p>
          <w:p w14:paraId="38B9CE8D" w14:textId="77777777" w:rsidR="00DB04D3" w:rsidRPr="000949C6" w:rsidRDefault="00DB04D3" w:rsidP="003E4A55">
            <w:pPr>
              <w:spacing w:beforeLines="50" w:before="120" w:afterLines="50" w:after="120"/>
              <w:rPr>
                <w:rFonts w:eastAsia="等线"/>
                <w:sz w:val="18"/>
                <w:szCs w:val="18"/>
              </w:rPr>
            </w:pPr>
            <w:r w:rsidRPr="000949C6">
              <w:rPr>
                <w:rFonts w:eastAsia="等线" w:hint="eastAsia"/>
                <w:sz w:val="18"/>
                <w:szCs w:val="18"/>
              </w:rPr>
              <w:lastRenderedPageBreak/>
              <w:t>(</w:t>
            </w:r>
            <w:r w:rsidRPr="000949C6">
              <w:rPr>
                <w:rFonts w:eastAsia="等线"/>
                <w:sz w:val="18"/>
                <w:szCs w:val="18"/>
              </w:rPr>
              <w:t>New test case for A.7.6.3.X SSB based L1-RSRP measurement when DRX is used for FR2-1 PC6 UEs supporting SimultaneousReceptionFR2HST-r18)</w:t>
            </w:r>
          </w:p>
        </w:tc>
        <w:tc>
          <w:tcPr>
            <w:tcW w:w="1701" w:type="dxa"/>
          </w:tcPr>
          <w:p w14:paraId="4B35DA5A" w14:textId="77777777" w:rsidR="00DB04D3" w:rsidRPr="000949C6" w:rsidRDefault="00DB04D3" w:rsidP="003E4A55">
            <w:pPr>
              <w:spacing w:beforeLines="50" w:before="120" w:afterLines="50" w:after="120"/>
              <w:rPr>
                <w:sz w:val="18"/>
                <w:szCs w:val="18"/>
                <w:highlight w:val="cyan"/>
              </w:rPr>
            </w:pPr>
            <w:r w:rsidRPr="000949C6">
              <w:rPr>
                <w:sz w:val="18"/>
                <w:szCs w:val="18"/>
              </w:rPr>
              <w:lastRenderedPageBreak/>
              <w:t xml:space="preserve">AWGN with 19444 Hz frequency offset </w:t>
            </w:r>
            <w:r w:rsidRPr="000949C6">
              <w:rPr>
                <w:sz w:val="18"/>
                <w:szCs w:val="18"/>
              </w:rPr>
              <w:lastRenderedPageBreak/>
              <w:t xml:space="preserve">is assumed between signals coming from different </w:t>
            </w:r>
            <w:proofErr w:type="spellStart"/>
            <w:r w:rsidRPr="000949C6">
              <w:rPr>
                <w:sz w:val="18"/>
                <w:szCs w:val="18"/>
              </w:rPr>
              <w:t>AoAs</w:t>
            </w:r>
            <w:proofErr w:type="spellEnd"/>
          </w:p>
        </w:tc>
      </w:tr>
      <w:tr w:rsidR="00DB04D3" w:rsidRPr="007D0CC8" w14:paraId="1E8955DA" w14:textId="77777777" w:rsidTr="003E4A55">
        <w:trPr>
          <w:jc w:val="center"/>
        </w:trPr>
        <w:tc>
          <w:tcPr>
            <w:tcW w:w="704" w:type="dxa"/>
          </w:tcPr>
          <w:p w14:paraId="5379CCE1" w14:textId="77777777" w:rsidR="00DB04D3" w:rsidRPr="000949C6" w:rsidRDefault="00DB04D3" w:rsidP="003E4A55">
            <w:pPr>
              <w:rPr>
                <w:b/>
                <w:sz w:val="18"/>
                <w:szCs w:val="18"/>
              </w:rPr>
            </w:pPr>
            <w:r w:rsidRPr="000949C6">
              <w:rPr>
                <w:rFonts w:hint="eastAsia"/>
                <w:b/>
                <w:sz w:val="18"/>
                <w:szCs w:val="18"/>
              </w:rPr>
              <w:lastRenderedPageBreak/>
              <w:t>T</w:t>
            </w:r>
            <w:r w:rsidRPr="000949C6">
              <w:rPr>
                <w:b/>
                <w:sz w:val="18"/>
                <w:szCs w:val="18"/>
              </w:rPr>
              <w:t>C12</w:t>
            </w:r>
          </w:p>
        </w:tc>
        <w:tc>
          <w:tcPr>
            <w:tcW w:w="1985" w:type="dxa"/>
          </w:tcPr>
          <w:p w14:paraId="02B5AA22" w14:textId="77777777" w:rsidR="00DB04D3" w:rsidRPr="000949C6" w:rsidRDefault="00DB04D3" w:rsidP="003E4A55">
            <w:pPr>
              <w:rPr>
                <w:sz w:val="18"/>
                <w:szCs w:val="18"/>
              </w:rPr>
            </w:pPr>
            <w:r w:rsidRPr="000949C6">
              <w:rPr>
                <w:sz w:val="18"/>
                <w:szCs w:val="18"/>
              </w:rPr>
              <w:t>Requirements for Intra-frequency measurements with/without measurement gaps</w:t>
            </w:r>
          </w:p>
        </w:tc>
        <w:tc>
          <w:tcPr>
            <w:tcW w:w="3543" w:type="dxa"/>
          </w:tcPr>
          <w:p w14:paraId="0E4C9E64" w14:textId="77777777" w:rsidR="00DB04D3" w:rsidRPr="000949C6" w:rsidRDefault="00DB04D3" w:rsidP="003E4A55">
            <w:pPr>
              <w:rPr>
                <w:sz w:val="18"/>
                <w:szCs w:val="18"/>
              </w:rPr>
            </w:pPr>
            <w:r>
              <w:rPr>
                <w:sz w:val="18"/>
                <w:szCs w:val="18"/>
                <w:highlight w:val="magenta"/>
              </w:rPr>
              <w:t>T</w:t>
            </w:r>
            <w:r w:rsidRPr="000949C6">
              <w:rPr>
                <w:sz w:val="18"/>
                <w:szCs w:val="18"/>
                <w:highlight w:val="magenta"/>
              </w:rPr>
              <w:t>he new test case is needed.</w:t>
            </w:r>
          </w:p>
          <w:p w14:paraId="2C65131C" w14:textId="77777777" w:rsidR="00DB04D3" w:rsidRPr="000949C6" w:rsidRDefault="00DB04D3" w:rsidP="003E4A55">
            <w:pPr>
              <w:rPr>
                <w:sz w:val="18"/>
                <w:szCs w:val="18"/>
              </w:rPr>
            </w:pPr>
            <w:r w:rsidRPr="000949C6">
              <w:rPr>
                <w:sz w:val="18"/>
                <w:szCs w:val="18"/>
              </w:rPr>
              <w:t xml:space="preserve">(If new TC needed. New test case for A.7.6.1.X SA event triggered reporting test without gap under non-DRX for UE supporting [measurementEnhancementCAInterFreqFR2-r18]) </w:t>
            </w:r>
          </w:p>
        </w:tc>
        <w:tc>
          <w:tcPr>
            <w:tcW w:w="1701" w:type="dxa"/>
          </w:tcPr>
          <w:p w14:paraId="3C9AED2B" w14:textId="77777777" w:rsidR="00DB04D3" w:rsidRPr="000949C6" w:rsidRDefault="00DB04D3" w:rsidP="003E4A55">
            <w:pPr>
              <w:rPr>
                <w:sz w:val="18"/>
                <w:szCs w:val="18"/>
                <w:highlight w:val="magenta"/>
              </w:rPr>
            </w:pPr>
            <w:r w:rsidRPr="000949C6">
              <w:rPr>
                <w:sz w:val="18"/>
                <w:szCs w:val="18"/>
              </w:rPr>
              <w:t>AWGN with 19444 Hz frequency offset between the serving cell and the neighbour cell</w:t>
            </w:r>
          </w:p>
        </w:tc>
      </w:tr>
    </w:tbl>
    <w:p w14:paraId="15AF4DC3" w14:textId="77777777" w:rsidR="00DB04D3" w:rsidRPr="00A011FE" w:rsidRDefault="00DB04D3" w:rsidP="00AC7208">
      <w:pPr>
        <w:pStyle w:val="ListParagraph"/>
        <w:numPr>
          <w:ilvl w:val="0"/>
          <w:numId w:val="12"/>
        </w:numPr>
        <w:spacing w:after="120" w:line="300" w:lineRule="auto"/>
        <w:ind w:firstLineChars="0"/>
        <w:rPr>
          <w:color w:val="000000" w:themeColor="text1"/>
          <w:szCs w:val="24"/>
          <w:lang w:eastAsia="zh-CN"/>
        </w:rPr>
      </w:pPr>
      <w:r w:rsidRPr="00A011FE">
        <w:rPr>
          <w:color w:val="000000" w:themeColor="text1"/>
          <w:szCs w:val="24"/>
          <w:lang w:eastAsia="zh-CN"/>
        </w:rPr>
        <w:t>Recommended WF</w:t>
      </w:r>
    </w:p>
    <w:p w14:paraId="0146E2D9" w14:textId="385FBF19" w:rsidR="00DB04D3"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161838">
        <w:rPr>
          <w:rFonts w:eastAsia="宋体"/>
          <w:color w:val="000000" w:themeColor="text1"/>
          <w:szCs w:val="24"/>
          <w:lang w:eastAsia="zh-CN"/>
        </w:rPr>
        <w:t xml:space="preserve">RAN4 </w:t>
      </w:r>
      <w:r>
        <w:rPr>
          <w:rFonts w:eastAsia="宋体"/>
          <w:color w:val="000000" w:themeColor="text1"/>
          <w:szCs w:val="24"/>
          <w:lang w:eastAsia="zh-CN"/>
        </w:rPr>
        <w:t xml:space="preserve">to </w:t>
      </w:r>
      <w:r w:rsidRPr="00161838">
        <w:rPr>
          <w:rFonts w:eastAsia="宋体"/>
          <w:color w:val="000000" w:themeColor="text1"/>
          <w:szCs w:val="24"/>
          <w:lang w:eastAsia="zh-CN"/>
        </w:rPr>
        <w:t>adopt bi-directional assumption (i.e., AWGN (serving cell) and AWGN with 19444 Hz frequency offset (neighbour cell))</w:t>
      </w:r>
      <w:r>
        <w:rPr>
          <w:rFonts w:eastAsia="宋体"/>
          <w:color w:val="000000" w:themeColor="text1"/>
          <w:szCs w:val="24"/>
          <w:lang w:eastAsia="zh-CN"/>
        </w:rPr>
        <w:t xml:space="preserve"> in each test case discussion. </w:t>
      </w:r>
    </w:p>
    <w:p w14:paraId="50512638" w14:textId="77777777" w:rsidR="00AF68E2" w:rsidRPr="00942474" w:rsidRDefault="00AF68E2" w:rsidP="00AF68E2">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54340BF5"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6BBB9922" w14:textId="5EA07899" w:rsidR="00AF68E2"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Agreement: </w:t>
      </w:r>
    </w:p>
    <w:p w14:paraId="4D3F6018" w14:textId="06D0034E" w:rsidR="00F90541" w:rsidRPr="00F90541" w:rsidRDefault="00F90541" w:rsidP="00F90541">
      <w:pPr>
        <w:pStyle w:val="ListParagraph"/>
        <w:numPr>
          <w:ilvl w:val="1"/>
          <w:numId w:val="1"/>
        </w:numPr>
        <w:spacing w:after="120" w:line="300" w:lineRule="auto"/>
        <w:ind w:firstLineChars="0"/>
        <w:rPr>
          <w:rFonts w:eastAsia="宋体"/>
          <w:color w:val="000000" w:themeColor="text1"/>
          <w:szCs w:val="24"/>
          <w:highlight w:val="green"/>
          <w:lang w:eastAsia="zh-CN"/>
        </w:rPr>
      </w:pPr>
      <w:r w:rsidRPr="00F90541">
        <w:rPr>
          <w:rFonts w:eastAsia="宋体"/>
          <w:color w:val="000000" w:themeColor="text1"/>
          <w:szCs w:val="24"/>
          <w:highlight w:val="green"/>
          <w:lang w:eastAsia="zh-CN"/>
        </w:rPr>
        <w:t xml:space="preserve">RAN4 to adopt bi-directional assumption (i.e., AWGN (serving cell) and AWGN with 19444 Hz frequency offset (neighbour cell)) in each test case discussion. </w:t>
      </w:r>
    </w:p>
    <w:p w14:paraId="4C330224" w14:textId="77777777" w:rsidR="006D64B5" w:rsidRPr="006D64B5" w:rsidRDefault="006D64B5" w:rsidP="006D64B5">
      <w:pPr>
        <w:spacing w:after="120" w:line="300" w:lineRule="auto"/>
        <w:rPr>
          <w:rFonts w:eastAsia="宋体"/>
          <w:color w:val="000000" w:themeColor="text1"/>
          <w:szCs w:val="24"/>
        </w:rPr>
      </w:pPr>
    </w:p>
    <w:p w14:paraId="17794A5E" w14:textId="6D06EE5B" w:rsidR="00DB04D3" w:rsidRPr="00A251EF" w:rsidRDefault="00DB04D3" w:rsidP="00A251EF">
      <w:pPr>
        <w:pStyle w:val="Heading3"/>
        <w:rPr>
          <w:lang w:val="en-US"/>
        </w:rPr>
      </w:pPr>
      <w:r w:rsidRPr="00A251EF">
        <w:rPr>
          <w:lang w:val="en-US"/>
        </w:rPr>
        <w:t>Issue 1-4-2</w:t>
      </w:r>
      <w:r w:rsidRPr="00DF2A13">
        <w:rPr>
          <w:lang w:val="en-US"/>
        </w:rPr>
        <w:t xml:space="preserve"> </w:t>
      </w:r>
      <w:r w:rsidRPr="00A251EF">
        <w:rPr>
          <w:lang w:val="en-US"/>
        </w:rPr>
        <w:t xml:space="preserve">Test setup of </w:t>
      </w:r>
      <w:proofErr w:type="spellStart"/>
      <w:r w:rsidRPr="00A251EF">
        <w:rPr>
          <w:lang w:val="en-US"/>
        </w:rPr>
        <w:t>A</w:t>
      </w:r>
      <w:r w:rsidR="0066638C">
        <w:rPr>
          <w:lang w:val="en-US"/>
        </w:rPr>
        <w:t>o</w:t>
      </w:r>
      <w:r w:rsidRPr="00A251EF">
        <w:rPr>
          <w:lang w:val="en-US"/>
        </w:rPr>
        <w:t>A</w:t>
      </w:r>
      <w:proofErr w:type="spellEnd"/>
      <w:r w:rsidRPr="00A251EF">
        <w:rPr>
          <w:lang w:val="en-US"/>
        </w:rPr>
        <w:t xml:space="preserve"> configuration</w:t>
      </w:r>
    </w:p>
    <w:p w14:paraId="2326C015" w14:textId="77777777" w:rsidR="00DB04D3" w:rsidRPr="00DF2A13" w:rsidRDefault="00DB04D3" w:rsidP="00DB04D3">
      <w:pPr>
        <w:rPr>
          <w:color w:val="0070C0"/>
        </w:rPr>
      </w:pPr>
      <w:r>
        <w:t>T</w:t>
      </w:r>
      <w:r w:rsidRPr="00E0670C">
        <w:t>he agreed way forward</w:t>
      </w:r>
      <w:r w:rsidRPr="00E0670C">
        <w:rPr>
          <w:rFonts w:eastAsia="MS Mincho"/>
        </w:rPr>
        <w:t xml:space="preserve"> is as follows</w:t>
      </w:r>
    </w:p>
    <w:tbl>
      <w:tblPr>
        <w:tblStyle w:val="TableGrid"/>
        <w:tblW w:w="0" w:type="auto"/>
        <w:tblInd w:w="360" w:type="dxa"/>
        <w:tblLook w:val="04A0" w:firstRow="1" w:lastRow="0" w:firstColumn="1" w:lastColumn="0" w:noHBand="0" w:noVBand="1"/>
      </w:tblPr>
      <w:tblGrid>
        <w:gridCol w:w="9268"/>
      </w:tblGrid>
      <w:tr w:rsidR="00DB04D3" w14:paraId="7A1215F8" w14:textId="77777777" w:rsidTr="003E4A55">
        <w:tc>
          <w:tcPr>
            <w:tcW w:w="9631" w:type="dxa"/>
          </w:tcPr>
          <w:p w14:paraId="20A3B2FF" w14:textId="77777777" w:rsidR="00DB04D3" w:rsidRPr="00175969" w:rsidRDefault="00DB04D3" w:rsidP="003E4A55">
            <w:pPr>
              <w:rPr>
                <w:b/>
                <w:u w:val="single"/>
                <w:lang w:eastAsia="ko-KR"/>
              </w:rPr>
            </w:pPr>
            <w:r w:rsidRPr="003F28A0">
              <w:rPr>
                <w:b/>
                <w:u w:val="single"/>
                <w:lang w:eastAsia="ko-KR"/>
              </w:rPr>
              <w:t>Issue 1-4-2: Test setup of AOA configuration</w:t>
            </w:r>
          </w:p>
          <w:p w14:paraId="431695CC" w14:textId="77777777" w:rsidR="00DB04D3" w:rsidRDefault="00DB04D3" w:rsidP="00AC7208">
            <w:pPr>
              <w:pStyle w:val="ListParagraph"/>
              <w:numPr>
                <w:ilvl w:val="0"/>
                <w:numId w:val="20"/>
              </w:numPr>
              <w:ind w:firstLineChars="0"/>
              <w:rPr>
                <w:b/>
                <w:u w:val="single"/>
                <w:lang w:eastAsia="ko-KR"/>
              </w:rPr>
            </w:pPr>
            <w:r w:rsidRPr="008A607B">
              <w:rPr>
                <w:b/>
                <w:u w:val="single"/>
                <w:lang w:eastAsia="ko-KR"/>
              </w:rPr>
              <w:t xml:space="preserve">Test setup of AOA configuration for L1 measurement requirement test case </w:t>
            </w:r>
          </w:p>
          <w:p w14:paraId="547D9B4C" w14:textId="77777777" w:rsidR="00DB04D3" w:rsidRDefault="00DB04D3" w:rsidP="00AC7208">
            <w:pPr>
              <w:pStyle w:val="ListParagraph"/>
              <w:numPr>
                <w:ilvl w:val="1"/>
                <w:numId w:val="13"/>
              </w:numPr>
              <w:ind w:firstLineChars="0"/>
              <w:rPr>
                <w:rFonts w:eastAsia="Yu Mincho"/>
                <w:bCs/>
                <w:lang w:val="en-AU"/>
              </w:rPr>
            </w:pPr>
            <w:r w:rsidRPr="009A2381">
              <w:rPr>
                <w:rFonts w:eastAsia="Yu Mincho"/>
                <w:bCs/>
                <w:lang w:val="en-AU"/>
              </w:rPr>
              <w:t xml:space="preserve">Way Forward: </w:t>
            </w:r>
          </w:p>
          <w:p w14:paraId="71BB8F38" w14:textId="77777777" w:rsidR="00DB04D3" w:rsidRPr="009A2381" w:rsidRDefault="00DB04D3" w:rsidP="00AC7208">
            <w:pPr>
              <w:pStyle w:val="ListParagraph"/>
              <w:numPr>
                <w:ilvl w:val="2"/>
                <w:numId w:val="13"/>
              </w:numPr>
              <w:ind w:firstLineChars="0"/>
              <w:rPr>
                <w:rFonts w:eastAsia="Yu Mincho"/>
                <w:bCs/>
                <w:lang w:val="en-AU"/>
              </w:rPr>
            </w:pPr>
            <w:r w:rsidRPr="009A2381">
              <w:rPr>
                <w:szCs w:val="24"/>
              </w:rPr>
              <w:t>Test setup of AOA configuration for L1 measurement requirement test case for FR2-1 HST PC6 UEs with multiple Rx chains.</w:t>
            </w:r>
          </w:p>
          <w:p w14:paraId="437244AA" w14:textId="77777777" w:rsidR="00DB04D3" w:rsidRPr="009A2381" w:rsidRDefault="00DB04D3" w:rsidP="00AC7208">
            <w:pPr>
              <w:pStyle w:val="ListParagraph"/>
              <w:numPr>
                <w:ilvl w:val="3"/>
                <w:numId w:val="13"/>
              </w:numPr>
              <w:ind w:firstLineChars="0"/>
              <w:rPr>
                <w:rFonts w:eastAsia="Yu Mincho"/>
                <w:bCs/>
                <w:lang w:val="en-AU"/>
              </w:rPr>
            </w:pPr>
            <w:r w:rsidRPr="009A2381">
              <w:rPr>
                <w:szCs w:val="24"/>
              </w:rPr>
              <w:t>Wait for the conclusions of the test setup of AOA configuration discussion in Rel-18 multi-RX WI</w:t>
            </w:r>
          </w:p>
          <w:p w14:paraId="11C10833" w14:textId="77777777" w:rsidR="00DB04D3" w:rsidRDefault="00DB04D3" w:rsidP="00AC7208">
            <w:pPr>
              <w:pStyle w:val="ListParagraph"/>
              <w:numPr>
                <w:ilvl w:val="0"/>
                <w:numId w:val="20"/>
              </w:numPr>
              <w:ind w:firstLineChars="0"/>
              <w:rPr>
                <w:b/>
                <w:u w:val="single"/>
                <w:lang w:eastAsia="ko-KR"/>
              </w:rPr>
            </w:pPr>
            <w:r w:rsidRPr="000E64F4">
              <w:rPr>
                <w:b/>
                <w:u w:val="single"/>
                <w:lang w:eastAsia="ko-KR"/>
              </w:rPr>
              <w:t>Test setup of AOA configuration for other test cases</w:t>
            </w:r>
          </w:p>
          <w:p w14:paraId="35644938" w14:textId="77777777" w:rsidR="00DB04D3" w:rsidRDefault="00DB04D3" w:rsidP="00AC7208">
            <w:pPr>
              <w:pStyle w:val="ListParagraph"/>
              <w:numPr>
                <w:ilvl w:val="1"/>
                <w:numId w:val="13"/>
              </w:numPr>
              <w:ind w:firstLineChars="0"/>
              <w:rPr>
                <w:rFonts w:eastAsia="Yu Mincho"/>
                <w:bCs/>
                <w:lang w:val="en-AU"/>
              </w:rPr>
            </w:pPr>
            <w:r w:rsidRPr="009A2381">
              <w:rPr>
                <w:rFonts w:eastAsia="Yu Mincho"/>
                <w:bCs/>
                <w:lang w:val="en-AU"/>
              </w:rPr>
              <w:t xml:space="preserve">Way Forward: </w:t>
            </w:r>
          </w:p>
          <w:p w14:paraId="6359C820" w14:textId="77777777" w:rsidR="00DB04D3" w:rsidRPr="009A2381" w:rsidRDefault="00DB04D3" w:rsidP="00AC7208">
            <w:pPr>
              <w:pStyle w:val="ListParagraph"/>
              <w:numPr>
                <w:ilvl w:val="2"/>
                <w:numId w:val="13"/>
              </w:numPr>
              <w:ind w:firstLineChars="0"/>
              <w:rPr>
                <w:rFonts w:eastAsia="Yu Mincho"/>
                <w:bCs/>
                <w:lang w:val="en-AU"/>
              </w:rPr>
            </w:pPr>
            <w:r w:rsidRPr="009A2381">
              <w:rPr>
                <w:szCs w:val="24"/>
              </w:rPr>
              <w:t xml:space="preserve">Test setup of AOA configuration for the test cases including: </w:t>
            </w:r>
            <w:r w:rsidRPr="009A2381">
              <w:rPr>
                <w:rFonts w:asciiTheme="majorBidi" w:eastAsia="Yu Mincho" w:hAnsiTheme="majorBidi" w:cstheme="majorBidi"/>
              </w:rPr>
              <w:t xml:space="preserve">Cell re-selection; </w:t>
            </w:r>
            <w:r w:rsidRPr="009A2381">
              <w:rPr>
                <w:rFonts w:eastAsia="Yu Mincho"/>
              </w:rPr>
              <w:t>UE transmit timing</w:t>
            </w:r>
            <w:r w:rsidRPr="009A2381">
              <w:rPr>
                <w:rFonts w:asciiTheme="majorBidi" w:eastAsia="Yu Mincho" w:hAnsiTheme="majorBidi" w:cstheme="majorBidi"/>
              </w:rPr>
              <w:t>; and TCI switch delay</w:t>
            </w:r>
          </w:p>
          <w:p w14:paraId="065F6B37" w14:textId="77777777" w:rsidR="00DB04D3" w:rsidRPr="009A2381" w:rsidRDefault="00DB04D3" w:rsidP="00AC7208">
            <w:pPr>
              <w:pStyle w:val="ListParagraph"/>
              <w:numPr>
                <w:ilvl w:val="3"/>
                <w:numId w:val="13"/>
              </w:numPr>
              <w:ind w:firstLineChars="0"/>
              <w:rPr>
                <w:rFonts w:eastAsia="Yu Mincho"/>
                <w:bCs/>
                <w:lang w:val="en-AU"/>
              </w:rPr>
            </w:pPr>
            <w:r w:rsidRPr="009A2381">
              <w:rPr>
                <w:rFonts w:eastAsia="Yu Mincho"/>
              </w:rPr>
              <w:t xml:space="preserve">The Rel-17 FR2 HST test setup of AOA configuration can be reused for test case verification, that is </w:t>
            </w:r>
          </w:p>
          <w:tbl>
            <w:tblPr>
              <w:tblStyle w:val="TableGrid"/>
              <w:tblW w:w="0" w:type="auto"/>
              <w:tblInd w:w="2376" w:type="dxa"/>
              <w:tblLook w:val="04A0" w:firstRow="1" w:lastRow="0" w:firstColumn="1" w:lastColumn="0" w:noHBand="0" w:noVBand="1"/>
            </w:tblPr>
            <w:tblGrid>
              <w:gridCol w:w="3333"/>
              <w:gridCol w:w="3333"/>
            </w:tblGrid>
            <w:tr w:rsidR="00DB04D3" w14:paraId="74FC176B" w14:textId="77777777" w:rsidTr="003E4A55">
              <w:tc>
                <w:tcPr>
                  <w:tcW w:w="3627" w:type="dxa"/>
                </w:tcPr>
                <w:p w14:paraId="15A0CC90" w14:textId="77777777" w:rsidR="00DB04D3" w:rsidRDefault="00DB04D3" w:rsidP="003E4A55">
                  <w:pPr>
                    <w:pStyle w:val="ListParagraph"/>
                    <w:overflowPunct/>
                    <w:autoSpaceDE/>
                    <w:autoSpaceDN/>
                    <w:adjustRightInd/>
                    <w:spacing w:after="120"/>
                    <w:ind w:firstLineChars="0" w:firstLine="0"/>
                    <w:textAlignment w:val="auto"/>
                    <w:rPr>
                      <w:rFonts w:asciiTheme="majorBidi" w:hAnsiTheme="majorBidi" w:cstheme="majorBidi"/>
                    </w:rPr>
                  </w:pPr>
                  <w:r w:rsidRPr="00DD52EC">
                    <w:rPr>
                      <w:rFonts w:eastAsiaTheme="minorEastAsia" w:hint="eastAsia"/>
                      <w:b/>
                    </w:rPr>
                    <w:t>T</w:t>
                  </w:r>
                  <w:r w:rsidRPr="00DD52EC">
                    <w:rPr>
                      <w:rFonts w:eastAsiaTheme="minorEastAsia"/>
                      <w:b/>
                    </w:rPr>
                    <w:t>est cases</w:t>
                  </w:r>
                </w:p>
              </w:tc>
              <w:tc>
                <w:tcPr>
                  <w:tcW w:w="3628" w:type="dxa"/>
                </w:tcPr>
                <w:p w14:paraId="54D470E6" w14:textId="77777777" w:rsidR="00DB04D3" w:rsidRDefault="00DB04D3" w:rsidP="003E4A55">
                  <w:pPr>
                    <w:pStyle w:val="ListParagraph"/>
                    <w:overflowPunct/>
                    <w:autoSpaceDE/>
                    <w:autoSpaceDN/>
                    <w:adjustRightInd/>
                    <w:spacing w:after="120"/>
                    <w:ind w:firstLineChars="0" w:firstLine="0"/>
                    <w:textAlignment w:val="auto"/>
                    <w:rPr>
                      <w:rFonts w:asciiTheme="majorBidi" w:hAnsiTheme="majorBidi" w:cstheme="majorBidi"/>
                    </w:rPr>
                  </w:pPr>
                  <w:r>
                    <w:rPr>
                      <w:rFonts w:eastAsiaTheme="minorEastAsia"/>
                      <w:b/>
                    </w:rPr>
                    <w:t>AOA</w:t>
                  </w:r>
                  <w:r w:rsidRPr="00DD52EC">
                    <w:rPr>
                      <w:rFonts w:eastAsiaTheme="minorEastAsia"/>
                      <w:b/>
                    </w:rPr>
                    <w:t xml:space="preserve"> setup</w:t>
                  </w:r>
                </w:p>
              </w:tc>
            </w:tr>
            <w:tr w:rsidR="00DB04D3" w14:paraId="2C134630" w14:textId="77777777" w:rsidTr="003E4A55">
              <w:tc>
                <w:tcPr>
                  <w:tcW w:w="3627" w:type="dxa"/>
                </w:tcPr>
                <w:p w14:paraId="061B6B58" w14:textId="77777777" w:rsidR="00DB04D3" w:rsidRDefault="00DB04D3" w:rsidP="003E4A55">
                  <w:pPr>
                    <w:pStyle w:val="ListParagraph"/>
                    <w:overflowPunct/>
                    <w:autoSpaceDE/>
                    <w:autoSpaceDN/>
                    <w:adjustRightInd/>
                    <w:spacing w:after="120"/>
                    <w:ind w:firstLineChars="0" w:firstLine="0"/>
                    <w:textAlignment w:val="auto"/>
                    <w:rPr>
                      <w:rFonts w:asciiTheme="majorBidi" w:hAnsiTheme="majorBidi" w:cstheme="majorBidi"/>
                    </w:rPr>
                  </w:pPr>
                  <w:r w:rsidRPr="00DD52EC">
                    <w:t>Cell re-selection</w:t>
                  </w:r>
                </w:p>
              </w:tc>
              <w:tc>
                <w:tcPr>
                  <w:tcW w:w="3628" w:type="dxa"/>
                </w:tcPr>
                <w:p w14:paraId="64F1D207" w14:textId="77777777" w:rsidR="00DB04D3" w:rsidRDefault="00DB04D3" w:rsidP="003E4A55">
                  <w:pPr>
                    <w:pStyle w:val="ListParagraph"/>
                    <w:overflowPunct/>
                    <w:autoSpaceDE/>
                    <w:autoSpaceDN/>
                    <w:adjustRightInd/>
                    <w:spacing w:after="120"/>
                    <w:ind w:firstLineChars="0" w:firstLine="0"/>
                    <w:textAlignment w:val="auto"/>
                    <w:rPr>
                      <w:rFonts w:asciiTheme="majorBidi" w:hAnsiTheme="majorBidi" w:cstheme="majorBidi"/>
                    </w:rPr>
                  </w:pPr>
                  <w:r w:rsidRPr="00DD52EC">
                    <w:t xml:space="preserve">Setup </w:t>
                  </w:r>
                  <w:r>
                    <w:t>#</w:t>
                  </w:r>
                  <w:r w:rsidRPr="00DD52EC">
                    <w:t>1 defined in A.3.15.1</w:t>
                  </w:r>
                </w:p>
              </w:tc>
            </w:tr>
            <w:tr w:rsidR="00DB04D3" w14:paraId="68DEE884" w14:textId="77777777" w:rsidTr="003E4A55">
              <w:tc>
                <w:tcPr>
                  <w:tcW w:w="3627" w:type="dxa"/>
                </w:tcPr>
                <w:p w14:paraId="7A786BA3" w14:textId="77777777" w:rsidR="00DB04D3" w:rsidRDefault="00DB04D3" w:rsidP="003E4A55">
                  <w:pPr>
                    <w:pStyle w:val="ListParagraph"/>
                    <w:overflowPunct/>
                    <w:autoSpaceDE/>
                    <w:autoSpaceDN/>
                    <w:adjustRightInd/>
                    <w:spacing w:after="120"/>
                    <w:ind w:firstLineChars="0" w:firstLine="0"/>
                    <w:textAlignment w:val="auto"/>
                    <w:rPr>
                      <w:rFonts w:asciiTheme="majorBidi" w:hAnsiTheme="majorBidi" w:cstheme="majorBidi"/>
                    </w:rPr>
                  </w:pPr>
                  <w:r>
                    <w:t>UE transmit timing</w:t>
                  </w:r>
                </w:p>
              </w:tc>
              <w:tc>
                <w:tcPr>
                  <w:tcW w:w="3628" w:type="dxa"/>
                </w:tcPr>
                <w:p w14:paraId="78C64200" w14:textId="77777777" w:rsidR="00DB04D3" w:rsidRDefault="00DB04D3" w:rsidP="003E4A55">
                  <w:pPr>
                    <w:pStyle w:val="ListParagraph"/>
                    <w:overflowPunct/>
                    <w:autoSpaceDE/>
                    <w:autoSpaceDN/>
                    <w:adjustRightInd/>
                    <w:spacing w:after="120"/>
                    <w:ind w:firstLineChars="0" w:firstLine="0"/>
                    <w:textAlignment w:val="auto"/>
                    <w:rPr>
                      <w:rFonts w:asciiTheme="majorBidi" w:hAnsiTheme="majorBidi" w:cstheme="majorBidi"/>
                    </w:rPr>
                  </w:pPr>
                  <w:r w:rsidRPr="00DD52EC">
                    <w:t xml:space="preserve">Setup </w:t>
                  </w:r>
                  <w:r>
                    <w:t>#</w:t>
                  </w:r>
                  <w:r w:rsidRPr="00DD52EC">
                    <w:t>1 defined in A.3.15.1</w:t>
                  </w:r>
                </w:p>
              </w:tc>
            </w:tr>
            <w:tr w:rsidR="00DB04D3" w14:paraId="22C938A8" w14:textId="77777777" w:rsidTr="003E4A55">
              <w:tc>
                <w:tcPr>
                  <w:tcW w:w="3627" w:type="dxa"/>
                </w:tcPr>
                <w:p w14:paraId="4A8B0D28" w14:textId="77777777" w:rsidR="00DB04D3" w:rsidRPr="00A12EBE" w:rsidRDefault="00DB04D3" w:rsidP="003E4A55">
                  <w:pPr>
                    <w:pStyle w:val="ListParagraph"/>
                    <w:overflowPunct/>
                    <w:autoSpaceDE/>
                    <w:autoSpaceDN/>
                    <w:adjustRightInd/>
                    <w:spacing w:after="120"/>
                    <w:ind w:firstLineChars="0" w:firstLine="0"/>
                    <w:textAlignment w:val="auto"/>
                    <w:rPr>
                      <w:rFonts w:asciiTheme="majorBidi" w:hAnsiTheme="majorBidi" w:cstheme="majorBidi"/>
                    </w:rPr>
                  </w:pPr>
                  <w:r w:rsidRPr="00DD52EC">
                    <w:t>TCI switch delay</w:t>
                  </w:r>
                </w:p>
              </w:tc>
              <w:tc>
                <w:tcPr>
                  <w:tcW w:w="3628" w:type="dxa"/>
                </w:tcPr>
                <w:p w14:paraId="5384A560" w14:textId="77777777" w:rsidR="00DB04D3" w:rsidRDefault="00DB04D3" w:rsidP="003E4A55">
                  <w:pPr>
                    <w:pStyle w:val="ListParagraph"/>
                    <w:overflowPunct/>
                    <w:autoSpaceDE/>
                    <w:autoSpaceDN/>
                    <w:adjustRightInd/>
                    <w:spacing w:after="120"/>
                    <w:ind w:firstLineChars="0" w:firstLine="0"/>
                    <w:textAlignment w:val="auto"/>
                    <w:rPr>
                      <w:rFonts w:asciiTheme="majorBidi" w:hAnsiTheme="majorBidi" w:cstheme="majorBidi"/>
                    </w:rPr>
                  </w:pPr>
                  <w:r w:rsidRPr="00DD52EC">
                    <w:t>Setup#3 A.3.15.3</w:t>
                  </w:r>
                </w:p>
              </w:tc>
            </w:tr>
          </w:tbl>
          <w:p w14:paraId="1C8F4446" w14:textId="77777777" w:rsidR="00DB04D3" w:rsidRPr="009A2381" w:rsidRDefault="00DB04D3" w:rsidP="00AC7208">
            <w:pPr>
              <w:pStyle w:val="ListParagraph"/>
              <w:numPr>
                <w:ilvl w:val="2"/>
                <w:numId w:val="13"/>
              </w:numPr>
              <w:ind w:firstLineChars="0"/>
              <w:rPr>
                <w:szCs w:val="24"/>
              </w:rPr>
            </w:pPr>
            <w:r w:rsidRPr="009A2381">
              <w:rPr>
                <w:szCs w:val="24"/>
              </w:rPr>
              <w:t>Test setup of AOA configuration for the test cases: SA NR inter-frequency measurement</w:t>
            </w:r>
          </w:p>
          <w:p w14:paraId="3F3AF098" w14:textId="77777777" w:rsidR="00DB04D3" w:rsidRPr="009A2381" w:rsidRDefault="00DB04D3" w:rsidP="00AC7208">
            <w:pPr>
              <w:pStyle w:val="ListParagraph"/>
              <w:numPr>
                <w:ilvl w:val="3"/>
                <w:numId w:val="13"/>
              </w:numPr>
              <w:ind w:firstLineChars="0"/>
              <w:rPr>
                <w:rFonts w:eastAsia="Yu Mincho"/>
              </w:rPr>
            </w:pPr>
            <w:r>
              <w:rPr>
                <w:rFonts w:eastAsia="Yu Mincho"/>
              </w:rPr>
              <w:t>FFS, t</w:t>
            </w:r>
            <w:r w:rsidRPr="008625E7">
              <w:rPr>
                <w:rFonts w:eastAsia="Yu Mincho"/>
              </w:rPr>
              <w:t xml:space="preserve">he </w:t>
            </w:r>
            <w:r>
              <w:rPr>
                <w:rFonts w:eastAsia="Yu Mincho"/>
              </w:rPr>
              <w:t>Rel-17 FR2 HST</w:t>
            </w:r>
            <w:r w:rsidRPr="008625E7">
              <w:rPr>
                <w:rFonts w:eastAsia="Yu Mincho"/>
              </w:rPr>
              <w:t xml:space="preserve"> </w:t>
            </w:r>
            <w:r>
              <w:rPr>
                <w:rFonts w:eastAsia="Yu Mincho"/>
              </w:rPr>
              <w:t xml:space="preserve">test setup of AOA configuration </w:t>
            </w:r>
            <w:r w:rsidRPr="008625E7">
              <w:rPr>
                <w:rFonts w:eastAsia="Yu Mincho"/>
              </w:rPr>
              <w:t>can be reused</w:t>
            </w:r>
            <w:r>
              <w:rPr>
                <w:rFonts w:eastAsia="Yu Mincho"/>
              </w:rPr>
              <w:t xml:space="preserve"> for test case verification</w:t>
            </w:r>
          </w:p>
          <w:p w14:paraId="532CD5C7" w14:textId="77777777" w:rsidR="00DB04D3" w:rsidRPr="009A2381" w:rsidRDefault="00DB04D3" w:rsidP="00AC7208">
            <w:pPr>
              <w:pStyle w:val="ListParagraph"/>
              <w:numPr>
                <w:ilvl w:val="2"/>
                <w:numId w:val="13"/>
              </w:numPr>
              <w:ind w:firstLineChars="0"/>
              <w:rPr>
                <w:szCs w:val="24"/>
              </w:rPr>
            </w:pPr>
            <w:r w:rsidRPr="009A2381">
              <w:rPr>
                <w:szCs w:val="24"/>
              </w:rPr>
              <w:lastRenderedPageBreak/>
              <w:t>Other options are not precluded.</w:t>
            </w:r>
          </w:p>
        </w:tc>
      </w:tr>
    </w:tbl>
    <w:p w14:paraId="22E1D3C4" w14:textId="77777777" w:rsidR="00DB04D3" w:rsidRDefault="00DB04D3" w:rsidP="00DB04D3">
      <w:pPr>
        <w:rPr>
          <w:color w:val="000000" w:themeColor="text1"/>
          <w:szCs w:val="24"/>
        </w:rPr>
      </w:pPr>
      <w:r w:rsidRPr="003B7DB1">
        <w:rPr>
          <w:rFonts w:hint="eastAsia"/>
          <w:color w:val="000000" w:themeColor="text1"/>
          <w:szCs w:val="24"/>
        </w:rPr>
        <w:lastRenderedPageBreak/>
        <w:t>[</w:t>
      </w:r>
      <w:r>
        <w:rPr>
          <w:color w:val="000000" w:themeColor="text1"/>
          <w:szCs w:val="24"/>
        </w:rPr>
        <w:t>Moderator</w:t>
      </w:r>
      <w:r w:rsidRPr="003B7DB1">
        <w:rPr>
          <w:color w:val="000000" w:themeColor="text1"/>
          <w:szCs w:val="24"/>
        </w:rPr>
        <w:t>]</w:t>
      </w:r>
      <w:r>
        <w:rPr>
          <w:color w:val="000000" w:themeColor="text1"/>
          <w:szCs w:val="24"/>
        </w:rPr>
        <w:t xml:space="preserve"> The discussion on 2AoA </w:t>
      </w:r>
      <w:r w:rsidRPr="003B7DB1">
        <w:rPr>
          <w:color w:val="000000" w:themeColor="text1"/>
          <w:szCs w:val="24"/>
        </w:rPr>
        <w:t>test setup</w:t>
      </w:r>
      <w:r>
        <w:rPr>
          <w:color w:val="000000" w:themeColor="text1"/>
          <w:szCs w:val="24"/>
        </w:rPr>
        <w:t xml:space="preserve"> for TC11 (i.e., S</w:t>
      </w:r>
      <w:r w:rsidRPr="00376001">
        <w:rPr>
          <w:color w:val="000000" w:themeColor="text1"/>
          <w:szCs w:val="24"/>
        </w:rPr>
        <w:t>SB based L1-RSRP measurement</w:t>
      </w:r>
      <w:r>
        <w:rPr>
          <w:color w:val="000000" w:themeColor="text1"/>
          <w:szCs w:val="24"/>
        </w:rPr>
        <w:t xml:space="preserve"> test case) is merged into Issue 1-1-1.</w:t>
      </w:r>
    </w:p>
    <w:p w14:paraId="4C85C5AB" w14:textId="77777777" w:rsidR="00DB04D3" w:rsidRPr="003B7DB1" w:rsidRDefault="00DB04D3" w:rsidP="00DB04D3">
      <w:pPr>
        <w:rPr>
          <w:color w:val="000000" w:themeColor="text1"/>
          <w:szCs w:val="24"/>
        </w:rPr>
      </w:pPr>
      <w:r w:rsidRPr="009A2381">
        <w:rPr>
          <w:color w:val="000000" w:themeColor="text1"/>
          <w:szCs w:val="24"/>
        </w:rPr>
        <w:t>For the test setup of AOA configuration for other test cases</w:t>
      </w:r>
    </w:p>
    <w:p w14:paraId="42FD0531" w14:textId="77777777" w:rsidR="00DB04D3" w:rsidRDefault="00DB04D3" w:rsidP="00AC7208">
      <w:pPr>
        <w:pStyle w:val="ListParagraph"/>
        <w:numPr>
          <w:ilvl w:val="0"/>
          <w:numId w:val="12"/>
        </w:numPr>
        <w:spacing w:after="120" w:line="300" w:lineRule="auto"/>
        <w:ind w:firstLineChars="0"/>
        <w:rPr>
          <w:color w:val="000000" w:themeColor="text1"/>
          <w:szCs w:val="24"/>
          <w:lang w:eastAsia="zh-CN"/>
        </w:rPr>
      </w:pPr>
      <w:r w:rsidRPr="00D36188">
        <w:rPr>
          <w:color w:val="000000" w:themeColor="text1"/>
          <w:szCs w:val="24"/>
          <w:lang w:eastAsia="zh-CN"/>
        </w:rPr>
        <w:t>Proposals</w:t>
      </w:r>
    </w:p>
    <w:p w14:paraId="7FBCFAFE" w14:textId="77777777" w:rsidR="00DB04D3" w:rsidRPr="00CC3FCF" w:rsidRDefault="00DB04D3" w:rsidP="00AC7208">
      <w:pPr>
        <w:pStyle w:val="ListParagraph"/>
        <w:numPr>
          <w:ilvl w:val="1"/>
          <w:numId w:val="12"/>
        </w:numPr>
        <w:spacing w:after="120" w:line="300" w:lineRule="auto"/>
        <w:ind w:firstLineChars="0"/>
        <w:rPr>
          <w:rFonts w:eastAsia="宋体"/>
          <w:color w:val="000000" w:themeColor="text1"/>
          <w:szCs w:val="24"/>
          <w:lang w:eastAsia="zh-CN"/>
        </w:rPr>
      </w:pPr>
      <w:r w:rsidRPr="00310082">
        <w:rPr>
          <w:rFonts w:eastAsia="宋体"/>
          <w:color w:val="000000" w:themeColor="text1"/>
          <w:szCs w:val="24"/>
          <w:lang w:eastAsia="zh-CN"/>
        </w:rPr>
        <w:t>Option 1 (</w:t>
      </w:r>
      <w:r>
        <w:rPr>
          <w:rFonts w:eastAsia="宋体"/>
          <w:color w:val="000000" w:themeColor="text1"/>
          <w:szCs w:val="24"/>
          <w:lang w:eastAsia="zh-CN"/>
        </w:rPr>
        <w:t>Nokia</w:t>
      </w:r>
      <w:r w:rsidRPr="00310082">
        <w:rPr>
          <w:rFonts w:eastAsia="宋体"/>
          <w:color w:val="000000" w:themeColor="text1"/>
          <w:szCs w:val="24"/>
          <w:lang w:eastAsia="zh-CN"/>
        </w:rPr>
        <w:t>):</w:t>
      </w:r>
    </w:p>
    <w:tbl>
      <w:tblPr>
        <w:tblStyle w:val="TableGrid"/>
        <w:tblW w:w="0" w:type="auto"/>
        <w:jc w:val="center"/>
        <w:tblLayout w:type="fixed"/>
        <w:tblLook w:val="04A0" w:firstRow="1" w:lastRow="0" w:firstColumn="1" w:lastColumn="0" w:noHBand="0" w:noVBand="1"/>
      </w:tblPr>
      <w:tblGrid>
        <w:gridCol w:w="704"/>
        <w:gridCol w:w="1985"/>
        <w:gridCol w:w="3543"/>
        <w:gridCol w:w="1684"/>
      </w:tblGrid>
      <w:tr w:rsidR="00DB04D3" w:rsidRPr="007D0CC8" w14:paraId="04012E61" w14:textId="77777777" w:rsidTr="003E4A55">
        <w:trPr>
          <w:trHeight w:val="381"/>
          <w:jc w:val="center"/>
        </w:trPr>
        <w:tc>
          <w:tcPr>
            <w:tcW w:w="704" w:type="dxa"/>
          </w:tcPr>
          <w:p w14:paraId="0FF5EC72" w14:textId="77777777" w:rsidR="00DB04D3" w:rsidRPr="00070169" w:rsidRDefault="00DB04D3" w:rsidP="003E4A55">
            <w:pPr>
              <w:jc w:val="center"/>
              <w:rPr>
                <w:b/>
                <w:sz w:val="18"/>
                <w:szCs w:val="18"/>
                <w:u w:val="single"/>
                <w:lang w:eastAsia="ko-KR"/>
              </w:rPr>
            </w:pPr>
            <w:r w:rsidRPr="00070169">
              <w:rPr>
                <w:rFonts w:hint="eastAsia"/>
                <w:b/>
                <w:bCs/>
                <w:sz w:val="18"/>
                <w:szCs w:val="18"/>
              </w:rPr>
              <w:t>T</w:t>
            </w:r>
            <w:r w:rsidRPr="00070169">
              <w:rPr>
                <w:b/>
                <w:bCs/>
                <w:sz w:val="18"/>
                <w:szCs w:val="18"/>
              </w:rPr>
              <w:t>C index</w:t>
            </w:r>
          </w:p>
        </w:tc>
        <w:tc>
          <w:tcPr>
            <w:tcW w:w="1985" w:type="dxa"/>
          </w:tcPr>
          <w:p w14:paraId="687C82CA" w14:textId="77777777" w:rsidR="00DB04D3" w:rsidRPr="00070169" w:rsidRDefault="00DB04D3" w:rsidP="003E4A55">
            <w:pPr>
              <w:jc w:val="center"/>
              <w:rPr>
                <w:b/>
                <w:sz w:val="18"/>
                <w:szCs w:val="18"/>
                <w:u w:val="single"/>
                <w:lang w:eastAsia="ko-KR"/>
              </w:rPr>
            </w:pPr>
            <w:r w:rsidRPr="00070169">
              <w:rPr>
                <w:b/>
                <w:bCs/>
                <w:sz w:val="18"/>
                <w:szCs w:val="18"/>
              </w:rPr>
              <w:t>Corresponding Core Requirement</w:t>
            </w:r>
          </w:p>
        </w:tc>
        <w:tc>
          <w:tcPr>
            <w:tcW w:w="3543" w:type="dxa"/>
          </w:tcPr>
          <w:p w14:paraId="0BB27420" w14:textId="77777777" w:rsidR="00DB04D3" w:rsidRPr="00070169" w:rsidRDefault="00DB04D3" w:rsidP="003E4A55">
            <w:pPr>
              <w:jc w:val="center"/>
              <w:rPr>
                <w:b/>
                <w:sz w:val="18"/>
                <w:szCs w:val="18"/>
                <w:u w:val="single"/>
                <w:lang w:eastAsia="ko-KR"/>
              </w:rPr>
            </w:pPr>
            <w:r w:rsidRPr="00070169">
              <w:rPr>
                <w:b/>
                <w:bCs/>
                <w:sz w:val="18"/>
                <w:szCs w:val="18"/>
              </w:rPr>
              <w:t>Necessity of New Test Case</w:t>
            </w:r>
          </w:p>
        </w:tc>
        <w:tc>
          <w:tcPr>
            <w:tcW w:w="1684" w:type="dxa"/>
          </w:tcPr>
          <w:p w14:paraId="581DA2F3" w14:textId="77777777" w:rsidR="00DB04D3" w:rsidRPr="00070169" w:rsidRDefault="00DB04D3" w:rsidP="003E4A55">
            <w:pPr>
              <w:jc w:val="center"/>
              <w:rPr>
                <w:b/>
                <w:bCs/>
                <w:sz w:val="18"/>
                <w:szCs w:val="18"/>
              </w:rPr>
            </w:pPr>
            <w:r>
              <w:rPr>
                <w:b/>
                <w:bCs/>
                <w:sz w:val="18"/>
                <w:szCs w:val="18"/>
              </w:rPr>
              <w:t>P</w:t>
            </w:r>
            <w:r w:rsidRPr="00070169">
              <w:rPr>
                <w:b/>
                <w:bCs/>
                <w:sz w:val="18"/>
                <w:szCs w:val="18"/>
              </w:rPr>
              <w:t>roposed test setup</w:t>
            </w:r>
          </w:p>
        </w:tc>
      </w:tr>
      <w:tr w:rsidR="00DB04D3" w:rsidRPr="007D0CC8" w14:paraId="5A943AB1" w14:textId="77777777" w:rsidTr="003E4A55">
        <w:trPr>
          <w:trHeight w:val="1467"/>
          <w:jc w:val="center"/>
        </w:trPr>
        <w:tc>
          <w:tcPr>
            <w:tcW w:w="704" w:type="dxa"/>
          </w:tcPr>
          <w:p w14:paraId="3C5CFA82" w14:textId="77777777" w:rsidR="00DB04D3" w:rsidRPr="000949C6" w:rsidRDefault="00DB04D3" w:rsidP="003E4A55">
            <w:pPr>
              <w:rPr>
                <w:b/>
                <w:sz w:val="18"/>
                <w:szCs w:val="18"/>
                <w:u w:val="single"/>
                <w:lang w:eastAsia="ko-KR"/>
              </w:rPr>
            </w:pPr>
            <w:r w:rsidRPr="000949C6">
              <w:rPr>
                <w:rFonts w:hint="eastAsia"/>
                <w:b/>
                <w:sz w:val="18"/>
                <w:szCs w:val="18"/>
              </w:rPr>
              <w:t>T</w:t>
            </w:r>
            <w:r w:rsidRPr="000949C6">
              <w:rPr>
                <w:b/>
                <w:sz w:val="18"/>
                <w:szCs w:val="18"/>
              </w:rPr>
              <w:t>C1</w:t>
            </w:r>
          </w:p>
        </w:tc>
        <w:tc>
          <w:tcPr>
            <w:tcW w:w="1985" w:type="dxa"/>
          </w:tcPr>
          <w:p w14:paraId="56031AB4" w14:textId="77777777" w:rsidR="00DB04D3" w:rsidRPr="000949C6" w:rsidRDefault="00DB04D3" w:rsidP="003E4A55">
            <w:pPr>
              <w:rPr>
                <w:b/>
                <w:sz w:val="18"/>
                <w:szCs w:val="18"/>
                <w:u w:val="single"/>
                <w:lang w:eastAsia="ko-KR"/>
              </w:rPr>
            </w:pPr>
            <w:r w:rsidRPr="000949C6">
              <w:rPr>
                <w:sz w:val="18"/>
                <w:szCs w:val="18"/>
              </w:rPr>
              <w:t>Requirements for Cell Re-selection</w:t>
            </w:r>
          </w:p>
        </w:tc>
        <w:tc>
          <w:tcPr>
            <w:tcW w:w="3543" w:type="dxa"/>
          </w:tcPr>
          <w:p w14:paraId="50243E30" w14:textId="77777777" w:rsidR="00DB04D3" w:rsidRPr="000949C6" w:rsidRDefault="00DB04D3" w:rsidP="003E4A55">
            <w:pPr>
              <w:spacing w:beforeLines="50" w:before="120" w:afterLines="50" w:after="120"/>
              <w:rPr>
                <w:sz w:val="18"/>
                <w:szCs w:val="18"/>
              </w:rPr>
            </w:pPr>
            <w:r w:rsidRPr="000949C6">
              <w:rPr>
                <w:sz w:val="18"/>
                <w:szCs w:val="18"/>
                <w:highlight w:val="cyan"/>
              </w:rPr>
              <w:t>New test case needed.</w:t>
            </w:r>
            <w:r w:rsidRPr="000949C6">
              <w:rPr>
                <w:sz w:val="18"/>
                <w:szCs w:val="18"/>
              </w:rPr>
              <w:t xml:space="preserve"> </w:t>
            </w:r>
            <w:r w:rsidRPr="000949C6">
              <w:rPr>
                <w:rFonts w:hint="eastAsia"/>
                <w:sz w:val="18"/>
                <w:szCs w:val="18"/>
              </w:rPr>
              <w:t>(</w:t>
            </w:r>
            <w:r w:rsidRPr="000949C6">
              <w:rPr>
                <w:sz w:val="18"/>
                <w:szCs w:val="18"/>
              </w:rPr>
              <w:t>New test case for A.7.1.1.X Cell reselection to FR2 inter-frequency NR case for Rel-18 FR2 HST intra-band CA)</w:t>
            </w:r>
          </w:p>
          <w:p w14:paraId="19728644" w14:textId="77777777" w:rsidR="00DB04D3" w:rsidRPr="000949C6" w:rsidRDefault="00DB04D3" w:rsidP="003E4A55">
            <w:pPr>
              <w:rPr>
                <w:b/>
                <w:sz w:val="18"/>
                <w:szCs w:val="18"/>
                <w:u w:val="single"/>
                <w:lang w:eastAsia="ko-KR"/>
              </w:rPr>
            </w:pPr>
            <w:r w:rsidRPr="000949C6">
              <w:rPr>
                <w:rFonts w:hint="eastAsia"/>
                <w:sz w:val="18"/>
                <w:szCs w:val="18"/>
              </w:rPr>
              <w:t>F</w:t>
            </w:r>
            <w:r w:rsidRPr="000949C6">
              <w:rPr>
                <w:sz w:val="18"/>
                <w:szCs w:val="18"/>
              </w:rPr>
              <w:t xml:space="preserve">FS, </w:t>
            </w:r>
            <w:r w:rsidRPr="000949C6">
              <w:rPr>
                <w:rFonts w:eastAsia="宋体"/>
                <w:sz w:val="18"/>
                <w:szCs w:val="18"/>
              </w:rPr>
              <w:t>how to define the new TC</w:t>
            </w:r>
          </w:p>
        </w:tc>
        <w:tc>
          <w:tcPr>
            <w:tcW w:w="1684" w:type="dxa"/>
          </w:tcPr>
          <w:p w14:paraId="59959579" w14:textId="77777777" w:rsidR="00DB04D3" w:rsidRPr="000949C6" w:rsidRDefault="00DB04D3" w:rsidP="003E4A55">
            <w:pPr>
              <w:spacing w:beforeLines="50" w:before="120" w:afterLines="50" w:after="120"/>
              <w:rPr>
                <w:sz w:val="18"/>
                <w:szCs w:val="18"/>
                <w:highlight w:val="cyan"/>
              </w:rPr>
            </w:pPr>
            <w:r w:rsidRPr="000949C6">
              <w:rPr>
                <w:sz w:val="18"/>
                <w:szCs w:val="18"/>
              </w:rPr>
              <w:t xml:space="preserve">Two </w:t>
            </w:r>
            <w:proofErr w:type="spellStart"/>
            <w:r w:rsidRPr="000949C6">
              <w:rPr>
                <w:sz w:val="18"/>
                <w:szCs w:val="18"/>
              </w:rPr>
              <w:t>AoAs</w:t>
            </w:r>
            <w:proofErr w:type="spellEnd"/>
            <w:r w:rsidRPr="000949C6">
              <w:rPr>
                <w:sz w:val="18"/>
                <w:szCs w:val="18"/>
              </w:rPr>
              <w:t xml:space="preserve"> (Setup 3 according to clause A.3.15.3 in 38.133)</w:t>
            </w:r>
          </w:p>
        </w:tc>
      </w:tr>
      <w:tr w:rsidR="00DB04D3" w:rsidRPr="007D0CC8" w14:paraId="33AAB589" w14:textId="77777777" w:rsidTr="003E4A55">
        <w:trPr>
          <w:trHeight w:val="1467"/>
          <w:jc w:val="center"/>
        </w:trPr>
        <w:tc>
          <w:tcPr>
            <w:tcW w:w="704" w:type="dxa"/>
          </w:tcPr>
          <w:p w14:paraId="039C7C2F" w14:textId="77777777" w:rsidR="00DB04D3" w:rsidRPr="000949C6" w:rsidRDefault="00DB04D3" w:rsidP="003E4A55">
            <w:pPr>
              <w:rPr>
                <w:b/>
                <w:sz w:val="18"/>
                <w:szCs w:val="18"/>
              </w:rPr>
            </w:pPr>
            <w:r w:rsidRPr="00F94D2F">
              <w:rPr>
                <w:rFonts w:hint="eastAsia"/>
                <w:b/>
              </w:rPr>
              <w:t>T</w:t>
            </w:r>
            <w:r w:rsidRPr="00F94D2F">
              <w:rPr>
                <w:b/>
              </w:rPr>
              <w:t>C</w:t>
            </w:r>
            <w:r>
              <w:rPr>
                <w:b/>
              </w:rPr>
              <w:t>2</w:t>
            </w:r>
          </w:p>
        </w:tc>
        <w:tc>
          <w:tcPr>
            <w:tcW w:w="1985" w:type="dxa"/>
          </w:tcPr>
          <w:p w14:paraId="2554CF6C" w14:textId="77777777" w:rsidR="00DB04D3" w:rsidRPr="000949C6" w:rsidRDefault="00DB04D3" w:rsidP="003E4A55">
            <w:pPr>
              <w:rPr>
                <w:sz w:val="18"/>
                <w:szCs w:val="18"/>
              </w:rPr>
            </w:pPr>
            <w:r w:rsidRPr="00F61330">
              <w:t xml:space="preserve">Requirements for </w:t>
            </w:r>
            <w:proofErr w:type="spellStart"/>
            <w:r w:rsidRPr="00F61330">
              <w:t>SCell</w:t>
            </w:r>
            <w:proofErr w:type="spellEnd"/>
            <w:r w:rsidRPr="00F61330">
              <w:t xml:space="preserve"> Activation Delay for Deactivated </w:t>
            </w:r>
            <w:proofErr w:type="spellStart"/>
            <w:r w:rsidRPr="00F61330">
              <w:t>SCell</w:t>
            </w:r>
            <w:proofErr w:type="spellEnd"/>
          </w:p>
        </w:tc>
        <w:tc>
          <w:tcPr>
            <w:tcW w:w="3543" w:type="dxa"/>
          </w:tcPr>
          <w:p w14:paraId="41A62C7D" w14:textId="77777777" w:rsidR="00DB04D3" w:rsidRPr="00823CE1" w:rsidRDefault="00DB04D3" w:rsidP="003E4A55">
            <w:pPr>
              <w:spacing w:beforeLines="50" w:before="120" w:afterLines="50" w:after="120"/>
              <w:rPr>
                <w:sz w:val="18"/>
                <w:szCs w:val="18"/>
                <w:highlight w:val="cyan"/>
              </w:rPr>
            </w:pPr>
            <w:r>
              <w:rPr>
                <w:highlight w:val="magenta"/>
              </w:rPr>
              <w:t xml:space="preserve">New test case needed based on </w:t>
            </w:r>
            <w:r w:rsidRPr="00DD4070">
              <w:t>A.7.5.3.</w:t>
            </w:r>
            <w:r>
              <w:t xml:space="preserve">5 </w:t>
            </w:r>
          </w:p>
        </w:tc>
        <w:tc>
          <w:tcPr>
            <w:tcW w:w="1684" w:type="dxa"/>
          </w:tcPr>
          <w:p w14:paraId="1F05917A" w14:textId="77777777" w:rsidR="00DB04D3" w:rsidRPr="000949C6" w:rsidRDefault="00DB04D3" w:rsidP="003E4A55">
            <w:pPr>
              <w:spacing w:beforeLines="50" w:before="120" w:afterLines="50" w:after="120"/>
              <w:rPr>
                <w:sz w:val="18"/>
                <w:szCs w:val="18"/>
              </w:rPr>
            </w:pPr>
            <w:r w:rsidRPr="000949C6">
              <w:rPr>
                <w:sz w:val="18"/>
                <w:szCs w:val="18"/>
              </w:rPr>
              <w:t xml:space="preserve">Two </w:t>
            </w:r>
            <w:proofErr w:type="spellStart"/>
            <w:r w:rsidRPr="000949C6">
              <w:rPr>
                <w:sz w:val="18"/>
                <w:szCs w:val="18"/>
              </w:rPr>
              <w:t>AoAs</w:t>
            </w:r>
            <w:proofErr w:type="spellEnd"/>
            <w:r w:rsidRPr="000949C6">
              <w:rPr>
                <w:sz w:val="18"/>
                <w:szCs w:val="18"/>
              </w:rPr>
              <w:t xml:space="preserve"> (Setup 3 according to clause A.3.15.3 in 38.133)</w:t>
            </w:r>
          </w:p>
        </w:tc>
      </w:tr>
      <w:tr w:rsidR="00DB04D3" w:rsidRPr="007D0CC8" w14:paraId="5E66DE6C" w14:textId="77777777" w:rsidTr="003E4A55">
        <w:trPr>
          <w:trHeight w:val="1315"/>
          <w:jc w:val="center"/>
        </w:trPr>
        <w:tc>
          <w:tcPr>
            <w:tcW w:w="704" w:type="dxa"/>
            <w:vMerge w:val="restart"/>
          </w:tcPr>
          <w:p w14:paraId="370315CC" w14:textId="77777777" w:rsidR="00DB04D3" w:rsidRPr="000949C6" w:rsidRDefault="00DB04D3" w:rsidP="003E4A55">
            <w:pPr>
              <w:rPr>
                <w:b/>
                <w:sz w:val="18"/>
                <w:szCs w:val="18"/>
                <w:u w:val="single"/>
                <w:lang w:eastAsia="ko-KR"/>
              </w:rPr>
            </w:pPr>
            <w:r w:rsidRPr="000949C6">
              <w:rPr>
                <w:rFonts w:hint="eastAsia"/>
                <w:b/>
                <w:sz w:val="18"/>
                <w:szCs w:val="18"/>
              </w:rPr>
              <w:t>T</w:t>
            </w:r>
            <w:r w:rsidRPr="000949C6">
              <w:rPr>
                <w:b/>
                <w:sz w:val="18"/>
                <w:szCs w:val="18"/>
              </w:rPr>
              <w:t>C3-</w:t>
            </w:r>
            <w:r w:rsidRPr="000949C6">
              <w:rPr>
                <w:rFonts w:hint="eastAsia"/>
                <w:b/>
                <w:sz w:val="18"/>
                <w:szCs w:val="18"/>
              </w:rPr>
              <w:t>T</w:t>
            </w:r>
            <w:r w:rsidRPr="000949C6">
              <w:rPr>
                <w:b/>
                <w:sz w:val="18"/>
                <w:szCs w:val="18"/>
              </w:rPr>
              <w:t>C6</w:t>
            </w:r>
          </w:p>
        </w:tc>
        <w:tc>
          <w:tcPr>
            <w:tcW w:w="1985" w:type="dxa"/>
            <w:vMerge w:val="restart"/>
          </w:tcPr>
          <w:p w14:paraId="0C680276" w14:textId="77777777" w:rsidR="00DB04D3" w:rsidRPr="000949C6" w:rsidRDefault="00DB04D3" w:rsidP="003E4A55">
            <w:pPr>
              <w:rPr>
                <w:b/>
                <w:sz w:val="18"/>
                <w:szCs w:val="18"/>
                <w:u w:val="single"/>
                <w:lang w:eastAsia="ko-KR"/>
              </w:rPr>
            </w:pPr>
            <w:r w:rsidRPr="000949C6">
              <w:rPr>
                <w:sz w:val="18"/>
                <w:szCs w:val="18"/>
              </w:rPr>
              <w:t>Requirements for Inter-frequency measurement with measurement gaps</w:t>
            </w:r>
          </w:p>
        </w:tc>
        <w:tc>
          <w:tcPr>
            <w:tcW w:w="3543" w:type="dxa"/>
          </w:tcPr>
          <w:p w14:paraId="0D332A0F" w14:textId="77777777" w:rsidR="00DB04D3" w:rsidRPr="000949C6" w:rsidRDefault="00DB04D3" w:rsidP="003E4A55">
            <w:pPr>
              <w:rPr>
                <w:sz w:val="18"/>
                <w:szCs w:val="18"/>
              </w:rPr>
            </w:pPr>
            <w:r w:rsidRPr="000949C6">
              <w:rPr>
                <w:sz w:val="18"/>
                <w:szCs w:val="18"/>
                <w:highlight w:val="cyan"/>
              </w:rPr>
              <w:t>New test case needed.</w:t>
            </w:r>
            <w:r w:rsidRPr="000949C6">
              <w:rPr>
                <w:sz w:val="18"/>
                <w:szCs w:val="18"/>
              </w:rPr>
              <w:t xml:space="preserve"> </w:t>
            </w:r>
          </w:p>
          <w:p w14:paraId="7EE135F8" w14:textId="77777777" w:rsidR="00DB04D3" w:rsidRPr="000949C6" w:rsidRDefault="00DB04D3" w:rsidP="003E4A55">
            <w:pPr>
              <w:rPr>
                <w:sz w:val="18"/>
                <w:szCs w:val="18"/>
              </w:rPr>
            </w:pPr>
            <w:r w:rsidRPr="000949C6">
              <w:rPr>
                <w:sz w:val="18"/>
                <w:szCs w:val="18"/>
              </w:rPr>
              <w:t>(New test case for A.7.6.2.X3 SA event triggered reporting tests for Rel-18 FR2 HST intra-band CA with SSB time index detection when DRX is not used (</w:t>
            </w:r>
            <w:proofErr w:type="spellStart"/>
            <w:r w:rsidRPr="000949C6">
              <w:rPr>
                <w:sz w:val="18"/>
                <w:szCs w:val="18"/>
              </w:rPr>
              <w:t>Pcell</w:t>
            </w:r>
            <w:proofErr w:type="spellEnd"/>
            <w:r w:rsidRPr="000949C6">
              <w:rPr>
                <w:sz w:val="18"/>
                <w:szCs w:val="18"/>
              </w:rPr>
              <w:t xml:space="preserve"> in FR2))</w:t>
            </w:r>
          </w:p>
        </w:tc>
        <w:tc>
          <w:tcPr>
            <w:tcW w:w="1684" w:type="dxa"/>
          </w:tcPr>
          <w:p w14:paraId="20E077F6" w14:textId="77777777" w:rsidR="00DB04D3" w:rsidRPr="000949C6" w:rsidRDefault="00DB04D3" w:rsidP="003E4A55">
            <w:pPr>
              <w:rPr>
                <w:sz w:val="18"/>
                <w:szCs w:val="18"/>
                <w:highlight w:val="cyan"/>
              </w:rPr>
            </w:pPr>
            <w:r w:rsidRPr="000949C6">
              <w:rPr>
                <w:sz w:val="18"/>
                <w:szCs w:val="18"/>
              </w:rPr>
              <w:t xml:space="preserve">Two </w:t>
            </w:r>
            <w:proofErr w:type="spellStart"/>
            <w:r w:rsidRPr="000949C6">
              <w:rPr>
                <w:sz w:val="18"/>
                <w:szCs w:val="18"/>
              </w:rPr>
              <w:t>AoAs</w:t>
            </w:r>
            <w:proofErr w:type="spellEnd"/>
            <w:r w:rsidRPr="000949C6">
              <w:rPr>
                <w:sz w:val="18"/>
                <w:szCs w:val="18"/>
              </w:rPr>
              <w:t xml:space="preserve"> (Setup 3 according to clause A.3.15.3 in 38.133)</w:t>
            </w:r>
          </w:p>
        </w:tc>
      </w:tr>
      <w:tr w:rsidR="00DB04D3" w:rsidRPr="007D0CC8" w14:paraId="2CCE96A5" w14:textId="77777777" w:rsidTr="003E4A55">
        <w:trPr>
          <w:trHeight w:val="1621"/>
          <w:jc w:val="center"/>
        </w:trPr>
        <w:tc>
          <w:tcPr>
            <w:tcW w:w="704" w:type="dxa"/>
            <w:vMerge/>
          </w:tcPr>
          <w:p w14:paraId="2B6FCF12" w14:textId="77777777" w:rsidR="00DB04D3" w:rsidRPr="000949C6" w:rsidRDefault="00DB04D3" w:rsidP="003E4A55">
            <w:pPr>
              <w:rPr>
                <w:b/>
                <w:sz w:val="18"/>
                <w:szCs w:val="18"/>
                <w:u w:val="single"/>
                <w:lang w:eastAsia="ko-KR"/>
              </w:rPr>
            </w:pPr>
          </w:p>
        </w:tc>
        <w:tc>
          <w:tcPr>
            <w:tcW w:w="1985" w:type="dxa"/>
            <w:vMerge/>
          </w:tcPr>
          <w:p w14:paraId="7B67A659" w14:textId="77777777" w:rsidR="00DB04D3" w:rsidRPr="000949C6" w:rsidRDefault="00DB04D3" w:rsidP="003E4A55">
            <w:pPr>
              <w:rPr>
                <w:sz w:val="18"/>
                <w:szCs w:val="18"/>
              </w:rPr>
            </w:pPr>
          </w:p>
        </w:tc>
        <w:tc>
          <w:tcPr>
            <w:tcW w:w="3543" w:type="dxa"/>
          </w:tcPr>
          <w:p w14:paraId="5265A91B" w14:textId="77777777" w:rsidR="00DB04D3" w:rsidRPr="000949C6" w:rsidRDefault="00DB04D3" w:rsidP="003E4A55">
            <w:pPr>
              <w:rPr>
                <w:sz w:val="18"/>
                <w:szCs w:val="18"/>
              </w:rPr>
            </w:pPr>
            <w:r w:rsidRPr="000949C6">
              <w:rPr>
                <w:sz w:val="18"/>
                <w:szCs w:val="18"/>
                <w:highlight w:val="cyan"/>
              </w:rPr>
              <w:t>New test case needed.</w:t>
            </w:r>
          </w:p>
          <w:p w14:paraId="2115458E" w14:textId="77777777" w:rsidR="00DB04D3" w:rsidRPr="000949C6" w:rsidRDefault="00DB04D3" w:rsidP="003E4A55">
            <w:pPr>
              <w:rPr>
                <w:sz w:val="18"/>
                <w:szCs w:val="18"/>
              </w:rPr>
            </w:pPr>
            <w:r w:rsidRPr="000949C6">
              <w:rPr>
                <w:sz w:val="18"/>
                <w:szCs w:val="18"/>
              </w:rPr>
              <w:t>(New test case for A.7.6.2.X4 SA event triggered reporting tests for Rel-18 FR2 HST intra-band CA without SSB time index detection when DRX is not used (</w:t>
            </w:r>
            <w:proofErr w:type="spellStart"/>
            <w:r w:rsidRPr="000949C6">
              <w:rPr>
                <w:sz w:val="18"/>
                <w:szCs w:val="18"/>
              </w:rPr>
              <w:t>Pcell</w:t>
            </w:r>
            <w:proofErr w:type="spellEnd"/>
            <w:r w:rsidRPr="000949C6">
              <w:rPr>
                <w:sz w:val="18"/>
                <w:szCs w:val="18"/>
              </w:rPr>
              <w:t xml:space="preserve"> in FR2))</w:t>
            </w:r>
          </w:p>
        </w:tc>
        <w:tc>
          <w:tcPr>
            <w:tcW w:w="1684" w:type="dxa"/>
          </w:tcPr>
          <w:p w14:paraId="481A1CC5" w14:textId="77777777" w:rsidR="00DB04D3" w:rsidRPr="000949C6" w:rsidRDefault="00DB04D3" w:rsidP="003E4A55">
            <w:pPr>
              <w:rPr>
                <w:sz w:val="18"/>
                <w:szCs w:val="18"/>
                <w:highlight w:val="cyan"/>
              </w:rPr>
            </w:pPr>
            <w:r w:rsidRPr="000949C6">
              <w:rPr>
                <w:sz w:val="18"/>
                <w:szCs w:val="18"/>
              </w:rPr>
              <w:t xml:space="preserve">Two </w:t>
            </w:r>
            <w:proofErr w:type="spellStart"/>
            <w:r w:rsidRPr="000949C6">
              <w:rPr>
                <w:sz w:val="18"/>
                <w:szCs w:val="18"/>
              </w:rPr>
              <w:t>AoAs</w:t>
            </w:r>
            <w:proofErr w:type="spellEnd"/>
            <w:r w:rsidRPr="000949C6">
              <w:rPr>
                <w:sz w:val="18"/>
                <w:szCs w:val="18"/>
              </w:rPr>
              <w:t xml:space="preserve"> (Setup 3 according to clause A.3.15.3 in 38.133)</w:t>
            </w:r>
          </w:p>
        </w:tc>
      </w:tr>
      <w:tr w:rsidR="00DB04D3" w:rsidRPr="007D0CC8" w14:paraId="1B160768" w14:textId="77777777" w:rsidTr="003E4A55">
        <w:trPr>
          <w:jc w:val="center"/>
        </w:trPr>
        <w:tc>
          <w:tcPr>
            <w:tcW w:w="704" w:type="dxa"/>
            <w:vMerge w:val="restart"/>
          </w:tcPr>
          <w:p w14:paraId="0C76130F" w14:textId="77777777" w:rsidR="00DB04D3" w:rsidRPr="000949C6" w:rsidRDefault="00DB04D3" w:rsidP="003E4A55">
            <w:pPr>
              <w:rPr>
                <w:b/>
                <w:sz w:val="18"/>
                <w:szCs w:val="18"/>
                <w:u w:val="single"/>
                <w:lang w:eastAsia="ko-KR"/>
              </w:rPr>
            </w:pPr>
            <w:r w:rsidRPr="000949C6">
              <w:rPr>
                <w:rFonts w:hint="eastAsia"/>
                <w:b/>
                <w:sz w:val="18"/>
                <w:szCs w:val="18"/>
              </w:rPr>
              <w:t>T</w:t>
            </w:r>
            <w:r w:rsidRPr="000949C6">
              <w:rPr>
                <w:b/>
                <w:sz w:val="18"/>
                <w:szCs w:val="18"/>
              </w:rPr>
              <w:t>C8</w:t>
            </w:r>
          </w:p>
        </w:tc>
        <w:tc>
          <w:tcPr>
            <w:tcW w:w="1985" w:type="dxa"/>
          </w:tcPr>
          <w:p w14:paraId="28C5D522" w14:textId="77777777" w:rsidR="00DB04D3" w:rsidRPr="000949C6" w:rsidRDefault="00DB04D3" w:rsidP="003E4A55">
            <w:pPr>
              <w:rPr>
                <w:sz w:val="18"/>
                <w:szCs w:val="18"/>
              </w:rPr>
            </w:pPr>
            <w:r w:rsidRPr="000949C6">
              <w:rPr>
                <w:sz w:val="18"/>
                <w:szCs w:val="18"/>
              </w:rPr>
              <w:t xml:space="preserve">Requirements for One shot large UL timing adjustment for FR2 Power Class 6 UE </w:t>
            </w:r>
          </w:p>
        </w:tc>
        <w:tc>
          <w:tcPr>
            <w:tcW w:w="3543" w:type="dxa"/>
            <w:vMerge w:val="restart"/>
          </w:tcPr>
          <w:p w14:paraId="488E330C" w14:textId="77777777" w:rsidR="00DB04D3" w:rsidRPr="000949C6" w:rsidRDefault="00DB04D3" w:rsidP="003E4A55">
            <w:pPr>
              <w:rPr>
                <w:sz w:val="18"/>
                <w:szCs w:val="18"/>
              </w:rPr>
            </w:pPr>
            <w:r w:rsidRPr="000949C6">
              <w:rPr>
                <w:sz w:val="18"/>
                <w:szCs w:val="18"/>
                <w:highlight w:val="cyan"/>
              </w:rPr>
              <w:t>New test case(s) needed.</w:t>
            </w:r>
          </w:p>
          <w:p w14:paraId="124927F5" w14:textId="77777777" w:rsidR="00DB04D3" w:rsidRPr="000949C6" w:rsidRDefault="00DB04D3" w:rsidP="003E4A55">
            <w:pPr>
              <w:rPr>
                <w:rFonts w:eastAsia="等线"/>
                <w:b/>
                <w:sz w:val="18"/>
                <w:szCs w:val="18"/>
                <w:u w:val="single"/>
              </w:rPr>
            </w:pPr>
            <w:r w:rsidRPr="000949C6">
              <w:rPr>
                <w:rFonts w:hint="eastAsia"/>
                <w:sz w:val="18"/>
                <w:szCs w:val="18"/>
              </w:rPr>
              <w:t>F</w:t>
            </w:r>
            <w:r w:rsidRPr="000949C6">
              <w:rPr>
                <w:sz w:val="18"/>
                <w:szCs w:val="18"/>
              </w:rPr>
              <w:t xml:space="preserve">FS, </w:t>
            </w:r>
            <w:r w:rsidRPr="000949C6">
              <w:rPr>
                <w:rFonts w:eastAsia="宋体"/>
                <w:sz w:val="18"/>
                <w:szCs w:val="18"/>
              </w:rPr>
              <w:t>how to define the new TC(s)</w:t>
            </w:r>
            <w:r w:rsidRPr="000949C6">
              <w:rPr>
                <w:rFonts w:eastAsia="等线"/>
                <w:b/>
                <w:sz w:val="18"/>
                <w:szCs w:val="18"/>
                <w:u w:val="single"/>
              </w:rPr>
              <w:t xml:space="preserve"> </w:t>
            </w:r>
          </w:p>
          <w:p w14:paraId="1B8E9841" w14:textId="77777777" w:rsidR="00DB04D3" w:rsidRPr="000949C6" w:rsidRDefault="00DB04D3" w:rsidP="003E4A55">
            <w:pPr>
              <w:rPr>
                <w:sz w:val="18"/>
                <w:szCs w:val="18"/>
              </w:rPr>
            </w:pPr>
            <w:r w:rsidRPr="000949C6">
              <w:rPr>
                <w:rFonts w:eastAsia="等线"/>
                <w:sz w:val="18"/>
                <w:szCs w:val="18"/>
              </w:rPr>
              <w:t xml:space="preserve">FFS, </w:t>
            </w:r>
            <w:r w:rsidRPr="000949C6">
              <w:rPr>
                <w:sz w:val="18"/>
                <w:szCs w:val="18"/>
              </w:rPr>
              <w:t>MRTD requirement verification.</w:t>
            </w:r>
          </w:p>
        </w:tc>
        <w:tc>
          <w:tcPr>
            <w:tcW w:w="1684" w:type="dxa"/>
            <w:vMerge w:val="restart"/>
          </w:tcPr>
          <w:p w14:paraId="4873BC92" w14:textId="77777777" w:rsidR="00DB04D3" w:rsidRPr="000949C6" w:rsidRDefault="00DB04D3" w:rsidP="003E4A55">
            <w:pPr>
              <w:rPr>
                <w:sz w:val="18"/>
                <w:szCs w:val="18"/>
                <w:highlight w:val="cyan"/>
              </w:rPr>
            </w:pPr>
            <w:r w:rsidRPr="000949C6">
              <w:rPr>
                <w:sz w:val="18"/>
                <w:szCs w:val="18"/>
              </w:rPr>
              <w:t xml:space="preserve">Two </w:t>
            </w:r>
            <w:proofErr w:type="spellStart"/>
            <w:r w:rsidRPr="000949C6">
              <w:rPr>
                <w:sz w:val="18"/>
                <w:szCs w:val="18"/>
              </w:rPr>
              <w:t>AoAs</w:t>
            </w:r>
            <w:proofErr w:type="spellEnd"/>
            <w:r w:rsidRPr="000949C6">
              <w:rPr>
                <w:sz w:val="18"/>
                <w:szCs w:val="18"/>
              </w:rPr>
              <w:t xml:space="preserve"> (Setup 3 according to clause A.3.15.3 in 38.133)</w:t>
            </w:r>
          </w:p>
        </w:tc>
      </w:tr>
      <w:tr w:rsidR="00DB04D3" w:rsidRPr="007D0CC8" w14:paraId="668763A6" w14:textId="77777777" w:rsidTr="003E4A55">
        <w:trPr>
          <w:trHeight w:val="750"/>
          <w:jc w:val="center"/>
        </w:trPr>
        <w:tc>
          <w:tcPr>
            <w:tcW w:w="704" w:type="dxa"/>
            <w:vMerge/>
          </w:tcPr>
          <w:p w14:paraId="3726D681" w14:textId="77777777" w:rsidR="00DB04D3" w:rsidRPr="000949C6" w:rsidRDefault="00DB04D3" w:rsidP="003E4A55">
            <w:pPr>
              <w:rPr>
                <w:b/>
                <w:sz w:val="18"/>
                <w:szCs w:val="18"/>
              </w:rPr>
            </w:pPr>
          </w:p>
        </w:tc>
        <w:tc>
          <w:tcPr>
            <w:tcW w:w="1985" w:type="dxa"/>
          </w:tcPr>
          <w:p w14:paraId="67FFF5C4" w14:textId="77777777" w:rsidR="00DB04D3" w:rsidRPr="000949C6" w:rsidRDefault="00DB04D3" w:rsidP="003E4A55">
            <w:pPr>
              <w:rPr>
                <w:sz w:val="18"/>
                <w:szCs w:val="18"/>
              </w:rPr>
            </w:pPr>
            <w:r w:rsidRPr="000949C6">
              <w:rPr>
                <w:sz w:val="18"/>
                <w:szCs w:val="18"/>
              </w:rPr>
              <w:t xml:space="preserve">Requirements for </w:t>
            </w:r>
            <w:r w:rsidRPr="000949C6">
              <w:rPr>
                <w:rFonts w:eastAsia="Malgun Gothic"/>
                <w:sz w:val="18"/>
                <w:szCs w:val="18"/>
              </w:rPr>
              <w:t>MAC-CE based TCI state switch delay in HST FR2 scenarios</w:t>
            </w:r>
          </w:p>
        </w:tc>
        <w:tc>
          <w:tcPr>
            <w:tcW w:w="3543" w:type="dxa"/>
            <w:vMerge/>
          </w:tcPr>
          <w:p w14:paraId="6184576A" w14:textId="77777777" w:rsidR="00DB04D3" w:rsidRPr="000949C6" w:rsidRDefault="00DB04D3" w:rsidP="003E4A55">
            <w:pPr>
              <w:rPr>
                <w:b/>
                <w:sz w:val="18"/>
                <w:szCs w:val="18"/>
                <w:u w:val="single"/>
                <w:lang w:eastAsia="ko-KR"/>
              </w:rPr>
            </w:pPr>
          </w:p>
        </w:tc>
        <w:tc>
          <w:tcPr>
            <w:tcW w:w="1684" w:type="dxa"/>
            <w:vMerge/>
          </w:tcPr>
          <w:p w14:paraId="2D1A56F9" w14:textId="77777777" w:rsidR="00DB04D3" w:rsidRPr="000949C6" w:rsidRDefault="00DB04D3" w:rsidP="003E4A55">
            <w:pPr>
              <w:rPr>
                <w:b/>
                <w:sz w:val="18"/>
                <w:szCs w:val="18"/>
                <w:u w:val="single"/>
                <w:lang w:eastAsia="ko-KR"/>
              </w:rPr>
            </w:pPr>
          </w:p>
        </w:tc>
      </w:tr>
      <w:tr w:rsidR="00DB04D3" w:rsidRPr="007D0CC8" w14:paraId="4E79890E" w14:textId="77777777" w:rsidTr="003E4A55">
        <w:trPr>
          <w:trHeight w:val="750"/>
          <w:jc w:val="center"/>
        </w:trPr>
        <w:tc>
          <w:tcPr>
            <w:tcW w:w="704" w:type="dxa"/>
            <w:vMerge/>
          </w:tcPr>
          <w:p w14:paraId="7306C54C" w14:textId="77777777" w:rsidR="00DB04D3" w:rsidRPr="000949C6" w:rsidRDefault="00DB04D3" w:rsidP="003E4A55">
            <w:pPr>
              <w:rPr>
                <w:b/>
                <w:sz w:val="18"/>
                <w:szCs w:val="18"/>
              </w:rPr>
            </w:pPr>
          </w:p>
        </w:tc>
        <w:tc>
          <w:tcPr>
            <w:tcW w:w="1985" w:type="dxa"/>
          </w:tcPr>
          <w:p w14:paraId="65CBE753" w14:textId="77777777" w:rsidR="00DB04D3" w:rsidRPr="000949C6" w:rsidRDefault="00DB04D3" w:rsidP="003E4A55">
            <w:pPr>
              <w:rPr>
                <w:sz w:val="18"/>
                <w:szCs w:val="18"/>
              </w:rPr>
            </w:pPr>
            <w:r w:rsidRPr="000949C6">
              <w:rPr>
                <w:sz w:val="18"/>
                <w:szCs w:val="18"/>
              </w:rPr>
              <w:t>New requirements for MRTD with simultaneous two-panel reception for FR2 Power Class 6 UE</w:t>
            </w:r>
          </w:p>
        </w:tc>
        <w:tc>
          <w:tcPr>
            <w:tcW w:w="3543" w:type="dxa"/>
            <w:vMerge/>
          </w:tcPr>
          <w:p w14:paraId="5A763896" w14:textId="77777777" w:rsidR="00DB04D3" w:rsidRPr="000949C6" w:rsidRDefault="00DB04D3" w:rsidP="003E4A55">
            <w:pPr>
              <w:rPr>
                <w:b/>
                <w:sz w:val="18"/>
                <w:szCs w:val="18"/>
                <w:u w:val="single"/>
                <w:lang w:eastAsia="ko-KR"/>
              </w:rPr>
            </w:pPr>
          </w:p>
        </w:tc>
        <w:tc>
          <w:tcPr>
            <w:tcW w:w="1684" w:type="dxa"/>
            <w:vMerge/>
          </w:tcPr>
          <w:p w14:paraId="0465BFBE" w14:textId="77777777" w:rsidR="00DB04D3" w:rsidRPr="000949C6" w:rsidRDefault="00DB04D3" w:rsidP="003E4A55">
            <w:pPr>
              <w:rPr>
                <w:b/>
                <w:sz w:val="18"/>
                <w:szCs w:val="18"/>
                <w:u w:val="single"/>
                <w:lang w:eastAsia="ko-KR"/>
              </w:rPr>
            </w:pPr>
          </w:p>
        </w:tc>
      </w:tr>
      <w:tr w:rsidR="00DB04D3" w:rsidRPr="007D0CC8" w14:paraId="4ED189F7" w14:textId="77777777" w:rsidTr="003E4A55">
        <w:trPr>
          <w:jc w:val="center"/>
        </w:trPr>
        <w:tc>
          <w:tcPr>
            <w:tcW w:w="704" w:type="dxa"/>
          </w:tcPr>
          <w:p w14:paraId="278BBE4C" w14:textId="77777777" w:rsidR="00DB04D3" w:rsidRPr="000949C6" w:rsidRDefault="00DB04D3" w:rsidP="003E4A55">
            <w:pPr>
              <w:rPr>
                <w:b/>
                <w:sz w:val="18"/>
                <w:szCs w:val="18"/>
              </w:rPr>
            </w:pPr>
            <w:r w:rsidRPr="000949C6">
              <w:rPr>
                <w:rFonts w:hint="eastAsia"/>
                <w:b/>
                <w:sz w:val="18"/>
                <w:szCs w:val="18"/>
              </w:rPr>
              <w:t>T</w:t>
            </w:r>
            <w:r w:rsidRPr="000949C6">
              <w:rPr>
                <w:b/>
                <w:sz w:val="18"/>
                <w:szCs w:val="18"/>
              </w:rPr>
              <w:t>C11</w:t>
            </w:r>
          </w:p>
        </w:tc>
        <w:tc>
          <w:tcPr>
            <w:tcW w:w="1985" w:type="dxa"/>
          </w:tcPr>
          <w:p w14:paraId="371025C7" w14:textId="77777777" w:rsidR="00DB04D3" w:rsidRPr="000949C6" w:rsidRDefault="00DB04D3" w:rsidP="003E4A55">
            <w:pPr>
              <w:rPr>
                <w:sz w:val="18"/>
                <w:szCs w:val="18"/>
              </w:rPr>
            </w:pPr>
            <w:r w:rsidRPr="000949C6">
              <w:rPr>
                <w:sz w:val="18"/>
                <w:szCs w:val="18"/>
              </w:rPr>
              <w:t>Requirements for SSB based L1-RSRP</w:t>
            </w:r>
          </w:p>
        </w:tc>
        <w:tc>
          <w:tcPr>
            <w:tcW w:w="3543" w:type="dxa"/>
          </w:tcPr>
          <w:p w14:paraId="018617AB" w14:textId="77777777" w:rsidR="00DB04D3" w:rsidRPr="000949C6" w:rsidRDefault="00DB04D3" w:rsidP="003E4A55">
            <w:pPr>
              <w:spacing w:beforeLines="50" w:before="120" w:afterLines="50" w:after="120"/>
              <w:rPr>
                <w:sz w:val="18"/>
                <w:szCs w:val="18"/>
              </w:rPr>
            </w:pPr>
            <w:r w:rsidRPr="000949C6">
              <w:rPr>
                <w:sz w:val="18"/>
                <w:szCs w:val="18"/>
                <w:highlight w:val="cyan"/>
              </w:rPr>
              <w:t>New test case needed.</w:t>
            </w:r>
          </w:p>
          <w:p w14:paraId="10469C78" w14:textId="77777777" w:rsidR="00DB04D3" w:rsidRPr="000949C6" w:rsidRDefault="00DB04D3" w:rsidP="003E4A55">
            <w:pPr>
              <w:spacing w:beforeLines="50" w:before="120" w:afterLines="50" w:after="120"/>
              <w:rPr>
                <w:rFonts w:eastAsia="等线"/>
                <w:sz w:val="18"/>
                <w:szCs w:val="18"/>
              </w:rPr>
            </w:pPr>
            <w:r w:rsidRPr="000949C6">
              <w:rPr>
                <w:rFonts w:eastAsia="等线" w:hint="eastAsia"/>
                <w:sz w:val="18"/>
                <w:szCs w:val="18"/>
              </w:rPr>
              <w:t>(</w:t>
            </w:r>
            <w:r w:rsidRPr="000949C6">
              <w:rPr>
                <w:rFonts w:eastAsia="等线"/>
                <w:sz w:val="18"/>
                <w:szCs w:val="18"/>
              </w:rPr>
              <w:t>New test case for A.7.6.3.X SSB based L1-RSRP measurement when DRX is used for FR2-1 PC6 UEs supporting SimultaneousReceptionFR2HST-r18)</w:t>
            </w:r>
          </w:p>
        </w:tc>
        <w:tc>
          <w:tcPr>
            <w:tcW w:w="1684" w:type="dxa"/>
          </w:tcPr>
          <w:p w14:paraId="7FED548C" w14:textId="77777777" w:rsidR="00DB04D3" w:rsidRPr="000949C6" w:rsidRDefault="00DB04D3" w:rsidP="003E4A55">
            <w:pPr>
              <w:spacing w:beforeLines="50" w:before="120" w:afterLines="50" w:after="120"/>
              <w:rPr>
                <w:sz w:val="18"/>
                <w:szCs w:val="18"/>
                <w:highlight w:val="cyan"/>
              </w:rPr>
            </w:pPr>
            <w:r w:rsidRPr="000949C6">
              <w:rPr>
                <w:sz w:val="18"/>
                <w:szCs w:val="18"/>
              </w:rPr>
              <w:t xml:space="preserve">Two </w:t>
            </w:r>
            <w:proofErr w:type="spellStart"/>
            <w:r w:rsidRPr="000949C6">
              <w:rPr>
                <w:sz w:val="18"/>
                <w:szCs w:val="18"/>
              </w:rPr>
              <w:t>AoAs</w:t>
            </w:r>
            <w:proofErr w:type="spellEnd"/>
            <w:r w:rsidRPr="000949C6">
              <w:rPr>
                <w:sz w:val="18"/>
                <w:szCs w:val="18"/>
              </w:rPr>
              <w:t xml:space="preserve"> (Setup 3 according to clause A.3.15.3 in 38.133)</w:t>
            </w:r>
          </w:p>
        </w:tc>
      </w:tr>
      <w:tr w:rsidR="00DB04D3" w:rsidRPr="007D0CC8" w14:paraId="39BA0BA4" w14:textId="77777777" w:rsidTr="003E4A55">
        <w:trPr>
          <w:jc w:val="center"/>
        </w:trPr>
        <w:tc>
          <w:tcPr>
            <w:tcW w:w="704" w:type="dxa"/>
          </w:tcPr>
          <w:p w14:paraId="57A697C7" w14:textId="77777777" w:rsidR="00DB04D3" w:rsidRPr="000949C6" w:rsidRDefault="00DB04D3" w:rsidP="003E4A55">
            <w:pPr>
              <w:rPr>
                <w:b/>
                <w:sz w:val="18"/>
                <w:szCs w:val="18"/>
              </w:rPr>
            </w:pPr>
            <w:r w:rsidRPr="000949C6">
              <w:rPr>
                <w:rFonts w:hint="eastAsia"/>
                <w:b/>
                <w:sz w:val="18"/>
                <w:szCs w:val="18"/>
              </w:rPr>
              <w:lastRenderedPageBreak/>
              <w:t>T</w:t>
            </w:r>
            <w:r w:rsidRPr="000949C6">
              <w:rPr>
                <w:b/>
                <w:sz w:val="18"/>
                <w:szCs w:val="18"/>
              </w:rPr>
              <w:t>C12</w:t>
            </w:r>
          </w:p>
        </w:tc>
        <w:tc>
          <w:tcPr>
            <w:tcW w:w="1985" w:type="dxa"/>
          </w:tcPr>
          <w:p w14:paraId="2D199F56" w14:textId="77777777" w:rsidR="00DB04D3" w:rsidRPr="000949C6" w:rsidRDefault="00DB04D3" w:rsidP="003E4A55">
            <w:pPr>
              <w:rPr>
                <w:sz w:val="18"/>
                <w:szCs w:val="18"/>
              </w:rPr>
            </w:pPr>
            <w:r w:rsidRPr="000949C6">
              <w:rPr>
                <w:sz w:val="18"/>
                <w:szCs w:val="18"/>
              </w:rPr>
              <w:t>Requirements for Intra-frequency measurements with/without measurement gaps</w:t>
            </w:r>
          </w:p>
        </w:tc>
        <w:tc>
          <w:tcPr>
            <w:tcW w:w="3543" w:type="dxa"/>
          </w:tcPr>
          <w:p w14:paraId="4B026B40" w14:textId="77777777" w:rsidR="00DB04D3" w:rsidRPr="000949C6" w:rsidRDefault="00DB04D3" w:rsidP="003E4A55">
            <w:pPr>
              <w:rPr>
                <w:sz w:val="18"/>
                <w:szCs w:val="18"/>
              </w:rPr>
            </w:pPr>
            <w:r>
              <w:rPr>
                <w:sz w:val="18"/>
                <w:szCs w:val="18"/>
                <w:highlight w:val="magenta"/>
              </w:rPr>
              <w:t>T</w:t>
            </w:r>
            <w:r w:rsidRPr="000949C6">
              <w:rPr>
                <w:sz w:val="18"/>
                <w:szCs w:val="18"/>
                <w:highlight w:val="magenta"/>
              </w:rPr>
              <w:t>he new test case is needed.</w:t>
            </w:r>
          </w:p>
          <w:p w14:paraId="36D95B41" w14:textId="77777777" w:rsidR="00DB04D3" w:rsidRPr="000949C6" w:rsidRDefault="00DB04D3" w:rsidP="003E4A55">
            <w:pPr>
              <w:rPr>
                <w:sz w:val="18"/>
                <w:szCs w:val="18"/>
              </w:rPr>
            </w:pPr>
            <w:r w:rsidRPr="000949C6">
              <w:rPr>
                <w:sz w:val="18"/>
                <w:szCs w:val="18"/>
              </w:rPr>
              <w:t xml:space="preserve">(If new TC needed. New test case for A.7.6.1.X SA event triggered reporting test without gap under non-DRX for UE supporting [measurementEnhancementCAInterFreqFR2-r18]) </w:t>
            </w:r>
          </w:p>
        </w:tc>
        <w:tc>
          <w:tcPr>
            <w:tcW w:w="1684" w:type="dxa"/>
          </w:tcPr>
          <w:p w14:paraId="4B8EA0C2" w14:textId="77777777" w:rsidR="00DB04D3" w:rsidRPr="000949C6" w:rsidRDefault="00DB04D3" w:rsidP="003E4A55">
            <w:pPr>
              <w:rPr>
                <w:sz w:val="18"/>
                <w:szCs w:val="18"/>
                <w:highlight w:val="magenta"/>
              </w:rPr>
            </w:pPr>
            <w:r w:rsidRPr="000949C6">
              <w:rPr>
                <w:sz w:val="18"/>
                <w:szCs w:val="18"/>
              </w:rPr>
              <w:t xml:space="preserve">Two </w:t>
            </w:r>
            <w:proofErr w:type="spellStart"/>
            <w:r w:rsidRPr="000949C6">
              <w:rPr>
                <w:sz w:val="18"/>
                <w:szCs w:val="18"/>
              </w:rPr>
              <w:t>AoAs</w:t>
            </w:r>
            <w:proofErr w:type="spellEnd"/>
            <w:r w:rsidRPr="000949C6">
              <w:rPr>
                <w:sz w:val="18"/>
                <w:szCs w:val="18"/>
              </w:rPr>
              <w:t xml:space="preserve"> (Setup 3 according to clause A.3.15.3 in 38.133)</w:t>
            </w:r>
          </w:p>
        </w:tc>
      </w:tr>
    </w:tbl>
    <w:p w14:paraId="315D7243" w14:textId="77777777" w:rsidR="00DB04D3" w:rsidRPr="008B7D34" w:rsidRDefault="00DB04D3" w:rsidP="00DB04D3">
      <w:pPr>
        <w:spacing w:before="120" w:after="120"/>
        <w:rPr>
          <w:color w:val="000000" w:themeColor="text1"/>
          <w:szCs w:val="24"/>
        </w:rPr>
      </w:pPr>
      <w:r w:rsidRPr="008B7D34">
        <w:rPr>
          <w:rFonts w:hint="eastAsia"/>
          <w:color w:val="000000" w:themeColor="text1"/>
          <w:szCs w:val="24"/>
        </w:rPr>
        <w:t xml:space="preserve"> [</w:t>
      </w:r>
      <w:r w:rsidRPr="008B7D34">
        <w:rPr>
          <w:color w:val="000000" w:themeColor="text1"/>
          <w:szCs w:val="24"/>
        </w:rPr>
        <w:t xml:space="preserve">Moderator] It is encouraged companies to </w:t>
      </w:r>
      <w:r>
        <w:rPr>
          <w:color w:val="000000" w:themeColor="text1"/>
          <w:szCs w:val="24"/>
        </w:rPr>
        <w:t xml:space="preserve">provide their views on the </w:t>
      </w:r>
      <w:proofErr w:type="spellStart"/>
      <w:r>
        <w:rPr>
          <w:color w:val="000000" w:themeColor="text1"/>
          <w:szCs w:val="24"/>
        </w:rPr>
        <w:t>AoA</w:t>
      </w:r>
      <w:proofErr w:type="spellEnd"/>
      <w:r>
        <w:rPr>
          <w:color w:val="000000" w:themeColor="text1"/>
          <w:szCs w:val="24"/>
        </w:rPr>
        <w:t xml:space="preserve"> setup for each TC at CR stage directly.</w:t>
      </w:r>
    </w:p>
    <w:p w14:paraId="16EE931B" w14:textId="77777777" w:rsidR="00AF68E2" w:rsidRPr="00942474" w:rsidRDefault="00AF68E2" w:rsidP="00AF68E2">
      <w:pPr>
        <w:rPr>
          <w:rFonts w:ascii="Times New Roman" w:hAnsi="Times New Roman" w:cs="Times New Roman"/>
          <w:sz w:val="20"/>
          <w:szCs w:val="20"/>
        </w:rPr>
      </w:pPr>
      <w:r w:rsidRPr="00942474">
        <w:rPr>
          <w:rFonts w:ascii="Times New Roman" w:hAnsi="Times New Roman" w:cs="Times New Roman"/>
          <w:sz w:val="20"/>
          <w:szCs w:val="20"/>
        </w:rPr>
        <w:t xml:space="preserve">Ad-Hoc meeting: </w:t>
      </w:r>
    </w:p>
    <w:p w14:paraId="598E400F"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Discussion: </w:t>
      </w:r>
    </w:p>
    <w:p w14:paraId="413C63B4" w14:textId="77777777" w:rsidR="00AF68E2" w:rsidRPr="00942474" w:rsidRDefault="00AF68E2" w:rsidP="00AF68E2">
      <w:pPr>
        <w:pStyle w:val="ListParagraph"/>
        <w:numPr>
          <w:ilvl w:val="0"/>
          <w:numId w:val="1"/>
        </w:numPr>
        <w:overflowPunct/>
        <w:autoSpaceDE/>
        <w:autoSpaceDN/>
        <w:adjustRightInd/>
        <w:spacing w:after="0"/>
        <w:ind w:firstLineChars="0"/>
        <w:textAlignment w:val="auto"/>
        <w:rPr>
          <w:rFonts w:eastAsia="宋体"/>
          <w:lang w:eastAsia="zh-CN"/>
        </w:rPr>
      </w:pPr>
      <w:r w:rsidRPr="00942474">
        <w:rPr>
          <w:rFonts w:eastAsia="宋体"/>
          <w:lang w:eastAsia="zh-CN"/>
        </w:rPr>
        <w:t xml:space="preserve">Agreement: </w:t>
      </w:r>
    </w:p>
    <w:p w14:paraId="71D3655F" w14:textId="77777777" w:rsidR="00DB04D3" w:rsidRPr="006D64B5" w:rsidRDefault="00DB04D3" w:rsidP="006D64B5">
      <w:pPr>
        <w:spacing w:before="120" w:after="120" w:line="300" w:lineRule="auto"/>
        <w:rPr>
          <w:lang w:eastAsia="ja-JP"/>
        </w:rPr>
      </w:pPr>
    </w:p>
    <w:sectPr w:rsidR="00DB04D3" w:rsidRPr="006D64B5" w:rsidSect="006C0355">
      <w:footnotePr>
        <w:numRestart w:val="eachSect"/>
      </w:footnotePr>
      <w:pgSz w:w="11906" w:h="16838"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8109D" w14:textId="77777777" w:rsidR="00194FD8" w:rsidRDefault="00194FD8">
      <w:r>
        <w:separator/>
      </w:r>
    </w:p>
  </w:endnote>
  <w:endnote w:type="continuationSeparator" w:id="0">
    <w:p w14:paraId="4726C7AB" w14:textId="77777777" w:rsidR="00194FD8" w:rsidRDefault="0019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AEAEB" w14:textId="77777777" w:rsidR="00194FD8" w:rsidRDefault="00194FD8">
      <w:r>
        <w:separator/>
      </w:r>
    </w:p>
  </w:footnote>
  <w:footnote w:type="continuationSeparator" w:id="0">
    <w:p w14:paraId="5A793A1A" w14:textId="77777777" w:rsidR="00194FD8" w:rsidRDefault="00194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1B5D83"/>
    <w:multiLevelType w:val="hybridMultilevel"/>
    <w:tmpl w:val="3D38E532"/>
    <w:lvl w:ilvl="0" w:tplc="8D58E54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6EB6084"/>
    <w:multiLevelType w:val="hybridMultilevel"/>
    <w:tmpl w:val="93EEAA8A"/>
    <w:lvl w:ilvl="0" w:tplc="04090001">
      <w:start w:val="1"/>
      <w:numFmt w:val="bullet"/>
      <w:lvlText w:val=""/>
      <w:lvlJc w:val="left"/>
      <w:pPr>
        <w:ind w:left="620" w:hanging="420"/>
      </w:pPr>
      <w:rPr>
        <w:rFonts w:ascii="Symbol" w:hAnsi="Symbol" w:hint="default"/>
      </w:rPr>
    </w:lvl>
    <w:lvl w:ilvl="1" w:tplc="04090003">
      <w:start w:val="1"/>
      <w:numFmt w:val="bullet"/>
      <w:lvlText w:val="o"/>
      <w:lvlJc w:val="left"/>
      <w:pPr>
        <w:ind w:left="1040" w:hanging="420"/>
      </w:pPr>
      <w:rPr>
        <w:rFonts w:ascii="Courier New" w:hAnsi="Courier New" w:cs="Courier New" w:hint="default"/>
      </w:rPr>
    </w:lvl>
    <w:lvl w:ilvl="2" w:tplc="0A944432">
      <w:start w:val="1"/>
      <w:numFmt w:val="bullet"/>
      <w:lvlText w:val=""/>
      <w:lvlJc w:val="left"/>
      <w:pPr>
        <w:ind w:left="1460" w:hanging="420"/>
      </w:pPr>
      <w:rPr>
        <w:rFonts w:ascii="Wingdings" w:hAnsi="Wingdings" w:hint="default"/>
        <w:lang w:val="en-US"/>
      </w:rPr>
    </w:lvl>
    <w:lvl w:ilvl="3" w:tplc="04090009">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D9337B1"/>
    <w:multiLevelType w:val="hybridMultilevel"/>
    <w:tmpl w:val="3424C9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D1A6A"/>
    <w:multiLevelType w:val="hybridMultilevel"/>
    <w:tmpl w:val="3A6C8C64"/>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D32009FA">
      <w:start w:val="5"/>
      <w:numFmt w:val="bullet"/>
      <w:lvlText w:val=""/>
      <w:lvlJc w:val="left"/>
      <w:pPr>
        <w:ind w:left="1680" w:hanging="420"/>
      </w:pPr>
      <w:rPr>
        <w:rFonts w:ascii="Symbol" w:eastAsia="Malgun Gothic" w:hAnsi="Symbol" w:cs="Arial" w:hint="default"/>
      </w:rPr>
    </w:lvl>
    <w:lvl w:ilvl="4" w:tplc="0409000D">
      <w:start w:val="1"/>
      <w:numFmt w:val="bullet"/>
      <w:lvlText w:val=""/>
      <w:lvlJc w:val="left"/>
      <w:pPr>
        <w:ind w:left="2100" w:hanging="420"/>
      </w:pPr>
      <w:rPr>
        <w:rFonts w:ascii="Wingdings" w:hAnsi="Wingdings" w:hint="default"/>
      </w:rPr>
    </w:lvl>
    <w:lvl w:ilvl="5" w:tplc="414206A2">
      <w:start w:val="2"/>
      <w:numFmt w:val="bullet"/>
      <w:lvlText w:val="-"/>
      <w:lvlJc w:val="left"/>
      <w:pPr>
        <w:ind w:left="2460" w:hanging="360"/>
      </w:pPr>
      <w:rPr>
        <w:rFonts w:ascii="Calibri" w:eastAsiaTheme="minorEastAsia" w:hAnsi="Calibri" w:cs="Calibri"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804A7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EBF6F2A"/>
    <w:multiLevelType w:val="hybridMultilevel"/>
    <w:tmpl w:val="5F98A1A2"/>
    <w:lvl w:ilvl="0" w:tplc="04090003">
      <w:start w:val="1"/>
      <w:numFmt w:val="bullet"/>
      <w:lvlText w:val="o"/>
      <w:lvlJc w:val="left"/>
      <w:pPr>
        <w:ind w:left="660" w:hanging="420"/>
      </w:pPr>
      <w:rPr>
        <w:rFonts w:ascii="Courier New" w:hAnsi="Courier New" w:hint="default"/>
      </w:rPr>
    </w:lvl>
    <w:lvl w:ilvl="1" w:tplc="04090005">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416928EB"/>
    <w:multiLevelType w:val="hybridMultilevel"/>
    <w:tmpl w:val="DABC079A"/>
    <w:lvl w:ilvl="0" w:tplc="ABE06020">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51D02EF"/>
    <w:multiLevelType w:val="hybridMultilevel"/>
    <w:tmpl w:val="3FDEB878"/>
    <w:lvl w:ilvl="0" w:tplc="9274F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B73482"/>
    <w:multiLevelType w:val="hybridMultilevel"/>
    <w:tmpl w:val="BE565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D9E06C6"/>
    <w:multiLevelType w:val="hybridMultilevel"/>
    <w:tmpl w:val="58EE180C"/>
    <w:lvl w:ilvl="0" w:tplc="8D58E54C">
      <w:start w:val="1"/>
      <w:numFmt w:val="decimal"/>
      <w:lvlText w:val="%1)"/>
      <w:lvlJc w:val="left"/>
      <w:pPr>
        <w:ind w:left="644" w:hanging="360"/>
      </w:pPr>
      <w:rPr>
        <w:rFonts w:hint="default"/>
      </w:rPr>
    </w:lvl>
    <w:lvl w:ilvl="1" w:tplc="FFFFFFFF">
      <w:start w:val="1"/>
      <w:numFmt w:val="bullet"/>
      <w:lvlText w:val=""/>
      <w:lvlJc w:val="left"/>
      <w:pPr>
        <w:ind w:left="1124" w:hanging="420"/>
      </w:pPr>
      <w:rPr>
        <w:rFonts w:ascii="Symbol" w:hAnsi="Symbol" w:hint="default"/>
      </w:rPr>
    </w:lvl>
    <w:lvl w:ilvl="2" w:tplc="04090003">
      <w:start w:val="1"/>
      <w:numFmt w:val="bullet"/>
      <w:lvlText w:val="o"/>
      <w:lvlJc w:val="left"/>
      <w:pPr>
        <w:ind w:left="1544" w:hanging="420"/>
      </w:pPr>
      <w:rPr>
        <w:rFonts w:ascii="Courier New" w:hAnsi="Courier New" w:hint="default"/>
      </w:rPr>
    </w:lvl>
    <w:lvl w:ilvl="3" w:tplc="04090005">
      <w:start w:val="1"/>
      <w:numFmt w:val="bullet"/>
      <w:lvlText w:val=""/>
      <w:lvlJc w:val="left"/>
      <w:pPr>
        <w:ind w:left="1964" w:hanging="420"/>
      </w:pPr>
      <w:rPr>
        <w:rFonts w:ascii="Wingdings" w:hAnsi="Wingdings" w:hint="default"/>
      </w:r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22957C2"/>
    <w:multiLevelType w:val="hybridMultilevel"/>
    <w:tmpl w:val="D520A7D6"/>
    <w:lvl w:ilvl="0" w:tplc="8D58E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E41433"/>
    <w:multiLevelType w:val="hybridMultilevel"/>
    <w:tmpl w:val="5BC274E6"/>
    <w:lvl w:ilvl="0" w:tplc="DB60718C">
      <w:start w:val="1"/>
      <w:numFmt w:val="bullet"/>
      <w:lvlText w:val="•"/>
      <w:lvlJc w:val="left"/>
      <w:pPr>
        <w:ind w:left="420" w:hanging="420"/>
      </w:pPr>
      <w:rPr>
        <w:rFonts w:ascii="Arial" w:hAnsi="Arial" w:cs="Times New Roman"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5B24B0"/>
    <w:multiLevelType w:val="hybridMultilevel"/>
    <w:tmpl w:val="3D38E532"/>
    <w:lvl w:ilvl="0" w:tplc="8D58E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101B04"/>
    <w:multiLevelType w:val="hybridMultilevel"/>
    <w:tmpl w:val="A1FE1256"/>
    <w:lvl w:ilvl="0" w:tplc="BCA47004">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8"/>
  </w:num>
  <w:num w:numId="3">
    <w:abstractNumId w:val="12"/>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num>
  <w:num w:numId="7">
    <w:abstractNumId w:val="18"/>
  </w:num>
  <w:num w:numId="8">
    <w:abstractNumId w:val="5"/>
  </w:num>
  <w:num w:numId="9">
    <w:abstractNumId w:val="17"/>
  </w:num>
  <w:num w:numId="10">
    <w:abstractNumId w:val="9"/>
  </w:num>
  <w:num w:numId="11">
    <w:abstractNumId w:val="0"/>
  </w:num>
  <w:num w:numId="12">
    <w:abstractNumId w:val="3"/>
  </w:num>
  <w:num w:numId="13">
    <w:abstractNumId w:val="15"/>
  </w:num>
  <w:num w:numId="14">
    <w:abstractNumId w:val="1"/>
  </w:num>
  <w:num w:numId="15">
    <w:abstractNumId w:val="6"/>
  </w:num>
  <w:num w:numId="16">
    <w:abstractNumId w:val="4"/>
  </w:num>
  <w:num w:numId="17">
    <w:abstractNumId w:val="16"/>
  </w:num>
  <w:num w:numId="18">
    <w:abstractNumId w:val="19"/>
  </w:num>
  <w:num w:numId="19">
    <w:abstractNumId w:val="13"/>
  </w:num>
  <w:num w:numId="20">
    <w:abstractNumId w:val="7"/>
  </w:num>
  <w:num w:numId="21">
    <w:abstractNumId w:val="10"/>
  </w:num>
  <w:num w:numId="22">
    <w:abstractNumId w:val="8"/>
  </w:num>
  <w:num w:numId="23">
    <w:abstractNumId w:val="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rson w15:author="Huawei-Chunying Gu">
    <w15:presenceInfo w15:providerId="None" w15:userId="Huawei-Chunying Gu"/>
  </w15:person>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223C"/>
    <w:rsid w:val="000024F5"/>
    <w:rsid w:val="00002A9B"/>
    <w:rsid w:val="00002FF8"/>
    <w:rsid w:val="00003592"/>
    <w:rsid w:val="00004165"/>
    <w:rsid w:val="000044E0"/>
    <w:rsid w:val="000061A9"/>
    <w:rsid w:val="00007237"/>
    <w:rsid w:val="00011AFE"/>
    <w:rsid w:val="00013194"/>
    <w:rsid w:val="00015AC8"/>
    <w:rsid w:val="00020C56"/>
    <w:rsid w:val="00023FF5"/>
    <w:rsid w:val="00025302"/>
    <w:rsid w:val="00026ACC"/>
    <w:rsid w:val="00026CB4"/>
    <w:rsid w:val="0003171D"/>
    <w:rsid w:val="00031C1D"/>
    <w:rsid w:val="000322E3"/>
    <w:rsid w:val="00035C50"/>
    <w:rsid w:val="00036580"/>
    <w:rsid w:val="00036642"/>
    <w:rsid w:val="00036BDA"/>
    <w:rsid w:val="000439C9"/>
    <w:rsid w:val="00044D38"/>
    <w:rsid w:val="00044EC8"/>
    <w:rsid w:val="000457A1"/>
    <w:rsid w:val="00046AF6"/>
    <w:rsid w:val="00046C78"/>
    <w:rsid w:val="00047554"/>
    <w:rsid w:val="00050001"/>
    <w:rsid w:val="0005084F"/>
    <w:rsid w:val="00050D78"/>
    <w:rsid w:val="00051158"/>
    <w:rsid w:val="00051331"/>
    <w:rsid w:val="00051546"/>
    <w:rsid w:val="00052041"/>
    <w:rsid w:val="0005326A"/>
    <w:rsid w:val="00054103"/>
    <w:rsid w:val="00054C4E"/>
    <w:rsid w:val="00055A5A"/>
    <w:rsid w:val="0006266D"/>
    <w:rsid w:val="00065506"/>
    <w:rsid w:val="0006555D"/>
    <w:rsid w:val="000658B4"/>
    <w:rsid w:val="00067823"/>
    <w:rsid w:val="0007382E"/>
    <w:rsid w:val="000740C1"/>
    <w:rsid w:val="00076283"/>
    <w:rsid w:val="000766E1"/>
    <w:rsid w:val="00077089"/>
    <w:rsid w:val="00077697"/>
    <w:rsid w:val="00077FF6"/>
    <w:rsid w:val="00080D82"/>
    <w:rsid w:val="00081692"/>
    <w:rsid w:val="0008195B"/>
    <w:rsid w:val="00081FD7"/>
    <w:rsid w:val="00082C46"/>
    <w:rsid w:val="000843FE"/>
    <w:rsid w:val="00084D3B"/>
    <w:rsid w:val="00085A0E"/>
    <w:rsid w:val="00085BAA"/>
    <w:rsid w:val="00086119"/>
    <w:rsid w:val="00086599"/>
    <w:rsid w:val="00087548"/>
    <w:rsid w:val="0008758B"/>
    <w:rsid w:val="00087A68"/>
    <w:rsid w:val="00087E07"/>
    <w:rsid w:val="000908C9"/>
    <w:rsid w:val="00093E7E"/>
    <w:rsid w:val="000A0DAE"/>
    <w:rsid w:val="000A1260"/>
    <w:rsid w:val="000A1830"/>
    <w:rsid w:val="000A225A"/>
    <w:rsid w:val="000A27A0"/>
    <w:rsid w:val="000A4121"/>
    <w:rsid w:val="000A4AA3"/>
    <w:rsid w:val="000A550E"/>
    <w:rsid w:val="000B0960"/>
    <w:rsid w:val="000B1641"/>
    <w:rsid w:val="000B1A55"/>
    <w:rsid w:val="000B20BB"/>
    <w:rsid w:val="000B2EF6"/>
    <w:rsid w:val="000B2FA6"/>
    <w:rsid w:val="000B3420"/>
    <w:rsid w:val="000B4AA0"/>
    <w:rsid w:val="000B5AAD"/>
    <w:rsid w:val="000B6645"/>
    <w:rsid w:val="000B7B68"/>
    <w:rsid w:val="000C031E"/>
    <w:rsid w:val="000C0B48"/>
    <w:rsid w:val="000C0FB4"/>
    <w:rsid w:val="000C2553"/>
    <w:rsid w:val="000C38C3"/>
    <w:rsid w:val="000C440B"/>
    <w:rsid w:val="000C4549"/>
    <w:rsid w:val="000D0166"/>
    <w:rsid w:val="000D09FD"/>
    <w:rsid w:val="000D19DE"/>
    <w:rsid w:val="000D1C62"/>
    <w:rsid w:val="000D1D73"/>
    <w:rsid w:val="000D3FC8"/>
    <w:rsid w:val="000D44FB"/>
    <w:rsid w:val="000D574B"/>
    <w:rsid w:val="000D5A60"/>
    <w:rsid w:val="000D6CFC"/>
    <w:rsid w:val="000E1C6A"/>
    <w:rsid w:val="000E2A93"/>
    <w:rsid w:val="000E4A90"/>
    <w:rsid w:val="000E537B"/>
    <w:rsid w:val="000E57D0"/>
    <w:rsid w:val="000E5D91"/>
    <w:rsid w:val="000E60C6"/>
    <w:rsid w:val="000E7858"/>
    <w:rsid w:val="000E7D4F"/>
    <w:rsid w:val="000F0C48"/>
    <w:rsid w:val="000F12AB"/>
    <w:rsid w:val="000F1474"/>
    <w:rsid w:val="000F1858"/>
    <w:rsid w:val="000F3715"/>
    <w:rsid w:val="000F39CA"/>
    <w:rsid w:val="000F3CA0"/>
    <w:rsid w:val="000F50D5"/>
    <w:rsid w:val="000F5711"/>
    <w:rsid w:val="000F7D11"/>
    <w:rsid w:val="000F7F42"/>
    <w:rsid w:val="00102F81"/>
    <w:rsid w:val="00104EE0"/>
    <w:rsid w:val="001068E8"/>
    <w:rsid w:val="00107927"/>
    <w:rsid w:val="001103DE"/>
    <w:rsid w:val="00110D94"/>
    <w:rsid w:val="00110E26"/>
    <w:rsid w:val="00111321"/>
    <w:rsid w:val="001128E7"/>
    <w:rsid w:val="00114236"/>
    <w:rsid w:val="00117BD6"/>
    <w:rsid w:val="0012022F"/>
    <w:rsid w:val="001206C2"/>
    <w:rsid w:val="00120CC3"/>
    <w:rsid w:val="00121978"/>
    <w:rsid w:val="00122210"/>
    <w:rsid w:val="001233F4"/>
    <w:rsid w:val="00123422"/>
    <w:rsid w:val="001244AE"/>
    <w:rsid w:val="001248D9"/>
    <w:rsid w:val="00124AE3"/>
    <w:rsid w:val="00124B6A"/>
    <w:rsid w:val="0012545C"/>
    <w:rsid w:val="00125643"/>
    <w:rsid w:val="00127358"/>
    <w:rsid w:val="001273ED"/>
    <w:rsid w:val="00130462"/>
    <w:rsid w:val="00131489"/>
    <w:rsid w:val="00132F15"/>
    <w:rsid w:val="00133521"/>
    <w:rsid w:val="00135614"/>
    <w:rsid w:val="00136D4C"/>
    <w:rsid w:val="00142538"/>
    <w:rsid w:val="00142BB9"/>
    <w:rsid w:val="001431D7"/>
    <w:rsid w:val="00143909"/>
    <w:rsid w:val="0014448C"/>
    <w:rsid w:val="00144F96"/>
    <w:rsid w:val="00147138"/>
    <w:rsid w:val="00150F57"/>
    <w:rsid w:val="00151EAC"/>
    <w:rsid w:val="00151EE4"/>
    <w:rsid w:val="00153528"/>
    <w:rsid w:val="00154B44"/>
    <w:rsid w:val="00154E68"/>
    <w:rsid w:val="0015622D"/>
    <w:rsid w:val="00157D8B"/>
    <w:rsid w:val="001600BE"/>
    <w:rsid w:val="00162548"/>
    <w:rsid w:val="001661B5"/>
    <w:rsid w:val="001668A4"/>
    <w:rsid w:val="00167CB5"/>
    <w:rsid w:val="00167E35"/>
    <w:rsid w:val="001709D7"/>
    <w:rsid w:val="0017125A"/>
    <w:rsid w:val="0017190D"/>
    <w:rsid w:val="0017192C"/>
    <w:rsid w:val="00172183"/>
    <w:rsid w:val="00173EF7"/>
    <w:rsid w:val="00174ADD"/>
    <w:rsid w:val="001751AB"/>
    <w:rsid w:val="00175A13"/>
    <w:rsid w:val="00175A3F"/>
    <w:rsid w:val="00180455"/>
    <w:rsid w:val="00180914"/>
    <w:rsid w:val="00180E09"/>
    <w:rsid w:val="00182979"/>
    <w:rsid w:val="00183D4C"/>
    <w:rsid w:val="00183E00"/>
    <w:rsid w:val="00183F6D"/>
    <w:rsid w:val="0018670E"/>
    <w:rsid w:val="0019219A"/>
    <w:rsid w:val="00192BAF"/>
    <w:rsid w:val="00194FD8"/>
    <w:rsid w:val="00195077"/>
    <w:rsid w:val="00195FE3"/>
    <w:rsid w:val="001962D9"/>
    <w:rsid w:val="00197BE4"/>
    <w:rsid w:val="001A033F"/>
    <w:rsid w:val="001A08AA"/>
    <w:rsid w:val="001A0F40"/>
    <w:rsid w:val="001A2990"/>
    <w:rsid w:val="001A59CB"/>
    <w:rsid w:val="001A66A2"/>
    <w:rsid w:val="001B1983"/>
    <w:rsid w:val="001B21FE"/>
    <w:rsid w:val="001B7991"/>
    <w:rsid w:val="001B7FC0"/>
    <w:rsid w:val="001C1409"/>
    <w:rsid w:val="001C2AE6"/>
    <w:rsid w:val="001C3C9F"/>
    <w:rsid w:val="001C4A89"/>
    <w:rsid w:val="001C6177"/>
    <w:rsid w:val="001C6306"/>
    <w:rsid w:val="001C6351"/>
    <w:rsid w:val="001C7482"/>
    <w:rsid w:val="001D0363"/>
    <w:rsid w:val="001D1112"/>
    <w:rsid w:val="001D12B4"/>
    <w:rsid w:val="001D1B07"/>
    <w:rsid w:val="001D2E84"/>
    <w:rsid w:val="001D436E"/>
    <w:rsid w:val="001D59EC"/>
    <w:rsid w:val="001D7239"/>
    <w:rsid w:val="001D7D94"/>
    <w:rsid w:val="001E0A28"/>
    <w:rsid w:val="001E0E1E"/>
    <w:rsid w:val="001E36B0"/>
    <w:rsid w:val="001E4218"/>
    <w:rsid w:val="001E46FA"/>
    <w:rsid w:val="001E5333"/>
    <w:rsid w:val="001E6946"/>
    <w:rsid w:val="001E6AE0"/>
    <w:rsid w:val="001E6C4D"/>
    <w:rsid w:val="001F0B20"/>
    <w:rsid w:val="001F33F0"/>
    <w:rsid w:val="001F445F"/>
    <w:rsid w:val="001F4897"/>
    <w:rsid w:val="001F4F9A"/>
    <w:rsid w:val="00200111"/>
    <w:rsid w:val="00200560"/>
    <w:rsid w:val="00200A62"/>
    <w:rsid w:val="00203740"/>
    <w:rsid w:val="00204729"/>
    <w:rsid w:val="00210C61"/>
    <w:rsid w:val="0021336A"/>
    <w:rsid w:val="002138EA"/>
    <w:rsid w:val="002139EA"/>
    <w:rsid w:val="00213F84"/>
    <w:rsid w:val="00214020"/>
    <w:rsid w:val="00214FBD"/>
    <w:rsid w:val="0021692B"/>
    <w:rsid w:val="00221E08"/>
    <w:rsid w:val="00222897"/>
    <w:rsid w:val="00222B0C"/>
    <w:rsid w:val="0022366A"/>
    <w:rsid w:val="00223AF3"/>
    <w:rsid w:val="002244EF"/>
    <w:rsid w:val="002247B9"/>
    <w:rsid w:val="00225920"/>
    <w:rsid w:val="00232A39"/>
    <w:rsid w:val="00232F60"/>
    <w:rsid w:val="0023382D"/>
    <w:rsid w:val="00235394"/>
    <w:rsid w:val="00235577"/>
    <w:rsid w:val="002368A7"/>
    <w:rsid w:val="00236960"/>
    <w:rsid w:val="002371B2"/>
    <w:rsid w:val="0024165B"/>
    <w:rsid w:val="002435CA"/>
    <w:rsid w:val="0024407B"/>
    <w:rsid w:val="0024469F"/>
    <w:rsid w:val="0024478D"/>
    <w:rsid w:val="00244840"/>
    <w:rsid w:val="00244FEF"/>
    <w:rsid w:val="00246435"/>
    <w:rsid w:val="0024725F"/>
    <w:rsid w:val="00250B5B"/>
    <w:rsid w:val="00250D6A"/>
    <w:rsid w:val="00251C1D"/>
    <w:rsid w:val="002524F8"/>
    <w:rsid w:val="00252DB8"/>
    <w:rsid w:val="002537BC"/>
    <w:rsid w:val="00255C58"/>
    <w:rsid w:val="00256D63"/>
    <w:rsid w:val="00257D65"/>
    <w:rsid w:val="00260EC7"/>
    <w:rsid w:val="00261539"/>
    <w:rsid w:val="0026179F"/>
    <w:rsid w:val="002617CC"/>
    <w:rsid w:val="002666AE"/>
    <w:rsid w:val="0026793E"/>
    <w:rsid w:val="0027370C"/>
    <w:rsid w:val="00274BA1"/>
    <w:rsid w:val="00274E1A"/>
    <w:rsid w:val="00274E25"/>
    <w:rsid w:val="00275D8A"/>
    <w:rsid w:val="002775B1"/>
    <w:rsid w:val="002775B9"/>
    <w:rsid w:val="002809B3"/>
    <w:rsid w:val="002811C4"/>
    <w:rsid w:val="00281D30"/>
    <w:rsid w:val="00281D78"/>
    <w:rsid w:val="00282213"/>
    <w:rsid w:val="00284016"/>
    <w:rsid w:val="00284A1D"/>
    <w:rsid w:val="002858BF"/>
    <w:rsid w:val="00285941"/>
    <w:rsid w:val="00286567"/>
    <w:rsid w:val="0028676F"/>
    <w:rsid w:val="00287E9F"/>
    <w:rsid w:val="0029082E"/>
    <w:rsid w:val="002937FD"/>
    <w:rsid w:val="002939AF"/>
    <w:rsid w:val="00294491"/>
    <w:rsid w:val="00294760"/>
    <w:rsid w:val="00294BDE"/>
    <w:rsid w:val="002960EE"/>
    <w:rsid w:val="002A0CED"/>
    <w:rsid w:val="002A4C03"/>
    <w:rsid w:val="002A4CD0"/>
    <w:rsid w:val="002A60F3"/>
    <w:rsid w:val="002A680B"/>
    <w:rsid w:val="002A7DA6"/>
    <w:rsid w:val="002A7DE1"/>
    <w:rsid w:val="002B0F79"/>
    <w:rsid w:val="002B2041"/>
    <w:rsid w:val="002B32EB"/>
    <w:rsid w:val="002B3E06"/>
    <w:rsid w:val="002B3E42"/>
    <w:rsid w:val="002B516C"/>
    <w:rsid w:val="002B5E1D"/>
    <w:rsid w:val="002B60C1"/>
    <w:rsid w:val="002B7398"/>
    <w:rsid w:val="002B7430"/>
    <w:rsid w:val="002C050E"/>
    <w:rsid w:val="002C121E"/>
    <w:rsid w:val="002C2423"/>
    <w:rsid w:val="002C288D"/>
    <w:rsid w:val="002C2A31"/>
    <w:rsid w:val="002C4B52"/>
    <w:rsid w:val="002C6CAA"/>
    <w:rsid w:val="002C7432"/>
    <w:rsid w:val="002C79AA"/>
    <w:rsid w:val="002C7F9C"/>
    <w:rsid w:val="002D0107"/>
    <w:rsid w:val="002D03E5"/>
    <w:rsid w:val="002D32F9"/>
    <w:rsid w:val="002D3664"/>
    <w:rsid w:val="002D36EB"/>
    <w:rsid w:val="002D6127"/>
    <w:rsid w:val="002D6BDF"/>
    <w:rsid w:val="002D7987"/>
    <w:rsid w:val="002E0F4B"/>
    <w:rsid w:val="002E133B"/>
    <w:rsid w:val="002E137D"/>
    <w:rsid w:val="002E2CE9"/>
    <w:rsid w:val="002E3BF7"/>
    <w:rsid w:val="002E403E"/>
    <w:rsid w:val="002E4C74"/>
    <w:rsid w:val="002E6CED"/>
    <w:rsid w:val="002E79F3"/>
    <w:rsid w:val="002F0864"/>
    <w:rsid w:val="002F158C"/>
    <w:rsid w:val="002F26FD"/>
    <w:rsid w:val="002F3816"/>
    <w:rsid w:val="002F3C67"/>
    <w:rsid w:val="002F4093"/>
    <w:rsid w:val="002F5636"/>
    <w:rsid w:val="002F5B3A"/>
    <w:rsid w:val="002F6F30"/>
    <w:rsid w:val="00302034"/>
    <w:rsid w:val="003022A5"/>
    <w:rsid w:val="00302E1E"/>
    <w:rsid w:val="00302EFE"/>
    <w:rsid w:val="003039C8"/>
    <w:rsid w:val="003040DF"/>
    <w:rsid w:val="0030432D"/>
    <w:rsid w:val="0030504A"/>
    <w:rsid w:val="00305ADA"/>
    <w:rsid w:val="00307E51"/>
    <w:rsid w:val="0031100B"/>
    <w:rsid w:val="00311363"/>
    <w:rsid w:val="00312BF5"/>
    <w:rsid w:val="00314749"/>
    <w:rsid w:val="00315867"/>
    <w:rsid w:val="00315AD2"/>
    <w:rsid w:val="00316216"/>
    <w:rsid w:val="003175F1"/>
    <w:rsid w:val="00320D1A"/>
    <w:rsid w:val="00321150"/>
    <w:rsid w:val="003225B7"/>
    <w:rsid w:val="00323C25"/>
    <w:rsid w:val="00323E61"/>
    <w:rsid w:val="00324AC1"/>
    <w:rsid w:val="003260D7"/>
    <w:rsid w:val="0032786F"/>
    <w:rsid w:val="003279AE"/>
    <w:rsid w:val="00327A73"/>
    <w:rsid w:val="0033052D"/>
    <w:rsid w:val="0033053B"/>
    <w:rsid w:val="00331137"/>
    <w:rsid w:val="003317EB"/>
    <w:rsid w:val="00332663"/>
    <w:rsid w:val="00332A44"/>
    <w:rsid w:val="00334A44"/>
    <w:rsid w:val="003364EA"/>
    <w:rsid w:val="00336697"/>
    <w:rsid w:val="0033692B"/>
    <w:rsid w:val="0034110B"/>
    <w:rsid w:val="003418CB"/>
    <w:rsid w:val="003431B5"/>
    <w:rsid w:val="00344F5D"/>
    <w:rsid w:val="0034572D"/>
    <w:rsid w:val="00345D99"/>
    <w:rsid w:val="00346ADC"/>
    <w:rsid w:val="00346E54"/>
    <w:rsid w:val="003534E6"/>
    <w:rsid w:val="00355873"/>
    <w:rsid w:val="00355D53"/>
    <w:rsid w:val="0035660F"/>
    <w:rsid w:val="003566A4"/>
    <w:rsid w:val="00357406"/>
    <w:rsid w:val="0036289A"/>
    <w:rsid w:val="003628B9"/>
    <w:rsid w:val="00362D8F"/>
    <w:rsid w:val="00362F6C"/>
    <w:rsid w:val="0036314F"/>
    <w:rsid w:val="0036405B"/>
    <w:rsid w:val="00364298"/>
    <w:rsid w:val="003645CA"/>
    <w:rsid w:val="003646A8"/>
    <w:rsid w:val="0036587E"/>
    <w:rsid w:val="00367724"/>
    <w:rsid w:val="003710BA"/>
    <w:rsid w:val="003770F6"/>
    <w:rsid w:val="00380163"/>
    <w:rsid w:val="00381579"/>
    <w:rsid w:val="00382777"/>
    <w:rsid w:val="00383E37"/>
    <w:rsid w:val="00384D6F"/>
    <w:rsid w:val="003879CA"/>
    <w:rsid w:val="0039003A"/>
    <w:rsid w:val="00390C1A"/>
    <w:rsid w:val="0039200F"/>
    <w:rsid w:val="00393042"/>
    <w:rsid w:val="00393114"/>
    <w:rsid w:val="00394863"/>
    <w:rsid w:val="00394AD5"/>
    <w:rsid w:val="0039642D"/>
    <w:rsid w:val="00396E71"/>
    <w:rsid w:val="003975C7"/>
    <w:rsid w:val="00397821"/>
    <w:rsid w:val="003A0F46"/>
    <w:rsid w:val="003A1B7A"/>
    <w:rsid w:val="003A1E97"/>
    <w:rsid w:val="003A2245"/>
    <w:rsid w:val="003A2B9E"/>
    <w:rsid w:val="003A2E40"/>
    <w:rsid w:val="003A5077"/>
    <w:rsid w:val="003B0158"/>
    <w:rsid w:val="003B141B"/>
    <w:rsid w:val="003B22C1"/>
    <w:rsid w:val="003B2647"/>
    <w:rsid w:val="003B2A92"/>
    <w:rsid w:val="003B40B6"/>
    <w:rsid w:val="003B56DB"/>
    <w:rsid w:val="003B755E"/>
    <w:rsid w:val="003C228E"/>
    <w:rsid w:val="003C4E57"/>
    <w:rsid w:val="003C51E7"/>
    <w:rsid w:val="003C5532"/>
    <w:rsid w:val="003C6893"/>
    <w:rsid w:val="003C6DE2"/>
    <w:rsid w:val="003C7A06"/>
    <w:rsid w:val="003D0C7B"/>
    <w:rsid w:val="003D1EFD"/>
    <w:rsid w:val="003D28BF"/>
    <w:rsid w:val="003D2971"/>
    <w:rsid w:val="003D2D70"/>
    <w:rsid w:val="003D4215"/>
    <w:rsid w:val="003D4C47"/>
    <w:rsid w:val="003D5A2D"/>
    <w:rsid w:val="003D7719"/>
    <w:rsid w:val="003E29EB"/>
    <w:rsid w:val="003E3467"/>
    <w:rsid w:val="003E40EE"/>
    <w:rsid w:val="003E57AF"/>
    <w:rsid w:val="003E7DFE"/>
    <w:rsid w:val="003F1C1B"/>
    <w:rsid w:val="003F3A2F"/>
    <w:rsid w:val="003F482A"/>
    <w:rsid w:val="003F49DD"/>
    <w:rsid w:val="003F5AF0"/>
    <w:rsid w:val="003F6570"/>
    <w:rsid w:val="003F72BD"/>
    <w:rsid w:val="00400ACB"/>
    <w:rsid w:val="00401144"/>
    <w:rsid w:val="00402709"/>
    <w:rsid w:val="00404831"/>
    <w:rsid w:val="004053BC"/>
    <w:rsid w:val="00405457"/>
    <w:rsid w:val="004056C1"/>
    <w:rsid w:val="00407661"/>
    <w:rsid w:val="00410314"/>
    <w:rsid w:val="00410B4E"/>
    <w:rsid w:val="00411309"/>
    <w:rsid w:val="00411556"/>
    <w:rsid w:val="00411877"/>
    <w:rsid w:val="00411975"/>
    <w:rsid w:val="00412063"/>
    <w:rsid w:val="00412D18"/>
    <w:rsid w:val="00412EB1"/>
    <w:rsid w:val="00413DDE"/>
    <w:rsid w:val="00413E73"/>
    <w:rsid w:val="00414118"/>
    <w:rsid w:val="00414766"/>
    <w:rsid w:val="00415036"/>
    <w:rsid w:val="0041533E"/>
    <w:rsid w:val="00415B9D"/>
    <w:rsid w:val="00416084"/>
    <w:rsid w:val="00416193"/>
    <w:rsid w:val="00416713"/>
    <w:rsid w:val="00416A1B"/>
    <w:rsid w:val="004178E7"/>
    <w:rsid w:val="00420194"/>
    <w:rsid w:val="004208E3"/>
    <w:rsid w:val="00422288"/>
    <w:rsid w:val="00422B49"/>
    <w:rsid w:val="0042370D"/>
    <w:rsid w:val="004243B2"/>
    <w:rsid w:val="00424F8C"/>
    <w:rsid w:val="00425091"/>
    <w:rsid w:val="00426275"/>
    <w:rsid w:val="004264C6"/>
    <w:rsid w:val="004271BA"/>
    <w:rsid w:val="00430497"/>
    <w:rsid w:val="00430EA5"/>
    <w:rsid w:val="004320D5"/>
    <w:rsid w:val="00433102"/>
    <w:rsid w:val="00434DC1"/>
    <w:rsid w:val="004350F4"/>
    <w:rsid w:val="004412A0"/>
    <w:rsid w:val="00442337"/>
    <w:rsid w:val="00444CFA"/>
    <w:rsid w:val="00446408"/>
    <w:rsid w:val="004466F1"/>
    <w:rsid w:val="00447C1A"/>
    <w:rsid w:val="00450F27"/>
    <w:rsid w:val="004510E5"/>
    <w:rsid w:val="00455594"/>
    <w:rsid w:val="00456A75"/>
    <w:rsid w:val="00461E39"/>
    <w:rsid w:val="00462D3A"/>
    <w:rsid w:val="00463521"/>
    <w:rsid w:val="00463D10"/>
    <w:rsid w:val="004640B4"/>
    <w:rsid w:val="00464314"/>
    <w:rsid w:val="00464DCC"/>
    <w:rsid w:val="00464E30"/>
    <w:rsid w:val="0046789F"/>
    <w:rsid w:val="00471125"/>
    <w:rsid w:val="00471128"/>
    <w:rsid w:val="00471355"/>
    <w:rsid w:val="00472671"/>
    <w:rsid w:val="00473912"/>
    <w:rsid w:val="0047437A"/>
    <w:rsid w:val="0047680F"/>
    <w:rsid w:val="00480436"/>
    <w:rsid w:val="0048071D"/>
    <w:rsid w:val="00480E42"/>
    <w:rsid w:val="004812D8"/>
    <w:rsid w:val="0048176B"/>
    <w:rsid w:val="004822D0"/>
    <w:rsid w:val="00482E5B"/>
    <w:rsid w:val="00483476"/>
    <w:rsid w:val="00484C5D"/>
    <w:rsid w:val="0048543E"/>
    <w:rsid w:val="004868C1"/>
    <w:rsid w:val="0048750F"/>
    <w:rsid w:val="00487518"/>
    <w:rsid w:val="00490082"/>
    <w:rsid w:val="00490D11"/>
    <w:rsid w:val="004913F3"/>
    <w:rsid w:val="00494809"/>
    <w:rsid w:val="0049582F"/>
    <w:rsid w:val="004A089D"/>
    <w:rsid w:val="004A1157"/>
    <w:rsid w:val="004A17E9"/>
    <w:rsid w:val="004A2931"/>
    <w:rsid w:val="004A4617"/>
    <w:rsid w:val="004A495F"/>
    <w:rsid w:val="004A5152"/>
    <w:rsid w:val="004A7544"/>
    <w:rsid w:val="004A77D0"/>
    <w:rsid w:val="004B1B06"/>
    <w:rsid w:val="004B54B4"/>
    <w:rsid w:val="004B6553"/>
    <w:rsid w:val="004B6B0F"/>
    <w:rsid w:val="004C020C"/>
    <w:rsid w:val="004C02D2"/>
    <w:rsid w:val="004C1287"/>
    <w:rsid w:val="004C299A"/>
    <w:rsid w:val="004C2EAE"/>
    <w:rsid w:val="004C4BA7"/>
    <w:rsid w:val="004C54E5"/>
    <w:rsid w:val="004C5B8A"/>
    <w:rsid w:val="004C7DC8"/>
    <w:rsid w:val="004C7DEA"/>
    <w:rsid w:val="004C7F73"/>
    <w:rsid w:val="004D03F1"/>
    <w:rsid w:val="004D21B0"/>
    <w:rsid w:val="004D4AB3"/>
    <w:rsid w:val="004D6F6A"/>
    <w:rsid w:val="004D737D"/>
    <w:rsid w:val="004D7CAB"/>
    <w:rsid w:val="004E01B9"/>
    <w:rsid w:val="004E2659"/>
    <w:rsid w:val="004E2B36"/>
    <w:rsid w:val="004E39EE"/>
    <w:rsid w:val="004E475C"/>
    <w:rsid w:val="004E56E0"/>
    <w:rsid w:val="004E7329"/>
    <w:rsid w:val="004E7459"/>
    <w:rsid w:val="004E74F1"/>
    <w:rsid w:val="004F141F"/>
    <w:rsid w:val="004F2CB0"/>
    <w:rsid w:val="004F3B93"/>
    <w:rsid w:val="004F5649"/>
    <w:rsid w:val="004F5A2A"/>
    <w:rsid w:val="004F61B8"/>
    <w:rsid w:val="004F750F"/>
    <w:rsid w:val="004F7A9A"/>
    <w:rsid w:val="00500AA9"/>
    <w:rsid w:val="00500EFB"/>
    <w:rsid w:val="005017F7"/>
    <w:rsid w:val="00501FA7"/>
    <w:rsid w:val="005034DC"/>
    <w:rsid w:val="00505BFA"/>
    <w:rsid w:val="005071B4"/>
    <w:rsid w:val="00507687"/>
    <w:rsid w:val="00510729"/>
    <w:rsid w:val="00510ECA"/>
    <w:rsid w:val="005117A9"/>
    <w:rsid w:val="00511F57"/>
    <w:rsid w:val="00512085"/>
    <w:rsid w:val="00512D0F"/>
    <w:rsid w:val="00514FAE"/>
    <w:rsid w:val="00515308"/>
    <w:rsid w:val="00515CBE"/>
    <w:rsid w:val="00515E2B"/>
    <w:rsid w:val="00516C5E"/>
    <w:rsid w:val="00520460"/>
    <w:rsid w:val="0052066F"/>
    <w:rsid w:val="00522A7E"/>
    <w:rsid w:val="00522F20"/>
    <w:rsid w:val="005239CE"/>
    <w:rsid w:val="005243AB"/>
    <w:rsid w:val="005244CE"/>
    <w:rsid w:val="00525440"/>
    <w:rsid w:val="0052550F"/>
    <w:rsid w:val="005265AC"/>
    <w:rsid w:val="00526A0A"/>
    <w:rsid w:val="00527C43"/>
    <w:rsid w:val="00527CF6"/>
    <w:rsid w:val="005308DB"/>
    <w:rsid w:val="00530A2E"/>
    <w:rsid w:val="00530FBE"/>
    <w:rsid w:val="005310DE"/>
    <w:rsid w:val="00531F38"/>
    <w:rsid w:val="00532249"/>
    <w:rsid w:val="00533159"/>
    <w:rsid w:val="005335F9"/>
    <w:rsid w:val="005339DB"/>
    <w:rsid w:val="00534C89"/>
    <w:rsid w:val="00535867"/>
    <w:rsid w:val="005412DD"/>
    <w:rsid w:val="00541573"/>
    <w:rsid w:val="00541A78"/>
    <w:rsid w:val="00541BD1"/>
    <w:rsid w:val="0054348A"/>
    <w:rsid w:val="005455CB"/>
    <w:rsid w:val="00550207"/>
    <w:rsid w:val="00552286"/>
    <w:rsid w:val="00552D6B"/>
    <w:rsid w:val="0055413A"/>
    <w:rsid w:val="005554F3"/>
    <w:rsid w:val="005560ED"/>
    <w:rsid w:val="0055673C"/>
    <w:rsid w:val="00561D68"/>
    <w:rsid w:val="005633E8"/>
    <w:rsid w:val="005644A7"/>
    <w:rsid w:val="00564540"/>
    <w:rsid w:val="00564E7C"/>
    <w:rsid w:val="00571777"/>
    <w:rsid w:val="005724F1"/>
    <w:rsid w:val="00572D0E"/>
    <w:rsid w:val="005738B9"/>
    <w:rsid w:val="005740CE"/>
    <w:rsid w:val="00574255"/>
    <w:rsid w:val="00580FF5"/>
    <w:rsid w:val="00581D8C"/>
    <w:rsid w:val="00582159"/>
    <w:rsid w:val="00584FAB"/>
    <w:rsid w:val="00585199"/>
    <w:rsid w:val="0058519C"/>
    <w:rsid w:val="00590547"/>
    <w:rsid w:val="0059149A"/>
    <w:rsid w:val="0059357D"/>
    <w:rsid w:val="005938A6"/>
    <w:rsid w:val="00594EA7"/>
    <w:rsid w:val="00595185"/>
    <w:rsid w:val="005956EE"/>
    <w:rsid w:val="0059602A"/>
    <w:rsid w:val="005A0240"/>
    <w:rsid w:val="005A083E"/>
    <w:rsid w:val="005A1556"/>
    <w:rsid w:val="005A29EB"/>
    <w:rsid w:val="005A2BA5"/>
    <w:rsid w:val="005A432A"/>
    <w:rsid w:val="005A453A"/>
    <w:rsid w:val="005A5766"/>
    <w:rsid w:val="005A7D52"/>
    <w:rsid w:val="005B1949"/>
    <w:rsid w:val="005B3301"/>
    <w:rsid w:val="005B372F"/>
    <w:rsid w:val="005B4062"/>
    <w:rsid w:val="005B4802"/>
    <w:rsid w:val="005B5F68"/>
    <w:rsid w:val="005C0719"/>
    <w:rsid w:val="005C1EA6"/>
    <w:rsid w:val="005C209B"/>
    <w:rsid w:val="005C4F55"/>
    <w:rsid w:val="005C5165"/>
    <w:rsid w:val="005C5A05"/>
    <w:rsid w:val="005C63F5"/>
    <w:rsid w:val="005C66E5"/>
    <w:rsid w:val="005C690B"/>
    <w:rsid w:val="005D0037"/>
    <w:rsid w:val="005D02BA"/>
    <w:rsid w:val="005D0B99"/>
    <w:rsid w:val="005D15E7"/>
    <w:rsid w:val="005D308E"/>
    <w:rsid w:val="005D3A48"/>
    <w:rsid w:val="005D3F63"/>
    <w:rsid w:val="005D4EDD"/>
    <w:rsid w:val="005D7AF8"/>
    <w:rsid w:val="005D7D8F"/>
    <w:rsid w:val="005E17BF"/>
    <w:rsid w:val="005E1901"/>
    <w:rsid w:val="005E28A3"/>
    <w:rsid w:val="005E366A"/>
    <w:rsid w:val="005E3A57"/>
    <w:rsid w:val="005E3DFC"/>
    <w:rsid w:val="005F0800"/>
    <w:rsid w:val="005F2145"/>
    <w:rsid w:val="005F365F"/>
    <w:rsid w:val="00600972"/>
    <w:rsid w:val="006016E1"/>
    <w:rsid w:val="00602D27"/>
    <w:rsid w:val="0060457D"/>
    <w:rsid w:val="00604D00"/>
    <w:rsid w:val="00606DB2"/>
    <w:rsid w:val="00607697"/>
    <w:rsid w:val="00607A21"/>
    <w:rsid w:val="00607F7C"/>
    <w:rsid w:val="0061005F"/>
    <w:rsid w:val="00611839"/>
    <w:rsid w:val="0061397D"/>
    <w:rsid w:val="006144A1"/>
    <w:rsid w:val="006148F1"/>
    <w:rsid w:val="00615EBB"/>
    <w:rsid w:val="00616096"/>
    <w:rsid w:val="006160A2"/>
    <w:rsid w:val="00616454"/>
    <w:rsid w:val="006168DE"/>
    <w:rsid w:val="006169EC"/>
    <w:rsid w:val="00620F93"/>
    <w:rsid w:val="00622088"/>
    <w:rsid w:val="00624CB2"/>
    <w:rsid w:val="00624ED6"/>
    <w:rsid w:val="006253B4"/>
    <w:rsid w:val="00626171"/>
    <w:rsid w:val="00627B9A"/>
    <w:rsid w:val="006302AA"/>
    <w:rsid w:val="006310D1"/>
    <w:rsid w:val="00631160"/>
    <w:rsid w:val="00631890"/>
    <w:rsid w:val="00631EA1"/>
    <w:rsid w:val="006363BD"/>
    <w:rsid w:val="00640119"/>
    <w:rsid w:val="006412DC"/>
    <w:rsid w:val="00641407"/>
    <w:rsid w:val="006418C7"/>
    <w:rsid w:val="006423E2"/>
    <w:rsid w:val="00642BC6"/>
    <w:rsid w:val="00643A53"/>
    <w:rsid w:val="00644790"/>
    <w:rsid w:val="006447D9"/>
    <w:rsid w:val="006448BC"/>
    <w:rsid w:val="006501AF"/>
    <w:rsid w:val="0065090E"/>
    <w:rsid w:val="00650DDE"/>
    <w:rsid w:val="00652045"/>
    <w:rsid w:val="00653BCF"/>
    <w:rsid w:val="0065505B"/>
    <w:rsid w:val="006555BD"/>
    <w:rsid w:val="00656225"/>
    <w:rsid w:val="00656F77"/>
    <w:rsid w:val="00663518"/>
    <w:rsid w:val="0066638C"/>
    <w:rsid w:val="006670AC"/>
    <w:rsid w:val="00672307"/>
    <w:rsid w:val="00673495"/>
    <w:rsid w:val="00673B79"/>
    <w:rsid w:val="00673EB2"/>
    <w:rsid w:val="006747A1"/>
    <w:rsid w:val="00677028"/>
    <w:rsid w:val="006808C6"/>
    <w:rsid w:val="00681E49"/>
    <w:rsid w:val="00682668"/>
    <w:rsid w:val="00682C95"/>
    <w:rsid w:val="006830C2"/>
    <w:rsid w:val="00683585"/>
    <w:rsid w:val="00687B8D"/>
    <w:rsid w:val="00687F71"/>
    <w:rsid w:val="00690840"/>
    <w:rsid w:val="006917CC"/>
    <w:rsid w:val="00692A68"/>
    <w:rsid w:val="006946B2"/>
    <w:rsid w:val="00695D85"/>
    <w:rsid w:val="006964B2"/>
    <w:rsid w:val="00696F46"/>
    <w:rsid w:val="00697284"/>
    <w:rsid w:val="0069741E"/>
    <w:rsid w:val="00697C5B"/>
    <w:rsid w:val="00697C8B"/>
    <w:rsid w:val="006A30A2"/>
    <w:rsid w:val="006A3229"/>
    <w:rsid w:val="006A39AF"/>
    <w:rsid w:val="006A6D23"/>
    <w:rsid w:val="006A7D07"/>
    <w:rsid w:val="006B134E"/>
    <w:rsid w:val="006B21E0"/>
    <w:rsid w:val="006B23AF"/>
    <w:rsid w:val="006B257E"/>
    <w:rsid w:val="006B259F"/>
    <w:rsid w:val="006B25DE"/>
    <w:rsid w:val="006B2E1C"/>
    <w:rsid w:val="006B4409"/>
    <w:rsid w:val="006B5880"/>
    <w:rsid w:val="006B588A"/>
    <w:rsid w:val="006B7AD6"/>
    <w:rsid w:val="006C0355"/>
    <w:rsid w:val="006C0747"/>
    <w:rsid w:val="006C1C3B"/>
    <w:rsid w:val="006C22C4"/>
    <w:rsid w:val="006C3F88"/>
    <w:rsid w:val="006C4123"/>
    <w:rsid w:val="006C4E43"/>
    <w:rsid w:val="006C5CD9"/>
    <w:rsid w:val="006C615B"/>
    <w:rsid w:val="006C643E"/>
    <w:rsid w:val="006D0D82"/>
    <w:rsid w:val="006D1BC6"/>
    <w:rsid w:val="006D2932"/>
    <w:rsid w:val="006D33A7"/>
    <w:rsid w:val="006D3671"/>
    <w:rsid w:val="006D4176"/>
    <w:rsid w:val="006D64B5"/>
    <w:rsid w:val="006D7401"/>
    <w:rsid w:val="006E0A73"/>
    <w:rsid w:val="006E0FEE"/>
    <w:rsid w:val="006E6C11"/>
    <w:rsid w:val="006E71D7"/>
    <w:rsid w:val="006F073C"/>
    <w:rsid w:val="006F0D8A"/>
    <w:rsid w:val="006F2C08"/>
    <w:rsid w:val="006F347B"/>
    <w:rsid w:val="006F4AE1"/>
    <w:rsid w:val="006F556A"/>
    <w:rsid w:val="006F6868"/>
    <w:rsid w:val="006F6A5B"/>
    <w:rsid w:val="006F7C0C"/>
    <w:rsid w:val="00700755"/>
    <w:rsid w:val="00705F43"/>
    <w:rsid w:val="0070646B"/>
    <w:rsid w:val="007065A7"/>
    <w:rsid w:val="00706FCA"/>
    <w:rsid w:val="007130A2"/>
    <w:rsid w:val="00713A4F"/>
    <w:rsid w:val="0071462F"/>
    <w:rsid w:val="00715463"/>
    <w:rsid w:val="00717DDC"/>
    <w:rsid w:val="00722600"/>
    <w:rsid w:val="0072341C"/>
    <w:rsid w:val="00723458"/>
    <w:rsid w:val="00723571"/>
    <w:rsid w:val="00726BC5"/>
    <w:rsid w:val="0072790B"/>
    <w:rsid w:val="00730655"/>
    <w:rsid w:val="007315CF"/>
    <w:rsid w:val="00731D77"/>
    <w:rsid w:val="007320C1"/>
    <w:rsid w:val="00732360"/>
    <w:rsid w:val="0073390A"/>
    <w:rsid w:val="007347FD"/>
    <w:rsid w:val="00734E64"/>
    <w:rsid w:val="00736B37"/>
    <w:rsid w:val="00736EDA"/>
    <w:rsid w:val="007401C3"/>
    <w:rsid w:val="00740A35"/>
    <w:rsid w:val="00741A4C"/>
    <w:rsid w:val="00741B5F"/>
    <w:rsid w:val="00742EB9"/>
    <w:rsid w:val="0074365A"/>
    <w:rsid w:val="007447D3"/>
    <w:rsid w:val="00747299"/>
    <w:rsid w:val="0075023F"/>
    <w:rsid w:val="00750E00"/>
    <w:rsid w:val="007520B4"/>
    <w:rsid w:val="00753F73"/>
    <w:rsid w:val="007554CE"/>
    <w:rsid w:val="00755878"/>
    <w:rsid w:val="0075592E"/>
    <w:rsid w:val="00756F46"/>
    <w:rsid w:val="00760228"/>
    <w:rsid w:val="00760C77"/>
    <w:rsid w:val="00761268"/>
    <w:rsid w:val="00762199"/>
    <w:rsid w:val="007638EB"/>
    <w:rsid w:val="007655D5"/>
    <w:rsid w:val="00766C78"/>
    <w:rsid w:val="00771047"/>
    <w:rsid w:val="00775009"/>
    <w:rsid w:val="007755FE"/>
    <w:rsid w:val="007763C1"/>
    <w:rsid w:val="00777E82"/>
    <w:rsid w:val="00777FEB"/>
    <w:rsid w:val="00780261"/>
    <w:rsid w:val="007807C5"/>
    <w:rsid w:val="00780919"/>
    <w:rsid w:val="007812D7"/>
    <w:rsid w:val="00781359"/>
    <w:rsid w:val="00783BEF"/>
    <w:rsid w:val="00786921"/>
    <w:rsid w:val="00790A34"/>
    <w:rsid w:val="00795E19"/>
    <w:rsid w:val="00797AF1"/>
    <w:rsid w:val="00797B70"/>
    <w:rsid w:val="007A1680"/>
    <w:rsid w:val="007A1EAA"/>
    <w:rsid w:val="007A43AC"/>
    <w:rsid w:val="007A4B8F"/>
    <w:rsid w:val="007A79FD"/>
    <w:rsid w:val="007B0B9D"/>
    <w:rsid w:val="007B26E3"/>
    <w:rsid w:val="007B5A43"/>
    <w:rsid w:val="007B6D2D"/>
    <w:rsid w:val="007B709B"/>
    <w:rsid w:val="007C1343"/>
    <w:rsid w:val="007C306C"/>
    <w:rsid w:val="007C5EF1"/>
    <w:rsid w:val="007C7BF5"/>
    <w:rsid w:val="007C7D39"/>
    <w:rsid w:val="007D037C"/>
    <w:rsid w:val="007D19B7"/>
    <w:rsid w:val="007D3A34"/>
    <w:rsid w:val="007D6AE3"/>
    <w:rsid w:val="007D75E5"/>
    <w:rsid w:val="007D773E"/>
    <w:rsid w:val="007E066E"/>
    <w:rsid w:val="007E0ABF"/>
    <w:rsid w:val="007E11EA"/>
    <w:rsid w:val="007E1356"/>
    <w:rsid w:val="007E20FC"/>
    <w:rsid w:val="007E288C"/>
    <w:rsid w:val="007E40B3"/>
    <w:rsid w:val="007E5594"/>
    <w:rsid w:val="007E58E7"/>
    <w:rsid w:val="007E5920"/>
    <w:rsid w:val="007E7062"/>
    <w:rsid w:val="007E7B0A"/>
    <w:rsid w:val="007F053D"/>
    <w:rsid w:val="007F0E1E"/>
    <w:rsid w:val="007F0F31"/>
    <w:rsid w:val="007F29A7"/>
    <w:rsid w:val="007F2D92"/>
    <w:rsid w:val="007F3E0E"/>
    <w:rsid w:val="007F4635"/>
    <w:rsid w:val="007F610D"/>
    <w:rsid w:val="007F707F"/>
    <w:rsid w:val="007F787A"/>
    <w:rsid w:val="008004AB"/>
    <w:rsid w:val="008004B4"/>
    <w:rsid w:val="008004F4"/>
    <w:rsid w:val="00801F58"/>
    <w:rsid w:val="008054D2"/>
    <w:rsid w:val="00805BE8"/>
    <w:rsid w:val="0080604A"/>
    <w:rsid w:val="00812290"/>
    <w:rsid w:val="008146A3"/>
    <w:rsid w:val="00816078"/>
    <w:rsid w:val="008174D3"/>
    <w:rsid w:val="008177E3"/>
    <w:rsid w:val="00817DC8"/>
    <w:rsid w:val="00817F1B"/>
    <w:rsid w:val="00820409"/>
    <w:rsid w:val="00821645"/>
    <w:rsid w:val="00822869"/>
    <w:rsid w:val="00823AA9"/>
    <w:rsid w:val="00823E7D"/>
    <w:rsid w:val="008255B9"/>
    <w:rsid w:val="00825CD8"/>
    <w:rsid w:val="00827324"/>
    <w:rsid w:val="00827504"/>
    <w:rsid w:val="0082774F"/>
    <w:rsid w:val="0082787F"/>
    <w:rsid w:val="008279BC"/>
    <w:rsid w:val="00827DB6"/>
    <w:rsid w:val="00830E9E"/>
    <w:rsid w:val="00831770"/>
    <w:rsid w:val="00832C44"/>
    <w:rsid w:val="008355EA"/>
    <w:rsid w:val="00837458"/>
    <w:rsid w:val="00837AAE"/>
    <w:rsid w:val="008400A5"/>
    <w:rsid w:val="008429AD"/>
    <w:rsid w:val="008429DB"/>
    <w:rsid w:val="00842C26"/>
    <w:rsid w:val="00842FCF"/>
    <w:rsid w:val="0084689C"/>
    <w:rsid w:val="0084782F"/>
    <w:rsid w:val="008509CA"/>
    <w:rsid w:val="00850C75"/>
    <w:rsid w:val="00850E39"/>
    <w:rsid w:val="008510B1"/>
    <w:rsid w:val="0085119D"/>
    <w:rsid w:val="00851EB1"/>
    <w:rsid w:val="00852831"/>
    <w:rsid w:val="00853905"/>
    <w:rsid w:val="0085477A"/>
    <w:rsid w:val="00855107"/>
    <w:rsid w:val="00855173"/>
    <w:rsid w:val="008557D9"/>
    <w:rsid w:val="00855BF7"/>
    <w:rsid w:val="00856214"/>
    <w:rsid w:val="008602CB"/>
    <w:rsid w:val="00860950"/>
    <w:rsid w:val="00862089"/>
    <w:rsid w:val="00863BBE"/>
    <w:rsid w:val="00864DEA"/>
    <w:rsid w:val="00865077"/>
    <w:rsid w:val="00866D5B"/>
    <w:rsid w:val="00866FF5"/>
    <w:rsid w:val="00867E3E"/>
    <w:rsid w:val="008721AF"/>
    <w:rsid w:val="00872625"/>
    <w:rsid w:val="0087332D"/>
    <w:rsid w:val="0087357C"/>
    <w:rsid w:val="00873E1F"/>
    <w:rsid w:val="00874C16"/>
    <w:rsid w:val="00874E4E"/>
    <w:rsid w:val="00875406"/>
    <w:rsid w:val="00876C9E"/>
    <w:rsid w:val="0088098E"/>
    <w:rsid w:val="008846A3"/>
    <w:rsid w:val="00886D1F"/>
    <w:rsid w:val="00886EE4"/>
    <w:rsid w:val="00891EE1"/>
    <w:rsid w:val="00893987"/>
    <w:rsid w:val="00893F3B"/>
    <w:rsid w:val="00894734"/>
    <w:rsid w:val="008963EF"/>
    <w:rsid w:val="0089688E"/>
    <w:rsid w:val="008970E0"/>
    <w:rsid w:val="008A0701"/>
    <w:rsid w:val="008A157C"/>
    <w:rsid w:val="008A1E08"/>
    <w:rsid w:val="008A1FBE"/>
    <w:rsid w:val="008A2537"/>
    <w:rsid w:val="008A43C1"/>
    <w:rsid w:val="008A484D"/>
    <w:rsid w:val="008A66D4"/>
    <w:rsid w:val="008A69E1"/>
    <w:rsid w:val="008A7550"/>
    <w:rsid w:val="008A7665"/>
    <w:rsid w:val="008B08A8"/>
    <w:rsid w:val="008B10D0"/>
    <w:rsid w:val="008B3194"/>
    <w:rsid w:val="008B3A34"/>
    <w:rsid w:val="008B507E"/>
    <w:rsid w:val="008B5AE7"/>
    <w:rsid w:val="008C077A"/>
    <w:rsid w:val="008C105F"/>
    <w:rsid w:val="008C435E"/>
    <w:rsid w:val="008C60E9"/>
    <w:rsid w:val="008D0DF4"/>
    <w:rsid w:val="008D1B7C"/>
    <w:rsid w:val="008D3B80"/>
    <w:rsid w:val="008D5BA0"/>
    <w:rsid w:val="008D646A"/>
    <w:rsid w:val="008D6657"/>
    <w:rsid w:val="008D7D2B"/>
    <w:rsid w:val="008E144A"/>
    <w:rsid w:val="008E1F60"/>
    <w:rsid w:val="008E307E"/>
    <w:rsid w:val="008E4369"/>
    <w:rsid w:val="008E769D"/>
    <w:rsid w:val="008F06A2"/>
    <w:rsid w:val="008F1104"/>
    <w:rsid w:val="008F36FF"/>
    <w:rsid w:val="008F3E83"/>
    <w:rsid w:val="008F4DD1"/>
    <w:rsid w:val="008F5E88"/>
    <w:rsid w:val="008F6056"/>
    <w:rsid w:val="009008B8"/>
    <w:rsid w:val="00901674"/>
    <w:rsid w:val="009016C9"/>
    <w:rsid w:val="009021C7"/>
    <w:rsid w:val="00902C07"/>
    <w:rsid w:val="00904084"/>
    <w:rsid w:val="00905804"/>
    <w:rsid w:val="0090681D"/>
    <w:rsid w:val="00906BF8"/>
    <w:rsid w:val="00906D3B"/>
    <w:rsid w:val="009072F8"/>
    <w:rsid w:val="00907D3F"/>
    <w:rsid w:val="009101E2"/>
    <w:rsid w:val="0091081A"/>
    <w:rsid w:val="009122B4"/>
    <w:rsid w:val="009124D4"/>
    <w:rsid w:val="00914837"/>
    <w:rsid w:val="00915D73"/>
    <w:rsid w:val="00916077"/>
    <w:rsid w:val="0091643E"/>
    <w:rsid w:val="00916766"/>
    <w:rsid w:val="009169AC"/>
    <w:rsid w:val="009170A2"/>
    <w:rsid w:val="009208A6"/>
    <w:rsid w:val="00922FBD"/>
    <w:rsid w:val="009232AA"/>
    <w:rsid w:val="00924514"/>
    <w:rsid w:val="009259D4"/>
    <w:rsid w:val="009264EC"/>
    <w:rsid w:val="00927316"/>
    <w:rsid w:val="00930F28"/>
    <w:rsid w:val="00930FDE"/>
    <w:rsid w:val="009311CC"/>
    <w:rsid w:val="0093133D"/>
    <w:rsid w:val="009325D9"/>
    <w:rsid w:val="0093276D"/>
    <w:rsid w:val="00933D12"/>
    <w:rsid w:val="00933FA1"/>
    <w:rsid w:val="0093411A"/>
    <w:rsid w:val="00934FEE"/>
    <w:rsid w:val="00937065"/>
    <w:rsid w:val="00940285"/>
    <w:rsid w:val="009415B0"/>
    <w:rsid w:val="00942474"/>
    <w:rsid w:val="00942EEF"/>
    <w:rsid w:val="0094397C"/>
    <w:rsid w:val="009446C0"/>
    <w:rsid w:val="00947E7E"/>
    <w:rsid w:val="0095139A"/>
    <w:rsid w:val="00951E49"/>
    <w:rsid w:val="009525AF"/>
    <w:rsid w:val="00953D83"/>
    <w:rsid w:val="00953E16"/>
    <w:rsid w:val="009542AC"/>
    <w:rsid w:val="00954734"/>
    <w:rsid w:val="00957391"/>
    <w:rsid w:val="00957EBE"/>
    <w:rsid w:val="00961BB2"/>
    <w:rsid w:val="00962108"/>
    <w:rsid w:val="00962E53"/>
    <w:rsid w:val="009638D6"/>
    <w:rsid w:val="009673C9"/>
    <w:rsid w:val="00972968"/>
    <w:rsid w:val="00973B72"/>
    <w:rsid w:val="0097408E"/>
    <w:rsid w:val="009747EC"/>
    <w:rsid w:val="00974BB2"/>
    <w:rsid w:val="00974FA7"/>
    <w:rsid w:val="00975326"/>
    <w:rsid w:val="009756E5"/>
    <w:rsid w:val="00977A8C"/>
    <w:rsid w:val="0098042E"/>
    <w:rsid w:val="009807C4"/>
    <w:rsid w:val="0098239E"/>
    <w:rsid w:val="00983910"/>
    <w:rsid w:val="00983BCA"/>
    <w:rsid w:val="00987648"/>
    <w:rsid w:val="00987B7B"/>
    <w:rsid w:val="00992316"/>
    <w:rsid w:val="0099324A"/>
    <w:rsid w:val="009932AC"/>
    <w:rsid w:val="00994351"/>
    <w:rsid w:val="00996A8F"/>
    <w:rsid w:val="009A1870"/>
    <w:rsid w:val="009A1DBF"/>
    <w:rsid w:val="009A2F28"/>
    <w:rsid w:val="009A323C"/>
    <w:rsid w:val="009A333B"/>
    <w:rsid w:val="009A68E6"/>
    <w:rsid w:val="009A7598"/>
    <w:rsid w:val="009B1DF8"/>
    <w:rsid w:val="009B2A71"/>
    <w:rsid w:val="009B3D20"/>
    <w:rsid w:val="009B5418"/>
    <w:rsid w:val="009B54F4"/>
    <w:rsid w:val="009B5F08"/>
    <w:rsid w:val="009B61B4"/>
    <w:rsid w:val="009C0727"/>
    <w:rsid w:val="009C1796"/>
    <w:rsid w:val="009C1A94"/>
    <w:rsid w:val="009C1EC7"/>
    <w:rsid w:val="009C28DE"/>
    <w:rsid w:val="009C3C80"/>
    <w:rsid w:val="009C404C"/>
    <w:rsid w:val="009C492F"/>
    <w:rsid w:val="009C63E5"/>
    <w:rsid w:val="009C6C93"/>
    <w:rsid w:val="009C6E03"/>
    <w:rsid w:val="009C7226"/>
    <w:rsid w:val="009C7549"/>
    <w:rsid w:val="009D12AD"/>
    <w:rsid w:val="009D16DC"/>
    <w:rsid w:val="009D2FF2"/>
    <w:rsid w:val="009D3226"/>
    <w:rsid w:val="009D3385"/>
    <w:rsid w:val="009D3623"/>
    <w:rsid w:val="009D5849"/>
    <w:rsid w:val="009D793C"/>
    <w:rsid w:val="009E037C"/>
    <w:rsid w:val="009E074C"/>
    <w:rsid w:val="009E16A9"/>
    <w:rsid w:val="009E22B8"/>
    <w:rsid w:val="009E2A41"/>
    <w:rsid w:val="009E375F"/>
    <w:rsid w:val="009E39D4"/>
    <w:rsid w:val="009E433B"/>
    <w:rsid w:val="009E4619"/>
    <w:rsid w:val="009E5401"/>
    <w:rsid w:val="009F0279"/>
    <w:rsid w:val="009F0C24"/>
    <w:rsid w:val="009F1FE0"/>
    <w:rsid w:val="009F43A4"/>
    <w:rsid w:val="009F7AC6"/>
    <w:rsid w:val="00A00BF4"/>
    <w:rsid w:val="00A00E10"/>
    <w:rsid w:val="00A011C1"/>
    <w:rsid w:val="00A03549"/>
    <w:rsid w:val="00A03D93"/>
    <w:rsid w:val="00A065AC"/>
    <w:rsid w:val="00A067EE"/>
    <w:rsid w:val="00A0758F"/>
    <w:rsid w:val="00A10BB5"/>
    <w:rsid w:val="00A134FA"/>
    <w:rsid w:val="00A14CE4"/>
    <w:rsid w:val="00A1570A"/>
    <w:rsid w:val="00A16492"/>
    <w:rsid w:val="00A17482"/>
    <w:rsid w:val="00A17866"/>
    <w:rsid w:val="00A17902"/>
    <w:rsid w:val="00A211B4"/>
    <w:rsid w:val="00A21A4E"/>
    <w:rsid w:val="00A223CF"/>
    <w:rsid w:val="00A251EF"/>
    <w:rsid w:val="00A25D80"/>
    <w:rsid w:val="00A27106"/>
    <w:rsid w:val="00A27C7A"/>
    <w:rsid w:val="00A30C0E"/>
    <w:rsid w:val="00A3131F"/>
    <w:rsid w:val="00A3294B"/>
    <w:rsid w:val="00A330E8"/>
    <w:rsid w:val="00A337BE"/>
    <w:rsid w:val="00A33DDF"/>
    <w:rsid w:val="00A34547"/>
    <w:rsid w:val="00A3514C"/>
    <w:rsid w:val="00A35743"/>
    <w:rsid w:val="00A3598F"/>
    <w:rsid w:val="00A376B7"/>
    <w:rsid w:val="00A3795C"/>
    <w:rsid w:val="00A37E11"/>
    <w:rsid w:val="00A37E7B"/>
    <w:rsid w:val="00A413DA"/>
    <w:rsid w:val="00A41BF5"/>
    <w:rsid w:val="00A43CD0"/>
    <w:rsid w:val="00A442AB"/>
    <w:rsid w:val="00A44308"/>
    <w:rsid w:val="00A44778"/>
    <w:rsid w:val="00A451A9"/>
    <w:rsid w:val="00A453A8"/>
    <w:rsid w:val="00A469E7"/>
    <w:rsid w:val="00A47413"/>
    <w:rsid w:val="00A51795"/>
    <w:rsid w:val="00A519D6"/>
    <w:rsid w:val="00A528BA"/>
    <w:rsid w:val="00A528FF"/>
    <w:rsid w:val="00A52AA0"/>
    <w:rsid w:val="00A541CB"/>
    <w:rsid w:val="00A55742"/>
    <w:rsid w:val="00A560F7"/>
    <w:rsid w:val="00A5654A"/>
    <w:rsid w:val="00A569E4"/>
    <w:rsid w:val="00A604A4"/>
    <w:rsid w:val="00A6108D"/>
    <w:rsid w:val="00A61B7D"/>
    <w:rsid w:val="00A641B1"/>
    <w:rsid w:val="00A6429C"/>
    <w:rsid w:val="00A6605B"/>
    <w:rsid w:val="00A66ADC"/>
    <w:rsid w:val="00A67CF1"/>
    <w:rsid w:val="00A7147D"/>
    <w:rsid w:val="00A80181"/>
    <w:rsid w:val="00A80FA7"/>
    <w:rsid w:val="00A81413"/>
    <w:rsid w:val="00A81B15"/>
    <w:rsid w:val="00A8263B"/>
    <w:rsid w:val="00A83528"/>
    <w:rsid w:val="00A837FF"/>
    <w:rsid w:val="00A83E58"/>
    <w:rsid w:val="00A84052"/>
    <w:rsid w:val="00A8411F"/>
    <w:rsid w:val="00A84DC8"/>
    <w:rsid w:val="00A85DBC"/>
    <w:rsid w:val="00A86B48"/>
    <w:rsid w:val="00A87FEB"/>
    <w:rsid w:val="00A9272F"/>
    <w:rsid w:val="00A93EA3"/>
    <w:rsid w:val="00A93F9F"/>
    <w:rsid w:val="00A9420E"/>
    <w:rsid w:val="00A9480B"/>
    <w:rsid w:val="00A95A84"/>
    <w:rsid w:val="00A97050"/>
    <w:rsid w:val="00A97648"/>
    <w:rsid w:val="00AA0EDC"/>
    <w:rsid w:val="00AA1CFD"/>
    <w:rsid w:val="00AA204F"/>
    <w:rsid w:val="00AA2239"/>
    <w:rsid w:val="00AA2DEE"/>
    <w:rsid w:val="00AA2F58"/>
    <w:rsid w:val="00AA33D2"/>
    <w:rsid w:val="00AA34BE"/>
    <w:rsid w:val="00AA4C96"/>
    <w:rsid w:val="00AA4EB7"/>
    <w:rsid w:val="00AA6AB1"/>
    <w:rsid w:val="00AA6CB5"/>
    <w:rsid w:val="00AA7365"/>
    <w:rsid w:val="00AB0C57"/>
    <w:rsid w:val="00AB1195"/>
    <w:rsid w:val="00AB2B60"/>
    <w:rsid w:val="00AB320B"/>
    <w:rsid w:val="00AB35B0"/>
    <w:rsid w:val="00AB4182"/>
    <w:rsid w:val="00AB5B56"/>
    <w:rsid w:val="00AB6BB1"/>
    <w:rsid w:val="00AB73C2"/>
    <w:rsid w:val="00AC0021"/>
    <w:rsid w:val="00AC085F"/>
    <w:rsid w:val="00AC27DB"/>
    <w:rsid w:val="00AC2F7F"/>
    <w:rsid w:val="00AC340B"/>
    <w:rsid w:val="00AC472B"/>
    <w:rsid w:val="00AC6D6B"/>
    <w:rsid w:val="00AC7208"/>
    <w:rsid w:val="00AD1A03"/>
    <w:rsid w:val="00AD35ED"/>
    <w:rsid w:val="00AD3E85"/>
    <w:rsid w:val="00AD7736"/>
    <w:rsid w:val="00AE0706"/>
    <w:rsid w:val="00AE0765"/>
    <w:rsid w:val="00AE0FFF"/>
    <w:rsid w:val="00AE10CE"/>
    <w:rsid w:val="00AE2B61"/>
    <w:rsid w:val="00AE57CA"/>
    <w:rsid w:val="00AE595B"/>
    <w:rsid w:val="00AE70D4"/>
    <w:rsid w:val="00AE73C3"/>
    <w:rsid w:val="00AE7868"/>
    <w:rsid w:val="00AE7BBE"/>
    <w:rsid w:val="00AF0407"/>
    <w:rsid w:val="00AF049B"/>
    <w:rsid w:val="00AF26C0"/>
    <w:rsid w:val="00AF40D1"/>
    <w:rsid w:val="00AF4D8B"/>
    <w:rsid w:val="00AF5323"/>
    <w:rsid w:val="00AF68E2"/>
    <w:rsid w:val="00AF7EDE"/>
    <w:rsid w:val="00B01BAD"/>
    <w:rsid w:val="00B02811"/>
    <w:rsid w:val="00B04F15"/>
    <w:rsid w:val="00B05D8C"/>
    <w:rsid w:val="00B067CA"/>
    <w:rsid w:val="00B10FD8"/>
    <w:rsid w:val="00B111FB"/>
    <w:rsid w:val="00B11A5D"/>
    <w:rsid w:val="00B12216"/>
    <w:rsid w:val="00B1242A"/>
    <w:rsid w:val="00B12B26"/>
    <w:rsid w:val="00B15DBA"/>
    <w:rsid w:val="00B161E0"/>
    <w:rsid w:val="00B163F8"/>
    <w:rsid w:val="00B215D4"/>
    <w:rsid w:val="00B2233A"/>
    <w:rsid w:val="00B22B85"/>
    <w:rsid w:val="00B2372B"/>
    <w:rsid w:val="00B23A88"/>
    <w:rsid w:val="00B2472D"/>
    <w:rsid w:val="00B24CA0"/>
    <w:rsid w:val="00B2549F"/>
    <w:rsid w:val="00B265F2"/>
    <w:rsid w:val="00B26CA1"/>
    <w:rsid w:val="00B27B02"/>
    <w:rsid w:val="00B30658"/>
    <w:rsid w:val="00B32177"/>
    <w:rsid w:val="00B34083"/>
    <w:rsid w:val="00B35696"/>
    <w:rsid w:val="00B363DE"/>
    <w:rsid w:val="00B4108D"/>
    <w:rsid w:val="00B41640"/>
    <w:rsid w:val="00B44CE7"/>
    <w:rsid w:val="00B53957"/>
    <w:rsid w:val="00B54928"/>
    <w:rsid w:val="00B54CB2"/>
    <w:rsid w:val="00B569B7"/>
    <w:rsid w:val="00B569C3"/>
    <w:rsid w:val="00B57265"/>
    <w:rsid w:val="00B57537"/>
    <w:rsid w:val="00B60175"/>
    <w:rsid w:val="00B626A4"/>
    <w:rsid w:val="00B631F0"/>
    <w:rsid w:val="00B633AE"/>
    <w:rsid w:val="00B642D5"/>
    <w:rsid w:val="00B665D2"/>
    <w:rsid w:val="00B6737C"/>
    <w:rsid w:val="00B70A98"/>
    <w:rsid w:val="00B7196E"/>
    <w:rsid w:val="00B7214D"/>
    <w:rsid w:val="00B74372"/>
    <w:rsid w:val="00B74CF8"/>
    <w:rsid w:val="00B75525"/>
    <w:rsid w:val="00B759CA"/>
    <w:rsid w:val="00B76723"/>
    <w:rsid w:val="00B771B5"/>
    <w:rsid w:val="00B77DE5"/>
    <w:rsid w:val="00B80283"/>
    <w:rsid w:val="00B8095F"/>
    <w:rsid w:val="00B80B0C"/>
    <w:rsid w:val="00B80B11"/>
    <w:rsid w:val="00B82EAC"/>
    <w:rsid w:val="00B82FCF"/>
    <w:rsid w:val="00B831AE"/>
    <w:rsid w:val="00B83B8C"/>
    <w:rsid w:val="00B8446C"/>
    <w:rsid w:val="00B86CC0"/>
    <w:rsid w:val="00B87725"/>
    <w:rsid w:val="00B907E5"/>
    <w:rsid w:val="00B908CD"/>
    <w:rsid w:val="00B91D9E"/>
    <w:rsid w:val="00B921DB"/>
    <w:rsid w:val="00B922F6"/>
    <w:rsid w:val="00B92E82"/>
    <w:rsid w:val="00B95E5B"/>
    <w:rsid w:val="00B965CC"/>
    <w:rsid w:val="00B96DDB"/>
    <w:rsid w:val="00BA0A92"/>
    <w:rsid w:val="00BA2178"/>
    <w:rsid w:val="00BA24B1"/>
    <w:rsid w:val="00BA259A"/>
    <w:rsid w:val="00BA259C"/>
    <w:rsid w:val="00BA29D3"/>
    <w:rsid w:val="00BA307F"/>
    <w:rsid w:val="00BA4038"/>
    <w:rsid w:val="00BA44E5"/>
    <w:rsid w:val="00BA5280"/>
    <w:rsid w:val="00BA6B16"/>
    <w:rsid w:val="00BA7216"/>
    <w:rsid w:val="00BB14F1"/>
    <w:rsid w:val="00BB3E46"/>
    <w:rsid w:val="00BB4531"/>
    <w:rsid w:val="00BB488B"/>
    <w:rsid w:val="00BB56A6"/>
    <w:rsid w:val="00BB572E"/>
    <w:rsid w:val="00BB5B0E"/>
    <w:rsid w:val="00BB5C17"/>
    <w:rsid w:val="00BB5F68"/>
    <w:rsid w:val="00BB6F06"/>
    <w:rsid w:val="00BB74FD"/>
    <w:rsid w:val="00BB7A56"/>
    <w:rsid w:val="00BB7E21"/>
    <w:rsid w:val="00BC061C"/>
    <w:rsid w:val="00BC2664"/>
    <w:rsid w:val="00BC5982"/>
    <w:rsid w:val="00BC59DA"/>
    <w:rsid w:val="00BC60BF"/>
    <w:rsid w:val="00BD22D6"/>
    <w:rsid w:val="00BD28BF"/>
    <w:rsid w:val="00BD2D12"/>
    <w:rsid w:val="00BD435A"/>
    <w:rsid w:val="00BD5F9C"/>
    <w:rsid w:val="00BD6404"/>
    <w:rsid w:val="00BD672C"/>
    <w:rsid w:val="00BD7AE6"/>
    <w:rsid w:val="00BE09A4"/>
    <w:rsid w:val="00BE11A7"/>
    <w:rsid w:val="00BE33AE"/>
    <w:rsid w:val="00BE3CA1"/>
    <w:rsid w:val="00BE5807"/>
    <w:rsid w:val="00BE643E"/>
    <w:rsid w:val="00BE6CE1"/>
    <w:rsid w:val="00BE7CF3"/>
    <w:rsid w:val="00BF046F"/>
    <w:rsid w:val="00BF117C"/>
    <w:rsid w:val="00BF2B02"/>
    <w:rsid w:val="00BF2FFF"/>
    <w:rsid w:val="00BF50C2"/>
    <w:rsid w:val="00C001D5"/>
    <w:rsid w:val="00C00284"/>
    <w:rsid w:val="00C01B6F"/>
    <w:rsid w:val="00C01D50"/>
    <w:rsid w:val="00C056DC"/>
    <w:rsid w:val="00C06DCF"/>
    <w:rsid w:val="00C07EFB"/>
    <w:rsid w:val="00C11B38"/>
    <w:rsid w:val="00C124DF"/>
    <w:rsid w:val="00C1329B"/>
    <w:rsid w:val="00C13940"/>
    <w:rsid w:val="00C1480A"/>
    <w:rsid w:val="00C14F49"/>
    <w:rsid w:val="00C1572F"/>
    <w:rsid w:val="00C16663"/>
    <w:rsid w:val="00C16848"/>
    <w:rsid w:val="00C201FF"/>
    <w:rsid w:val="00C202E9"/>
    <w:rsid w:val="00C216FF"/>
    <w:rsid w:val="00C21704"/>
    <w:rsid w:val="00C21ED7"/>
    <w:rsid w:val="00C24C05"/>
    <w:rsid w:val="00C24D2F"/>
    <w:rsid w:val="00C2522B"/>
    <w:rsid w:val="00C26222"/>
    <w:rsid w:val="00C270D1"/>
    <w:rsid w:val="00C30D63"/>
    <w:rsid w:val="00C3103A"/>
    <w:rsid w:val="00C31283"/>
    <w:rsid w:val="00C33C48"/>
    <w:rsid w:val="00C340E5"/>
    <w:rsid w:val="00C345AE"/>
    <w:rsid w:val="00C34FC3"/>
    <w:rsid w:val="00C35AA7"/>
    <w:rsid w:val="00C404C3"/>
    <w:rsid w:val="00C41869"/>
    <w:rsid w:val="00C422CC"/>
    <w:rsid w:val="00C43BA1"/>
    <w:rsid w:val="00C43DAB"/>
    <w:rsid w:val="00C45FB1"/>
    <w:rsid w:val="00C46819"/>
    <w:rsid w:val="00C46F05"/>
    <w:rsid w:val="00C47F08"/>
    <w:rsid w:val="00C50B20"/>
    <w:rsid w:val="00C50FCB"/>
    <w:rsid w:val="00C514A6"/>
    <w:rsid w:val="00C522A6"/>
    <w:rsid w:val="00C533F8"/>
    <w:rsid w:val="00C54B98"/>
    <w:rsid w:val="00C5739F"/>
    <w:rsid w:val="00C57CF0"/>
    <w:rsid w:val="00C615B7"/>
    <w:rsid w:val="00C6237E"/>
    <w:rsid w:val="00C63557"/>
    <w:rsid w:val="00C649BD"/>
    <w:rsid w:val="00C65891"/>
    <w:rsid w:val="00C6603E"/>
    <w:rsid w:val="00C66AC9"/>
    <w:rsid w:val="00C67607"/>
    <w:rsid w:val="00C7144D"/>
    <w:rsid w:val="00C724D3"/>
    <w:rsid w:val="00C72951"/>
    <w:rsid w:val="00C73E61"/>
    <w:rsid w:val="00C7477B"/>
    <w:rsid w:val="00C76252"/>
    <w:rsid w:val="00C77DD9"/>
    <w:rsid w:val="00C80CBF"/>
    <w:rsid w:val="00C82C9E"/>
    <w:rsid w:val="00C83BE6"/>
    <w:rsid w:val="00C84132"/>
    <w:rsid w:val="00C84B88"/>
    <w:rsid w:val="00C85354"/>
    <w:rsid w:val="00C85EF1"/>
    <w:rsid w:val="00C85F44"/>
    <w:rsid w:val="00C86ABA"/>
    <w:rsid w:val="00C90082"/>
    <w:rsid w:val="00C91551"/>
    <w:rsid w:val="00C943F3"/>
    <w:rsid w:val="00C94859"/>
    <w:rsid w:val="00C9513B"/>
    <w:rsid w:val="00C9646A"/>
    <w:rsid w:val="00CA08C6"/>
    <w:rsid w:val="00CA0A77"/>
    <w:rsid w:val="00CA0C09"/>
    <w:rsid w:val="00CA17C1"/>
    <w:rsid w:val="00CA1C89"/>
    <w:rsid w:val="00CA2729"/>
    <w:rsid w:val="00CA3057"/>
    <w:rsid w:val="00CA421E"/>
    <w:rsid w:val="00CA45F8"/>
    <w:rsid w:val="00CA77D5"/>
    <w:rsid w:val="00CB0305"/>
    <w:rsid w:val="00CB053F"/>
    <w:rsid w:val="00CB0AFE"/>
    <w:rsid w:val="00CB33C7"/>
    <w:rsid w:val="00CB4843"/>
    <w:rsid w:val="00CB4C80"/>
    <w:rsid w:val="00CB6AFC"/>
    <w:rsid w:val="00CB6DA7"/>
    <w:rsid w:val="00CB7E4C"/>
    <w:rsid w:val="00CC25B4"/>
    <w:rsid w:val="00CC5F88"/>
    <w:rsid w:val="00CC60FE"/>
    <w:rsid w:val="00CC69C8"/>
    <w:rsid w:val="00CC6A7B"/>
    <w:rsid w:val="00CC77A2"/>
    <w:rsid w:val="00CC7DEF"/>
    <w:rsid w:val="00CD08A7"/>
    <w:rsid w:val="00CD19F1"/>
    <w:rsid w:val="00CD2426"/>
    <w:rsid w:val="00CD307E"/>
    <w:rsid w:val="00CD4899"/>
    <w:rsid w:val="00CD5854"/>
    <w:rsid w:val="00CD629F"/>
    <w:rsid w:val="00CD6795"/>
    <w:rsid w:val="00CD6A1B"/>
    <w:rsid w:val="00CD6F73"/>
    <w:rsid w:val="00CD78EE"/>
    <w:rsid w:val="00CE0A7F"/>
    <w:rsid w:val="00CE1718"/>
    <w:rsid w:val="00CE657E"/>
    <w:rsid w:val="00CE7134"/>
    <w:rsid w:val="00CE7BBA"/>
    <w:rsid w:val="00CF0C34"/>
    <w:rsid w:val="00CF0CFE"/>
    <w:rsid w:val="00CF2EA1"/>
    <w:rsid w:val="00CF4156"/>
    <w:rsid w:val="00CF501B"/>
    <w:rsid w:val="00CF582D"/>
    <w:rsid w:val="00D00218"/>
    <w:rsid w:val="00D0036C"/>
    <w:rsid w:val="00D01884"/>
    <w:rsid w:val="00D02237"/>
    <w:rsid w:val="00D03D00"/>
    <w:rsid w:val="00D058CB"/>
    <w:rsid w:val="00D05C30"/>
    <w:rsid w:val="00D05CED"/>
    <w:rsid w:val="00D10052"/>
    <w:rsid w:val="00D11359"/>
    <w:rsid w:val="00D12B59"/>
    <w:rsid w:val="00D12CA7"/>
    <w:rsid w:val="00D14241"/>
    <w:rsid w:val="00D15326"/>
    <w:rsid w:val="00D1720A"/>
    <w:rsid w:val="00D206E8"/>
    <w:rsid w:val="00D20DAC"/>
    <w:rsid w:val="00D21D67"/>
    <w:rsid w:val="00D2247A"/>
    <w:rsid w:val="00D236EC"/>
    <w:rsid w:val="00D23911"/>
    <w:rsid w:val="00D25860"/>
    <w:rsid w:val="00D27416"/>
    <w:rsid w:val="00D3188C"/>
    <w:rsid w:val="00D31FC6"/>
    <w:rsid w:val="00D321A6"/>
    <w:rsid w:val="00D341BF"/>
    <w:rsid w:val="00D34D7F"/>
    <w:rsid w:val="00D35CF5"/>
    <w:rsid w:val="00D35F9B"/>
    <w:rsid w:val="00D3658B"/>
    <w:rsid w:val="00D36B69"/>
    <w:rsid w:val="00D408DD"/>
    <w:rsid w:val="00D412E9"/>
    <w:rsid w:val="00D43DDD"/>
    <w:rsid w:val="00D45D72"/>
    <w:rsid w:val="00D47119"/>
    <w:rsid w:val="00D47B5D"/>
    <w:rsid w:val="00D52040"/>
    <w:rsid w:val="00D520E4"/>
    <w:rsid w:val="00D53A38"/>
    <w:rsid w:val="00D53E8B"/>
    <w:rsid w:val="00D54F61"/>
    <w:rsid w:val="00D575DD"/>
    <w:rsid w:val="00D57D5A"/>
    <w:rsid w:val="00D57DFA"/>
    <w:rsid w:val="00D60283"/>
    <w:rsid w:val="00D60529"/>
    <w:rsid w:val="00D627D7"/>
    <w:rsid w:val="00D67407"/>
    <w:rsid w:val="00D67E0A"/>
    <w:rsid w:val="00D67FCF"/>
    <w:rsid w:val="00D709CE"/>
    <w:rsid w:val="00D70B2E"/>
    <w:rsid w:val="00D70C07"/>
    <w:rsid w:val="00D71143"/>
    <w:rsid w:val="00D71F73"/>
    <w:rsid w:val="00D72494"/>
    <w:rsid w:val="00D74628"/>
    <w:rsid w:val="00D768E0"/>
    <w:rsid w:val="00D77232"/>
    <w:rsid w:val="00D779D0"/>
    <w:rsid w:val="00D80786"/>
    <w:rsid w:val="00D81063"/>
    <w:rsid w:val="00D81CAB"/>
    <w:rsid w:val="00D842E6"/>
    <w:rsid w:val="00D8576F"/>
    <w:rsid w:val="00D8677F"/>
    <w:rsid w:val="00D87B71"/>
    <w:rsid w:val="00D9002F"/>
    <w:rsid w:val="00D90814"/>
    <w:rsid w:val="00D917A5"/>
    <w:rsid w:val="00D91B52"/>
    <w:rsid w:val="00D92338"/>
    <w:rsid w:val="00D92BE4"/>
    <w:rsid w:val="00D932A8"/>
    <w:rsid w:val="00D9419E"/>
    <w:rsid w:val="00D95965"/>
    <w:rsid w:val="00D97360"/>
    <w:rsid w:val="00D97F0C"/>
    <w:rsid w:val="00DA0324"/>
    <w:rsid w:val="00DA07CF"/>
    <w:rsid w:val="00DA23DD"/>
    <w:rsid w:val="00DA2709"/>
    <w:rsid w:val="00DA38E9"/>
    <w:rsid w:val="00DA3A86"/>
    <w:rsid w:val="00DA41AE"/>
    <w:rsid w:val="00DA5A53"/>
    <w:rsid w:val="00DA5C73"/>
    <w:rsid w:val="00DA6125"/>
    <w:rsid w:val="00DA6CBA"/>
    <w:rsid w:val="00DB04D3"/>
    <w:rsid w:val="00DB18B1"/>
    <w:rsid w:val="00DB25A5"/>
    <w:rsid w:val="00DB69F9"/>
    <w:rsid w:val="00DB714E"/>
    <w:rsid w:val="00DB785F"/>
    <w:rsid w:val="00DB7F4A"/>
    <w:rsid w:val="00DC23F5"/>
    <w:rsid w:val="00DC2500"/>
    <w:rsid w:val="00DC34E6"/>
    <w:rsid w:val="00DC3742"/>
    <w:rsid w:val="00DC4B03"/>
    <w:rsid w:val="00DC4F72"/>
    <w:rsid w:val="00DC77DC"/>
    <w:rsid w:val="00DD0453"/>
    <w:rsid w:val="00DD0C2C"/>
    <w:rsid w:val="00DD18B9"/>
    <w:rsid w:val="00DD196F"/>
    <w:rsid w:val="00DD19DE"/>
    <w:rsid w:val="00DD21D6"/>
    <w:rsid w:val="00DD2718"/>
    <w:rsid w:val="00DD28BC"/>
    <w:rsid w:val="00DD7AD6"/>
    <w:rsid w:val="00DE15CB"/>
    <w:rsid w:val="00DE2C88"/>
    <w:rsid w:val="00DE31F0"/>
    <w:rsid w:val="00DE3534"/>
    <w:rsid w:val="00DE3D1C"/>
    <w:rsid w:val="00DE6026"/>
    <w:rsid w:val="00DE6AC4"/>
    <w:rsid w:val="00DF28F7"/>
    <w:rsid w:val="00DF3480"/>
    <w:rsid w:val="00DF39DE"/>
    <w:rsid w:val="00DF4AAE"/>
    <w:rsid w:val="00DF79DA"/>
    <w:rsid w:val="00E01C41"/>
    <w:rsid w:val="00E01D2C"/>
    <w:rsid w:val="00E0227D"/>
    <w:rsid w:val="00E03700"/>
    <w:rsid w:val="00E03D0D"/>
    <w:rsid w:val="00E042F0"/>
    <w:rsid w:val="00E04392"/>
    <w:rsid w:val="00E04B84"/>
    <w:rsid w:val="00E06466"/>
    <w:rsid w:val="00E06835"/>
    <w:rsid w:val="00E06FDA"/>
    <w:rsid w:val="00E12E08"/>
    <w:rsid w:val="00E15360"/>
    <w:rsid w:val="00E160A5"/>
    <w:rsid w:val="00E1622E"/>
    <w:rsid w:val="00E16AF7"/>
    <w:rsid w:val="00E1713D"/>
    <w:rsid w:val="00E20A43"/>
    <w:rsid w:val="00E23370"/>
    <w:rsid w:val="00E23898"/>
    <w:rsid w:val="00E239D4"/>
    <w:rsid w:val="00E24513"/>
    <w:rsid w:val="00E24A34"/>
    <w:rsid w:val="00E27370"/>
    <w:rsid w:val="00E2762D"/>
    <w:rsid w:val="00E27ADC"/>
    <w:rsid w:val="00E302DE"/>
    <w:rsid w:val="00E30E21"/>
    <w:rsid w:val="00E31714"/>
    <w:rsid w:val="00E319F1"/>
    <w:rsid w:val="00E33623"/>
    <w:rsid w:val="00E33CD2"/>
    <w:rsid w:val="00E34529"/>
    <w:rsid w:val="00E355D2"/>
    <w:rsid w:val="00E36541"/>
    <w:rsid w:val="00E370A7"/>
    <w:rsid w:val="00E40E90"/>
    <w:rsid w:val="00E42456"/>
    <w:rsid w:val="00E43EB2"/>
    <w:rsid w:val="00E44576"/>
    <w:rsid w:val="00E44E42"/>
    <w:rsid w:val="00E45C7E"/>
    <w:rsid w:val="00E4678E"/>
    <w:rsid w:val="00E47215"/>
    <w:rsid w:val="00E50D70"/>
    <w:rsid w:val="00E51D39"/>
    <w:rsid w:val="00E51EA2"/>
    <w:rsid w:val="00E523BA"/>
    <w:rsid w:val="00E531EB"/>
    <w:rsid w:val="00E53DA3"/>
    <w:rsid w:val="00E53FC1"/>
    <w:rsid w:val="00E54874"/>
    <w:rsid w:val="00E54B6F"/>
    <w:rsid w:val="00E550E6"/>
    <w:rsid w:val="00E55ACA"/>
    <w:rsid w:val="00E56B56"/>
    <w:rsid w:val="00E57B74"/>
    <w:rsid w:val="00E6439A"/>
    <w:rsid w:val="00E64B4E"/>
    <w:rsid w:val="00E65BC6"/>
    <w:rsid w:val="00E661FF"/>
    <w:rsid w:val="00E67C45"/>
    <w:rsid w:val="00E70669"/>
    <w:rsid w:val="00E70F2D"/>
    <w:rsid w:val="00E715FB"/>
    <w:rsid w:val="00E726EB"/>
    <w:rsid w:val="00E72CF1"/>
    <w:rsid w:val="00E74D8E"/>
    <w:rsid w:val="00E752BB"/>
    <w:rsid w:val="00E77A8F"/>
    <w:rsid w:val="00E80B52"/>
    <w:rsid w:val="00E824C3"/>
    <w:rsid w:val="00E829EB"/>
    <w:rsid w:val="00E82E26"/>
    <w:rsid w:val="00E83425"/>
    <w:rsid w:val="00E840B3"/>
    <w:rsid w:val="00E84915"/>
    <w:rsid w:val="00E84D10"/>
    <w:rsid w:val="00E8629F"/>
    <w:rsid w:val="00E90820"/>
    <w:rsid w:val="00E91008"/>
    <w:rsid w:val="00E910CC"/>
    <w:rsid w:val="00E92418"/>
    <w:rsid w:val="00E9374E"/>
    <w:rsid w:val="00E94F54"/>
    <w:rsid w:val="00E96190"/>
    <w:rsid w:val="00E96841"/>
    <w:rsid w:val="00E96BC5"/>
    <w:rsid w:val="00E971F5"/>
    <w:rsid w:val="00E97914"/>
    <w:rsid w:val="00E97AD5"/>
    <w:rsid w:val="00EA002B"/>
    <w:rsid w:val="00EA0E62"/>
    <w:rsid w:val="00EA1111"/>
    <w:rsid w:val="00EA3319"/>
    <w:rsid w:val="00EA3B4F"/>
    <w:rsid w:val="00EA3C24"/>
    <w:rsid w:val="00EA4723"/>
    <w:rsid w:val="00EA4C29"/>
    <w:rsid w:val="00EA73DF"/>
    <w:rsid w:val="00EA7627"/>
    <w:rsid w:val="00EB1BE4"/>
    <w:rsid w:val="00EB28FF"/>
    <w:rsid w:val="00EB2963"/>
    <w:rsid w:val="00EB403A"/>
    <w:rsid w:val="00EB61AE"/>
    <w:rsid w:val="00EB6E68"/>
    <w:rsid w:val="00EC05A8"/>
    <w:rsid w:val="00EC322D"/>
    <w:rsid w:val="00EC3E46"/>
    <w:rsid w:val="00EC4249"/>
    <w:rsid w:val="00EC4C7F"/>
    <w:rsid w:val="00EC60CB"/>
    <w:rsid w:val="00EC6A6E"/>
    <w:rsid w:val="00ED0017"/>
    <w:rsid w:val="00ED383A"/>
    <w:rsid w:val="00ED7E81"/>
    <w:rsid w:val="00EE0B57"/>
    <w:rsid w:val="00EE1080"/>
    <w:rsid w:val="00EE1314"/>
    <w:rsid w:val="00EE29C4"/>
    <w:rsid w:val="00EE2E54"/>
    <w:rsid w:val="00EE3AA2"/>
    <w:rsid w:val="00EE4AA7"/>
    <w:rsid w:val="00EE4AAC"/>
    <w:rsid w:val="00EE52DE"/>
    <w:rsid w:val="00EE6C9A"/>
    <w:rsid w:val="00EE791E"/>
    <w:rsid w:val="00EF1EC5"/>
    <w:rsid w:val="00EF29CD"/>
    <w:rsid w:val="00EF3FC4"/>
    <w:rsid w:val="00EF4C88"/>
    <w:rsid w:val="00EF55EB"/>
    <w:rsid w:val="00EF65C8"/>
    <w:rsid w:val="00EF7A32"/>
    <w:rsid w:val="00EF7D6C"/>
    <w:rsid w:val="00F00059"/>
    <w:rsid w:val="00F00DCC"/>
    <w:rsid w:val="00F0156F"/>
    <w:rsid w:val="00F039F1"/>
    <w:rsid w:val="00F05AC8"/>
    <w:rsid w:val="00F07167"/>
    <w:rsid w:val="00F072D8"/>
    <w:rsid w:val="00F072E7"/>
    <w:rsid w:val="00F07CE0"/>
    <w:rsid w:val="00F07D35"/>
    <w:rsid w:val="00F1015F"/>
    <w:rsid w:val="00F115F5"/>
    <w:rsid w:val="00F13959"/>
    <w:rsid w:val="00F13D05"/>
    <w:rsid w:val="00F13E3D"/>
    <w:rsid w:val="00F1557A"/>
    <w:rsid w:val="00F16622"/>
    <w:rsid w:val="00F1679D"/>
    <w:rsid w:val="00F1682C"/>
    <w:rsid w:val="00F16B63"/>
    <w:rsid w:val="00F20B91"/>
    <w:rsid w:val="00F21139"/>
    <w:rsid w:val="00F2194A"/>
    <w:rsid w:val="00F24B8B"/>
    <w:rsid w:val="00F27A23"/>
    <w:rsid w:val="00F30D2E"/>
    <w:rsid w:val="00F31838"/>
    <w:rsid w:val="00F332C6"/>
    <w:rsid w:val="00F3411C"/>
    <w:rsid w:val="00F342E2"/>
    <w:rsid w:val="00F35516"/>
    <w:rsid w:val="00F355AF"/>
    <w:rsid w:val="00F35790"/>
    <w:rsid w:val="00F376D6"/>
    <w:rsid w:val="00F37D38"/>
    <w:rsid w:val="00F4136D"/>
    <w:rsid w:val="00F4212E"/>
    <w:rsid w:val="00F42C20"/>
    <w:rsid w:val="00F43E34"/>
    <w:rsid w:val="00F4416C"/>
    <w:rsid w:val="00F461A3"/>
    <w:rsid w:val="00F52D73"/>
    <w:rsid w:val="00F53053"/>
    <w:rsid w:val="00F53563"/>
    <w:rsid w:val="00F53876"/>
    <w:rsid w:val="00F53FE2"/>
    <w:rsid w:val="00F541E5"/>
    <w:rsid w:val="00F544D6"/>
    <w:rsid w:val="00F55ED5"/>
    <w:rsid w:val="00F56AB4"/>
    <w:rsid w:val="00F575FF"/>
    <w:rsid w:val="00F61861"/>
    <w:rsid w:val="00F618EF"/>
    <w:rsid w:val="00F6316E"/>
    <w:rsid w:val="00F63986"/>
    <w:rsid w:val="00F65582"/>
    <w:rsid w:val="00F6588E"/>
    <w:rsid w:val="00F6677B"/>
    <w:rsid w:val="00F66E75"/>
    <w:rsid w:val="00F70997"/>
    <w:rsid w:val="00F70E6C"/>
    <w:rsid w:val="00F74276"/>
    <w:rsid w:val="00F754BA"/>
    <w:rsid w:val="00F77EB0"/>
    <w:rsid w:val="00F8029F"/>
    <w:rsid w:val="00F80FAE"/>
    <w:rsid w:val="00F823E1"/>
    <w:rsid w:val="00F82CC9"/>
    <w:rsid w:val="00F84845"/>
    <w:rsid w:val="00F85527"/>
    <w:rsid w:val="00F85EEF"/>
    <w:rsid w:val="00F86D36"/>
    <w:rsid w:val="00F8766A"/>
    <w:rsid w:val="00F87CDD"/>
    <w:rsid w:val="00F90541"/>
    <w:rsid w:val="00F90D09"/>
    <w:rsid w:val="00F91085"/>
    <w:rsid w:val="00F933F0"/>
    <w:rsid w:val="00F934C0"/>
    <w:rsid w:val="00F9350D"/>
    <w:rsid w:val="00F937A3"/>
    <w:rsid w:val="00F94715"/>
    <w:rsid w:val="00F95112"/>
    <w:rsid w:val="00F952AC"/>
    <w:rsid w:val="00F96A3D"/>
    <w:rsid w:val="00F97027"/>
    <w:rsid w:val="00FA0441"/>
    <w:rsid w:val="00FA3F5E"/>
    <w:rsid w:val="00FA40D6"/>
    <w:rsid w:val="00FA4718"/>
    <w:rsid w:val="00FA5848"/>
    <w:rsid w:val="00FA6899"/>
    <w:rsid w:val="00FA7F3D"/>
    <w:rsid w:val="00FB0DAA"/>
    <w:rsid w:val="00FB0E73"/>
    <w:rsid w:val="00FB1096"/>
    <w:rsid w:val="00FB2946"/>
    <w:rsid w:val="00FB38D8"/>
    <w:rsid w:val="00FB409D"/>
    <w:rsid w:val="00FB6047"/>
    <w:rsid w:val="00FB7BFA"/>
    <w:rsid w:val="00FC051F"/>
    <w:rsid w:val="00FC06FF"/>
    <w:rsid w:val="00FC186A"/>
    <w:rsid w:val="00FC37E1"/>
    <w:rsid w:val="00FC440F"/>
    <w:rsid w:val="00FC45F4"/>
    <w:rsid w:val="00FC61CA"/>
    <w:rsid w:val="00FC69B4"/>
    <w:rsid w:val="00FC756C"/>
    <w:rsid w:val="00FD0111"/>
    <w:rsid w:val="00FD0694"/>
    <w:rsid w:val="00FD25BE"/>
    <w:rsid w:val="00FD2E70"/>
    <w:rsid w:val="00FD33DE"/>
    <w:rsid w:val="00FD3553"/>
    <w:rsid w:val="00FD4178"/>
    <w:rsid w:val="00FD5B8F"/>
    <w:rsid w:val="00FD7AA7"/>
    <w:rsid w:val="00FE1D7A"/>
    <w:rsid w:val="00FE4555"/>
    <w:rsid w:val="00FE4CFF"/>
    <w:rsid w:val="00FE599F"/>
    <w:rsid w:val="00FE59F0"/>
    <w:rsid w:val="00FE6A7A"/>
    <w:rsid w:val="00FE7C83"/>
    <w:rsid w:val="00FF1FCB"/>
    <w:rsid w:val="00FF34C6"/>
    <w:rsid w:val="00FF52D4"/>
    <w:rsid w:val="00FF5488"/>
    <w:rsid w:val="00FF5B66"/>
    <w:rsid w:val="00FF6AA4"/>
    <w:rsid w:val="00FF6B09"/>
    <w:rsid w:val="00FF6D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453A"/>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宋体" w:hAnsi="Times New Roman" w:cs="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eastAsia="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
    <w:basedOn w:val="Normal"/>
    <w:next w:val="Normal"/>
    <w:link w:val="CaptionChar2"/>
    <w:uiPriority w:val="35"/>
    <w:qFormat/>
    <w:pPr>
      <w:spacing w:before="120" w:after="120"/>
    </w:pPr>
    <w:rPr>
      <w:rFonts w:ascii="Times New Roman" w:eastAsia="宋体" w:hAnsi="Times New Roman" w:cs="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uiPriority w:val="9"/>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cs="Times New Roman"/>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3">
    <w:name w:val="正文3"/>
    <w:qFormat/>
    <w:rsid w:val="00FF5488"/>
    <w:pPr>
      <w:spacing w:before="120" w:after="120"/>
    </w:pPr>
    <w:rPr>
      <w:rFonts w:eastAsia="等线"/>
      <w:kern w:val="2"/>
      <w:lang w:val="en-US" w:eastAsia="zh-CN"/>
    </w:rPr>
  </w:style>
  <w:style w:type="paragraph" w:customStyle="1" w:styleId="RAN4proposal">
    <w:name w:val="RAN4 proposal"/>
    <w:basedOn w:val="Caption"/>
    <w:next w:val="Normal"/>
    <w:link w:val="RAN4proposalChar"/>
    <w:qFormat/>
    <w:rsid w:val="00FF5488"/>
    <w:pPr>
      <w:numPr>
        <w:numId w:val="3"/>
      </w:numPr>
      <w:spacing w:before="0" w:after="200"/>
    </w:pPr>
    <w:rPr>
      <w:rFonts w:eastAsiaTheme="minorEastAsia" w:cstheme="minorBidi"/>
      <w:iCs/>
      <w:szCs w:val="18"/>
      <w:lang w:val="en-US"/>
    </w:rPr>
  </w:style>
  <w:style w:type="character" w:customStyle="1" w:styleId="RAN4proposalChar">
    <w:name w:val="RAN4 proposal Char"/>
    <w:basedOn w:val="CaptionChar2"/>
    <w:link w:val="RAN4proposal"/>
    <w:rsid w:val="00FF5488"/>
    <w:rPr>
      <w:rFonts w:eastAsiaTheme="minorEastAsia" w:cstheme="minorBidi"/>
      <w:b/>
      <w:iCs/>
      <w:szCs w:val="18"/>
      <w:lang w:val="en-US" w:eastAsia="en-US"/>
    </w:rPr>
  </w:style>
  <w:style w:type="paragraph" w:customStyle="1" w:styleId="RAN4Observation">
    <w:name w:val="RAN4 Observation"/>
    <w:basedOn w:val="ListParagraph"/>
    <w:next w:val="Normal"/>
    <w:link w:val="RAN4ObservationChar"/>
    <w:rsid w:val="00FF5488"/>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FF5488"/>
    <w:rPr>
      <w:rFonts w:eastAsia="Calibri"/>
      <w:lang w:val="en-GB" w:eastAsia="en-US"/>
    </w:rPr>
  </w:style>
  <w:style w:type="paragraph" w:customStyle="1" w:styleId="RAN4observation0">
    <w:name w:val="RAN4 observation"/>
    <w:basedOn w:val="RAN4Observation"/>
    <w:next w:val="Normal"/>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ListNumber3">
    <w:name w:val="List Number 3"/>
    <w:basedOn w:val="Normal"/>
    <w:unhideWhenUsed/>
    <w:rsid w:val="00E4678E"/>
    <w:pPr>
      <w:numPr>
        <w:numId w:val="5"/>
      </w:numPr>
      <w:tabs>
        <w:tab w:val="num" w:pos="926"/>
      </w:tabs>
      <w:overflowPunct w:val="0"/>
      <w:autoSpaceDE w:val="0"/>
      <w:autoSpaceDN w:val="0"/>
      <w:adjustRightInd w:val="0"/>
      <w:spacing w:after="180"/>
      <w:ind w:left="926"/>
    </w:pPr>
    <w:rPr>
      <w:rFonts w:ascii="Times New Roman" w:eastAsia="MS Mincho" w:hAnsi="Times New Roman" w:cs="Times New Roman"/>
      <w:sz w:val="20"/>
      <w:szCs w:val="20"/>
      <w:lang w:val="en-GB" w:eastAsia="en-GB"/>
    </w:rPr>
  </w:style>
  <w:style w:type="paragraph" w:styleId="TableofFigures">
    <w:name w:val="table of figures"/>
    <w:basedOn w:val="BodyText"/>
    <w:next w:val="Normal"/>
    <w:uiPriority w:val="99"/>
    <w:rsid w:val="00EF7D6C"/>
    <w:pPr>
      <w:spacing w:after="120" w:line="259" w:lineRule="auto"/>
      <w:ind w:left="1701" w:hanging="1701"/>
    </w:pPr>
    <w:rPr>
      <w:rFonts w:ascii="Arial" w:eastAsiaTheme="minorHAnsi" w:hAnsi="Arial" w:cstheme="minorBidi"/>
      <w:b/>
      <w:szCs w:val="22"/>
      <w:lang w:val="en-US" w:eastAsia="zh-CN"/>
    </w:rPr>
  </w:style>
  <w:style w:type="paragraph" w:customStyle="1" w:styleId="cjk">
    <w:name w:val="cjk"/>
    <w:basedOn w:val="Normal"/>
    <w:rsid w:val="00C34FC3"/>
    <w:pPr>
      <w:spacing w:before="100" w:beforeAutospacing="1" w:after="181"/>
    </w:pPr>
    <w:rPr>
      <w:rFonts w:ascii="Times New Roman" w:eastAsia="Times New Roman" w:hAnsi="Times New Roman" w:cs="Times New Roman"/>
      <w:sz w:val="24"/>
      <w:szCs w:val="24"/>
    </w:rPr>
  </w:style>
  <w:style w:type="paragraph" w:customStyle="1" w:styleId="Arial">
    <w:name w:val="Arial"/>
    <w:basedOn w:val="B1"/>
    <w:uiPriority w:val="99"/>
    <w:rsid w:val="00CC7DEF"/>
    <w:pPr>
      <w:numPr>
        <w:numId w:val="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 w:type="character" w:customStyle="1" w:styleId="B2Char">
    <w:name w:val="B2 Char"/>
    <w:link w:val="B2"/>
    <w:qFormat/>
    <w:rsid w:val="00EE4AA7"/>
    <w:rPr>
      <w:lang w:val="en-GB" w:eastAsia="en-US"/>
    </w:rPr>
  </w:style>
  <w:style w:type="character" w:customStyle="1" w:styleId="B3Char">
    <w:name w:val="B3 Char"/>
    <w:link w:val="B3"/>
    <w:qFormat/>
    <w:locked/>
    <w:rsid w:val="00EE4AA7"/>
    <w:rPr>
      <w:lang w:val="en-GB" w:eastAsia="en-US"/>
    </w:rPr>
  </w:style>
  <w:style w:type="paragraph" w:customStyle="1" w:styleId="BL">
    <w:name w:val="BL"/>
    <w:basedOn w:val="Normal"/>
    <w:uiPriority w:val="99"/>
    <w:qFormat/>
    <w:rsid w:val="00DB04D3"/>
    <w:pPr>
      <w:numPr>
        <w:numId w:val="11"/>
      </w:numPr>
      <w:tabs>
        <w:tab w:val="clear" w:pos="644"/>
        <w:tab w:val="left" w:pos="851"/>
      </w:tabs>
      <w:overflowPunct w:val="0"/>
      <w:autoSpaceDE w:val="0"/>
      <w:autoSpaceDN w:val="0"/>
      <w:adjustRightInd w:val="0"/>
      <w:spacing w:after="180" w:line="300" w:lineRule="auto"/>
      <w:ind w:left="1211"/>
      <w:textAlignment w:val="baseline"/>
    </w:pPr>
    <w:rPr>
      <w:rFonts w:ascii="Times New Roman" w:eastAsia="PMingLiU"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45235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827813">
      <w:bodyDiv w:val="1"/>
      <w:marLeft w:val="0"/>
      <w:marRight w:val="0"/>
      <w:marTop w:val="0"/>
      <w:marBottom w:val="0"/>
      <w:divBdr>
        <w:top w:val="none" w:sz="0" w:space="0" w:color="auto"/>
        <w:left w:val="none" w:sz="0" w:space="0" w:color="auto"/>
        <w:bottom w:val="none" w:sz="0" w:space="0" w:color="auto"/>
        <w:right w:val="none" w:sz="0" w:space="0" w:color="auto"/>
      </w:divBdr>
    </w:div>
    <w:div w:id="634605367">
      <w:bodyDiv w:val="1"/>
      <w:marLeft w:val="0"/>
      <w:marRight w:val="0"/>
      <w:marTop w:val="0"/>
      <w:marBottom w:val="0"/>
      <w:divBdr>
        <w:top w:val="none" w:sz="0" w:space="0" w:color="auto"/>
        <w:left w:val="none" w:sz="0" w:space="0" w:color="auto"/>
        <w:bottom w:val="none" w:sz="0" w:space="0" w:color="auto"/>
        <w:right w:val="none" w:sz="0" w:space="0" w:color="auto"/>
      </w:divBdr>
    </w:div>
    <w:div w:id="68447711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82380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4856103">
      <w:bodyDiv w:val="1"/>
      <w:marLeft w:val="0"/>
      <w:marRight w:val="0"/>
      <w:marTop w:val="0"/>
      <w:marBottom w:val="0"/>
      <w:divBdr>
        <w:top w:val="none" w:sz="0" w:space="0" w:color="auto"/>
        <w:left w:val="none" w:sz="0" w:space="0" w:color="auto"/>
        <w:bottom w:val="none" w:sz="0" w:space="0" w:color="auto"/>
        <w:right w:val="none" w:sz="0" w:space="0" w:color="auto"/>
      </w:divBdr>
    </w:div>
    <w:div w:id="893470794">
      <w:bodyDiv w:val="1"/>
      <w:marLeft w:val="0"/>
      <w:marRight w:val="0"/>
      <w:marTop w:val="0"/>
      <w:marBottom w:val="0"/>
      <w:divBdr>
        <w:top w:val="none" w:sz="0" w:space="0" w:color="auto"/>
        <w:left w:val="none" w:sz="0" w:space="0" w:color="auto"/>
        <w:bottom w:val="none" w:sz="0" w:space="0" w:color="auto"/>
        <w:right w:val="none" w:sz="0" w:space="0" w:color="auto"/>
      </w:divBdr>
    </w:div>
    <w:div w:id="10065195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53649">
      <w:bodyDiv w:val="1"/>
      <w:marLeft w:val="0"/>
      <w:marRight w:val="0"/>
      <w:marTop w:val="0"/>
      <w:marBottom w:val="0"/>
      <w:divBdr>
        <w:top w:val="none" w:sz="0" w:space="0" w:color="auto"/>
        <w:left w:val="none" w:sz="0" w:space="0" w:color="auto"/>
        <w:bottom w:val="none" w:sz="0" w:space="0" w:color="auto"/>
        <w:right w:val="none" w:sz="0" w:space="0" w:color="auto"/>
      </w:divBdr>
    </w:div>
    <w:div w:id="10947826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0578027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899241672">
      <w:bodyDiv w:val="1"/>
      <w:marLeft w:val="0"/>
      <w:marRight w:val="0"/>
      <w:marTop w:val="0"/>
      <w:marBottom w:val="0"/>
      <w:divBdr>
        <w:top w:val="none" w:sz="0" w:space="0" w:color="auto"/>
        <w:left w:val="none" w:sz="0" w:space="0" w:color="auto"/>
        <w:bottom w:val="none" w:sz="0" w:space="0" w:color="auto"/>
        <w:right w:val="none" w:sz="0" w:space="0" w:color="auto"/>
      </w:divBdr>
    </w:div>
    <w:div w:id="190332163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87858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10/Docs/R4-2402555.zip"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ftp/tsg_ran/WG4_Radio/TSGR4_110/Docs/R4-2401896.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ran/WG4_Radio/TSGR4_110/Docs/R4-240142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AA0A8B-ECF7-4FC9-BD0D-5C2E9A0E7FD7}">
  <ds:schemaRefs>
    <ds:schemaRef ds:uri="http://schemas.openxmlformats.org/officeDocument/2006/bibliography"/>
  </ds:schemaRefs>
</ds:datastoreItem>
</file>

<file path=customXml/itemProps2.xml><?xml version="1.0" encoding="utf-8"?>
<ds:datastoreItem xmlns:ds="http://schemas.openxmlformats.org/officeDocument/2006/customXml" ds:itemID="{584FF0A6-D73A-44CC-BBB3-B89C8CBC045A}">
  <ds:schemaRefs>
    <ds:schemaRef ds:uri="http://schemas.microsoft.com/sharepoint/v3/contenttype/forms"/>
  </ds:schemaRefs>
</ds:datastoreItem>
</file>

<file path=customXml/itemProps3.xml><?xml version="1.0" encoding="utf-8"?>
<ds:datastoreItem xmlns:ds="http://schemas.openxmlformats.org/officeDocument/2006/customXml" ds:itemID="{506C4875-9ACB-410F-90E3-09D353E0F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33</Pages>
  <Words>8560</Words>
  <Characters>48794</Characters>
  <Application>Microsoft Office Word</Application>
  <DocSecurity>0</DocSecurity>
  <Lines>406</Lines>
  <Paragraphs>114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cp:lastModifiedBy>
  <cp:revision>3</cp:revision>
  <cp:lastPrinted>2019-04-25T01:09:00Z</cp:lastPrinted>
  <dcterms:created xsi:type="dcterms:W3CDTF">2024-02-28T13:40:00Z</dcterms:created>
  <dcterms:modified xsi:type="dcterms:W3CDTF">2024-02-28T13:41:00Z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ies>
</file>